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9D1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bookmarkStart w:id="0" w:name="_GoBack"/>
      <w:bookmarkEnd w:id="0"/>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2273A0">
          <w:rPr>
            <w:b/>
            <w:i/>
            <w:noProof/>
            <w:sz w:val="28"/>
          </w:rPr>
          <w:t>7616</w:t>
        </w:r>
      </w:fldSimple>
    </w:p>
    <w:p w14:paraId="7CB45193" w14:textId="77777777" w:rsidR="001E41F3" w:rsidRDefault="00602B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2B2E"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2B2E" w:rsidP="00547111">
            <w:pPr>
              <w:pStyle w:val="CRCoverPage"/>
              <w:spacing w:after="0"/>
              <w:rPr>
                <w:noProof/>
              </w:rPr>
            </w:pPr>
            <w:fldSimple w:instr=" DOCPROPERTY  Cr#  \* MERGEFORMAT ">
              <w:r w:rsidR="00E13F3D" w:rsidRPr="00410371">
                <w:rPr>
                  <w:b/>
                  <w:noProof/>
                  <w:sz w:val="28"/>
                </w:rPr>
                <w:t>2468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1749F" w:rsidR="001E41F3" w:rsidRPr="00410371" w:rsidRDefault="002273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6765D6" w:rsidR="001E41F3" w:rsidRPr="00410371" w:rsidRDefault="00602B2E">
            <w:pPr>
              <w:pStyle w:val="CRCoverPage"/>
              <w:spacing w:after="0"/>
              <w:jc w:val="center"/>
              <w:rPr>
                <w:noProof/>
                <w:sz w:val="28"/>
              </w:rPr>
            </w:pPr>
            <w:fldSimple w:instr=" DOCPROPERTY  Version  \* MERGEFORMAT ">
              <w:r w:rsidR="00E13F3D" w:rsidRPr="00410371">
                <w:rPr>
                  <w:b/>
                  <w:noProof/>
                  <w:sz w:val="28"/>
                </w:rPr>
                <w:t>1</w:t>
              </w:r>
              <w:r w:rsidR="00282AD2">
                <w:rPr>
                  <w:b/>
                  <w:noProof/>
                  <w:sz w:val="28"/>
                </w:rPr>
                <w:t>8</w:t>
              </w:r>
              <w:r w:rsidR="00E13F3D" w:rsidRPr="00410371">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4A8F4" w:rsidR="001E41F3" w:rsidRDefault="000C412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r w:rsidR="00CE393E">
              <w:t xml:space="preserve">delta </w:t>
            </w:r>
            <w:proofErr w:type="spellStart"/>
            <w:r w:rsidR="00CE393E">
              <w:t>RIBc</w:t>
            </w:r>
            <w:proofErr w:type="spellEnd"/>
            <w:r w:rsidR="00CE393E">
              <w:t xml:space="preserve"> and </w:t>
            </w:r>
            <w:r w:rsidR="002640DD">
              <w:t>reference sensitivity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2B2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698512" w:rsidR="001E41F3" w:rsidRDefault="00282A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2B2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9B50" w:rsidR="001E41F3" w:rsidRDefault="00602B2E">
            <w:pPr>
              <w:pStyle w:val="CRCoverPage"/>
              <w:spacing w:after="0"/>
              <w:ind w:left="100"/>
              <w:rPr>
                <w:noProof/>
              </w:rPr>
            </w:pPr>
            <w:fldSimple w:instr=" DOCPROPERTY  ResDate  \* MERGEFORMAT ">
              <w:r w:rsidR="00D24991">
                <w:rPr>
                  <w:noProof/>
                </w:rPr>
                <w:t>2023-1</w:t>
              </w:r>
              <w:r w:rsidR="004D701F">
                <w:rPr>
                  <w:noProof/>
                </w:rPr>
                <w:t>1</w:t>
              </w:r>
              <w:r w:rsidR="00D24991">
                <w:rPr>
                  <w:noProof/>
                </w:rPr>
                <w:t>-</w:t>
              </w:r>
              <w:r w:rsidR="004D701F">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2B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28591" w:rsidR="001E41F3" w:rsidRDefault="00602B2E">
            <w:pPr>
              <w:pStyle w:val="CRCoverPage"/>
              <w:spacing w:after="0"/>
              <w:ind w:left="100"/>
              <w:rPr>
                <w:noProof/>
              </w:rPr>
            </w:pPr>
            <w:fldSimple w:instr=" DOCPROPERTY  Release  \* MERGEFORMAT ">
              <w:r w:rsidR="00D24991">
                <w:rPr>
                  <w:noProof/>
                </w:rPr>
                <w:t>Rel-1</w:t>
              </w:r>
              <w:r w:rsidR="008323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BF9E" w14:textId="70A4ECC1" w:rsidR="005815A4" w:rsidRPr="005815A4" w:rsidRDefault="00D0287D" w:rsidP="004D701F">
            <w:pPr>
              <w:pStyle w:val="CRCoverPage"/>
              <w:numPr>
                <w:ilvl w:val="0"/>
                <w:numId w:val="1"/>
              </w:numPr>
              <w:spacing w:after="0"/>
              <w:rPr>
                <w:noProof/>
                <w:lang w:eastAsia="ja-JP"/>
              </w:rPr>
            </w:pPr>
            <w:r>
              <w:rPr>
                <w:lang w:val="en-US" w:eastAsia="zh-Hans"/>
              </w:rPr>
              <w:t>D</w:t>
            </w:r>
            <w:r w:rsidR="004D20F9">
              <w:rPr>
                <w:lang w:val="en-US" w:eastAsia="ja-JP"/>
              </w:rPr>
              <w:t xml:space="preserve">elta </w:t>
            </w:r>
            <w:proofErr w:type="spellStart"/>
            <w:proofErr w:type="gramStart"/>
            <w:r w:rsidR="004D20F9">
              <w:rPr>
                <w:lang w:val="en-US" w:eastAsia="ja-JP"/>
              </w:rPr>
              <w:t>RIB,c</w:t>
            </w:r>
            <w:proofErr w:type="spellEnd"/>
            <w:proofErr w:type="gramEnd"/>
            <w:r w:rsidR="005815A4">
              <w:rPr>
                <w:lang w:val="en-US" w:eastAsia="ja-JP"/>
              </w:rPr>
              <w:t xml:space="preserve"> </w:t>
            </w:r>
            <w:r w:rsidR="005815A4">
              <w:rPr>
                <w:lang w:val="en-US" w:eastAsia="zh-Hans"/>
              </w:rPr>
              <w:t>for CA_n3A-n28A-n77A</w:t>
            </w:r>
            <w:r w:rsidR="005815A4" w:rsidRPr="00A1115A">
              <w:rPr>
                <w:lang w:eastAsia="zh-CN"/>
              </w:rPr>
              <w:t xml:space="preserve"> </w:t>
            </w:r>
            <w:r w:rsidR="005815A4">
              <w:rPr>
                <w:lang w:eastAsia="zh-CN"/>
              </w:rPr>
              <w:t>need</w:t>
            </w:r>
            <w:r w:rsidR="00B31E5B">
              <w:rPr>
                <w:lang w:eastAsia="zh-CN"/>
              </w:rPr>
              <w:t>s</w:t>
            </w:r>
            <w:r w:rsidR="005815A4">
              <w:rPr>
                <w:lang w:eastAsia="zh-CN"/>
              </w:rPr>
              <w:t xml:space="preserve"> to be introduced</w:t>
            </w:r>
            <w:r w:rsidR="005815A4">
              <w:rPr>
                <w:lang w:eastAsia="zh-Hans"/>
              </w:rPr>
              <w:t>.</w:t>
            </w:r>
          </w:p>
          <w:p w14:paraId="708AA7DE" w14:textId="506DECE7" w:rsidR="001E41F3" w:rsidRDefault="005815A4" w:rsidP="004D701F">
            <w:pPr>
              <w:pStyle w:val="CRCoverPage"/>
              <w:numPr>
                <w:ilvl w:val="0"/>
                <w:numId w:val="1"/>
              </w:numPr>
              <w:spacing w:after="0"/>
              <w:rPr>
                <w:noProof/>
                <w:lang w:eastAsia="ja-JP"/>
              </w:rPr>
            </w:pPr>
            <w:r>
              <w:rPr>
                <w:lang w:val="en-US" w:eastAsia="zh-Hans"/>
              </w:rPr>
              <w:t>Test configurations and requirements of</w:t>
            </w:r>
            <w:r>
              <w:rPr>
                <w:lang w:eastAsia="zh-CN"/>
              </w:rPr>
              <w:t xml:space="preserve"> </w:t>
            </w:r>
            <w:r w:rsidR="004D701F">
              <w:rPr>
                <w:lang w:eastAsia="zh-CN"/>
              </w:rPr>
              <w:t>r</w:t>
            </w:r>
            <w:r w:rsidR="004D701F" w:rsidRPr="00A1115A">
              <w:rPr>
                <w:lang w:eastAsia="zh-CN"/>
              </w:rPr>
              <w:t>eference sensitivity</w:t>
            </w:r>
            <w:r w:rsidR="004D701F">
              <w:rPr>
                <w:lang w:val="en-US" w:eastAsia="zh-Hans"/>
              </w:rPr>
              <w:t xml:space="preserve"> for CA_n3A-n28A-n77A</w:t>
            </w:r>
            <w:r w:rsidR="004D701F" w:rsidRPr="00A1115A">
              <w:rPr>
                <w:lang w:eastAsia="zh-CN"/>
              </w:rPr>
              <w:t xml:space="preserve"> </w:t>
            </w:r>
            <w:r w:rsidR="004D701F">
              <w:rPr>
                <w:lang w:eastAsia="zh-CN"/>
              </w:rPr>
              <w:t>need to be introduced</w:t>
            </w:r>
            <w:r w:rsidR="004D701F">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BE624" w14:textId="5F810769" w:rsidR="004D701F" w:rsidRPr="00F16145" w:rsidRDefault="004D701F" w:rsidP="004D701F">
            <w:pPr>
              <w:pStyle w:val="CRCoverPage"/>
              <w:numPr>
                <w:ilvl w:val="0"/>
                <w:numId w:val="2"/>
              </w:numPr>
              <w:tabs>
                <w:tab w:val="left" w:pos="720"/>
              </w:tabs>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w:t>
            </w:r>
            <w:r w:rsidRPr="00F16145">
              <w:rPr>
                <w:lang w:val="en-US" w:eastAsia="zh-Hans"/>
              </w:rPr>
              <w:t xml:space="preserve"> into </w:t>
            </w:r>
            <w:r w:rsidRPr="00CA34A5">
              <w:rPr>
                <w:lang w:val="en-US" w:eastAsia="zh-Hans"/>
              </w:rPr>
              <w:t>Table 7.3A.0.3.2.1-1</w:t>
            </w:r>
            <w:r w:rsidR="003112E1">
              <w:rPr>
                <w:lang w:val="en-US" w:eastAsia="zh-Hans"/>
              </w:rPr>
              <w:t xml:space="preserve"> and </w:t>
            </w:r>
            <w:r w:rsidR="003112E1" w:rsidRPr="003112E1">
              <w:rPr>
                <w:lang w:val="en-US" w:eastAsia="zh-Hans"/>
              </w:rPr>
              <w:t>Table 7.3A.0.3.2.3-1</w:t>
            </w:r>
          </w:p>
          <w:p w14:paraId="7328ADE5" w14:textId="4968C133" w:rsidR="004D701F" w:rsidRDefault="004D701F" w:rsidP="004D701F">
            <w:pPr>
              <w:pStyle w:val="CRCoverPage"/>
              <w:numPr>
                <w:ilvl w:val="0"/>
                <w:numId w:val="2"/>
              </w:numPr>
              <w:tabs>
                <w:tab w:val="left" w:pos="720"/>
              </w:tabs>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7.3A.0.5-</w:t>
            </w:r>
            <w:r w:rsidR="003112E1">
              <w:t>2</w:t>
            </w:r>
          </w:p>
          <w:p w14:paraId="7AA41A95" w14:textId="52C89C90" w:rsidR="004D701F" w:rsidRDefault="004D701F" w:rsidP="004D701F">
            <w:pPr>
              <w:pStyle w:val="CRCoverPage"/>
              <w:numPr>
                <w:ilvl w:val="0"/>
                <w:numId w:val="2"/>
              </w:numPr>
              <w:tabs>
                <w:tab w:val="left" w:pos="720"/>
              </w:tabs>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.5-1</w:t>
            </w:r>
          </w:p>
          <w:p w14:paraId="31C656EC" w14:textId="752B34C0" w:rsidR="001E41F3" w:rsidRPr="004D701F" w:rsidRDefault="004D701F" w:rsidP="004D701F">
            <w:pPr>
              <w:pStyle w:val="CRCoverPage"/>
              <w:numPr>
                <w:ilvl w:val="0"/>
                <w:numId w:val="2"/>
              </w:numPr>
              <w:spacing w:after="0"/>
              <w:rPr>
                <w:lang w:val="en-US" w:eastAsia="zh-Hans"/>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2728B7">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4BE27" w14:textId="2DBF5B1C" w:rsidR="00105E6E" w:rsidRPr="00105E6E" w:rsidRDefault="00105E6E" w:rsidP="004D701F">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0D9D8C87" w:rsidR="001E41F3" w:rsidRDefault="004D701F" w:rsidP="004D701F">
            <w:pPr>
              <w:pStyle w:val="CRCoverPage"/>
              <w:numPr>
                <w:ilvl w:val="0"/>
                <w:numId w:val="3"/>
              </w:numPr>
              <w:spacing w:after="0"/>
              <w:rPr>
                <w:noProof/>
                <w:lang w:eastAsia="ja-JP"/>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23D22" w:rsidR="001E41F3" w:rsidRDefault="002A07E4">
            <w:pPr>
              <w:pStyle w:val="CRCoverPage"/>
              <w:spacing w:after="0"/>
              <w:ind w:left="100"/>
              <w:rPr>
                <w:noProof/>
              </w:rPr>
            </w:pPr>
            <w:r>
              <w:rPr>
                <w:lang w:val="en-US" w:eastAsia="zh-Hans"/>
              </w:rPr>
              <w:t>7.3A.0.3, 7.3A.0.5, 7.3A.</w:t>
            </w:r>
            <w:r w:rsidR="002728B7">
              <w:rPr>
                <w:lang w:val="en-US" w:eastAsia="zh-Hans"/>
              </w:rPr>
              <w:t>2</w:t>
            </w:r>
            <w:r>
              <w:rPr>
                <w:lang w:val="en-US" w:eastAsia="zh-Hans"/>
              </w:rPr>
              <w:t>, 7.3A.</w:t>
            </w:r>
            <w:r w:rsidR="002728B7">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9C7A0"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B05F3" w:rsidR="001E41F3" w:rsidRDefault="004D701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BBF1A" w:rsidR="001E41F3" w:rsidRDefault="00145D43">
            <w:pPr>
              <w:pStyle w:val="CRCoverPage"/>
              <w:spacing w:after="0"/>
              <w:ind w:left="99"/>
              <w:rPr>
                <w:noProof/>
              </w:rPr>
            </w:pPr>
            <w:r>
              <w:rPr>
                <w:noProof/>
              </w:rPr>
              <w:t xml:space="preserve">TR </w:t>
            </w:r>
            <w:r w:rsidR="004D701F">
              <w:rPr>
                <w:noProof/>
              </w:rPr>
              <w:t>38</w:t>
            </w:r>
            <w:r>
              <w:rPr>
                <w:noProof/>
              </w:rPr>
              <w:t>.</w:t>
            </w:r>
            <w:r w:rsidR="004D701F">
              <w:rPr>
                <w:noProof/>
              </w:rPr>
              <w:t>905</w:t>
            </w:r>
            <w:r>
              <w:rPr>
                <w:noProof/>
              </w:rPr>
              <w:t xml:space="preserve"> CR </w:t>
            </w:r>
            <w:r w:rsidR="004D701F">
              <w:rPr>
                <w:noProof/>
              </w:rPr>
              <w:t>0821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C064F"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F2CD1" w14:textId="5959D956" w:rsidR="002273A0" w:rsidRDefault="002273A0">
            <w:pPr>
              <w:pStyle w:val="CRCoverPage"/>
              <w:spacing w:after="0"/>
              <w:ind w:left="100"/>
              <w:rPr>
                <w:noProof/>
                <w:lang w:eastAsia="ja-JP"/>
              </w:rPr>
            </w:pPr>
            <w:r w:rsidRPr="00E42B1A">
              <w:rPr>
                <w:noProof/>
                <w:lang w:eastAsia="ja-JP"/>
              </w:rPr>
              <w:t>R5-237</w:t>
            </w:r>
            <w:r>
              <w:rPr>
                <w:noProof/>
                <w:lang w:eastAsia="ja-JP"/>
              </w:rPr>
              <w:t>6</w:t>
            </w:r>
            <w:r w:rsidRPr="00E42B1A">
              <w:rPr>
                <w:noProof/>
                <w:lang w:eastAsia="ja-JP"/>
              </w:rPr>
              <w:t>1</w:t>
            </w:r>
            <w:r>
              <w:rPr>
                <w:noProof/>
                <w:lang w:eastAsia="ja-JP"/>
              </w:rPr>
              <w:t>6</w:t>
            </w:r>
            <w:r w:rsidRPr="00E42B1A">
              <w:rPr>
                <w:noProof/>
                <w:lang w:eastAsia="ja-JP"/>
              </w:rPr>
              <w:t xml:space="preserve"> is the final version of R5-236</w:t>
            </w:r>
            <w:r>
              <w:rPr>
                <w:noProof/>
                <w:lang w:eastAsia="ja-JP"/>
              </w:rPr>
              <w:t>1</w:t>
            </w:r>
            <w:r w:rsidRPr="00E42B1A">
              <w:rPr>
                <w:noProof/>
                <w:lang w:eastAsia="ja-JP"/>
              </w:rPr>
              <w:t>0</w:t>
            </w:r>
            <w:r>
              <w:rPr>
                <w:noProof/>
                <w:lang w:eastAsia="ja-JP"/>
              </w:rPr>
              <w:t>1</w:t>
            </w:r>
            <w:r w:rsidRPr="00E42B1A">
              <w:rPr>
                <w:noProof/>
                <w:lang w:eastAsia="ja-JP"/>
              </w:rPr>
              <w:t xml:space="preserve"> with below changes.</w:t>
            </w:r>
          </w:p>
          <w:p w14:paraId="2D76906B" w14:textId="23F09F2E" w:rsidR="002273A0" w:rsidRDefault="002273A0">
            <w:pPr>
              <w:pStyle w:val="CRCoverPage"/>
              <w:spacing w:after="0"/>
              <w:ind w:left="100"/>
              <w:rPr>
                <w:noProof/>
                <w:lang w:eastAsia="ja-JP"/>
              </w:rPr>
            </w:pPr>
            <w:r>
              <w:rPr>
                <w:noProof/>
                <w:lang w:eastAsia="ja-JP"/>
              </w:rPr>
              <w:t>Revision 1</w:t>
            </w:r>
            <w:r w:rsidR="0083231A" w:rsidRPr="002273A0">
              <w:rPr>
                <w:noProof/>
                <w:lang w:eastAsia="ja-JP"/>
              </w:rPr>
              <w:t>:</w:t>
            </w:r>
          </w:p>
          <w:p w14:paraId="6ACA4173" w14:textId="3B930653" w:rsidR="008863B9" w:rsidRDefault="0083231A" w:rsidP="002273A0">
            <w:pPr>
              <w:pStyle w:val="CRCoverPage"/>
              <w:numPr>
                <w:ilvl w:val="0"/>
                <w:numId w:val="36"/>
              </w:numPr>
              <w:spacing w:after="0"/>
              <w:rPr>
                <w:noProof/>
              </w:rPr>
            </w:pPr>
            <w:r w:rsidRPr="002273A0">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4D7A7" w14:textId="77777777" w:rsidR="004E68AD" w:rsidRPr="00B317BB" w:rsidRDefault="004E68AD" w:rsidP="004E68AD">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727F4" w14:textId="77777777" w:rsidR="00EF7E68" w:rsidRPr="00771DE2" w:rsidRDefault="00EF7E68" w:rsidP="00EF7E6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4A3466CD" w14:textId="77777777" w:rsidR="00EF7E68" w:rsidRPr="00771DE2" w:rsidRDefault="00EF7E68" w:rsidP="00EF7E68">
      <w:pPr>
        <w:pStyle w:val="TH"/>
      </w:pPr>
      <w:bookmarkStart w:id="2" w:name="_Hlk147095847"/>
      <w:r w:rsidRPr="00771DE2">
        <w:t>Table 7.3A.0.3.2.1-1</w:t>
      </w:r>
      <w:bookmarkEnd w:id="2"/>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3">
          <w:tblGrid>
            <w:gridCol w:w="1535"/>
            <w:gridCol w:w="2952"/>
            <w:gridCol w:w="2952"/>
          </w:tblGrid>
        </w:tblGridChange>
      </w:tblGrid>
      <w:tr w:rsidR="00EF7E68" w:rsidRPr="00771DE2" w14:paraId="30DAB64F" w14:textId="77777777" w:rsidTr="00DD2FF4">
        <w:trPr>
          <w:jc w:val="center"/>
        </w:trPr>
        <w:tc>
          <w:tcPr>
            <w:tcW w:w="1535" w:type="dxa"/>
          </w:tcPr>
          <w:p w14:paraId="575891ED" w14:textId="77777777" w:rsidR="00EF7E68" w:rsidRPr="00771DE2" w:rsidRDefault="00EF7E68" w:rsidP="00DD2FF4">
            <w:pPr>
              <w:pStyle w:val="TAH"/>
            </w:pPr>
            <w:r w:rsidRPr="00771DE2">
              <w:lastRenderedPageBreak/>
              <w:t>Inter-band CA configuration</w:t>
            </w:r>
          </w:p>
        </w:tc>
        <w:tc>
          <w:tcPr>
            <w:tcW w:w="2952" w:type="dxa"/>
          </w:tcPr>
          <w:p w14:paraId="7BE30790" w14:textId="77777777" w:rsidR="00EF7E68" w:rsidRPr="00771DE2" w:rsidRDefault="00EF7E68" w:rsidP="00DD2FF4">
            <w:pPr>
              <w:pStyle w:val="TAH"/>
            </w:pPr>
            <w:r w:rsidRPr="00771DE2">
              <w:t>NR Band</w:t>
            </w:r>
          </w:p>
        </w:tc>
        <w:tc>
          <w:tcPr>
            <w:tcW w:w="2952" w:type="dxa"/>
          </w:tcPr>
          <w:p w14:paraId="4FA610AE"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08D2A1B" w14:textId="77777777" w:rsidTr="00DD2FF4">
        <w:trPr>
          <w:jc w:val="center"/>
        </w:trPr>
        <w:tc>
          <w:tcPr>
            <w:tcW w:w="1535" w:type="dxa"/>
            <w:vMerge w:val="restart"/>
            <w:vAlign w:val="center"/>
          </w:tcPr>
          <w:p w14:paraId="5190B908" w14:textId="77777777" w:rsidR="00EF7E68" w:rsidRPr="00771DE2" w:rsidRDefault="00EF7E68" w:rsidP="00DD2FF4">
            <w:pPr>
              <w:pStyle w:val="TAC"/>
            </w:pPr>
            <w:r w:rsidRPr="00771DE2">
              <w:t>CA_n1-n77</w:t>
            </w:r>
          </w:p>
        </w:tc>
        <w:tc>
          <w:tcPr>
            <w:tcW w:w="2952" w:type="dxa"/>
            <w:vAlign w:val="center"/>
          </w:tcPr>
          <w:p w14:paraId="38175AEC" w14:textId="77777777" w:rsidR="00EF7E68" w:rsidRPr="00771DE2" w:rsidRDefault="00EF7E68" w:rsidP="00DD2FF4">
            <w:pPr>
              <w:pStyle w:val="TAC"/>
              <w:rPr>
                <w:rFonts w:eastAsia="ＭＳ 明朝" w:cs="Arial"/>
              </w:rPr>
            </w:pPr>
            <w:r w:rsidRPr="00771DE2">
              <w:rPr>
                <w:lang w:eastAsia="zh-CN"/>
              </w:rPr>
              <w:t>n1</w:t>
            </w:r>
          </w:p>
        </w:tc>
        <w:tc>
          <w:tcPr>
            <w:tcW w:w="2952" w:type="dxa"/>
            <w:vAlign w:val="center"/>
          </w:tcPr>
          <w:p w14:paraId="7307E29A" w14:textId="77777777" w:rsidR="00EF7E68" w:rsidRPr="00771DE2" w:rsidRDefault="00EF7E68" w:rsidP="00DD2FF4">
            <w:pPr>
              <w:pStyle w:val="TAC"/>
              <w:rPr>
                <w:rFonts w:eastAsia="ＭＳ 明朝" w:cs="Arial"/>
              </w:rPr>
            </w:pPr>
            <w:r w:rsidRPr="00771DE2">
              <w:t>0</w:t>
            </w:r>
            <w:r w:rsidRPr="00771DE2">
              <w:rPr>
                <w:rFonts w:eastAsia="SimSun"/>
                <w:lang w:eastAsia="zh-CN"/>
              </w:rPr>
              <w:t>.2</w:t>
            </w:r>
          </w:p>
        </w:tc>
      </w:tr>
      <w:tr w:rsidR="00EF7E68" w:rsidRPr="00771DE2" w14:paraId="76472812" w14:textId="77777777" w:rsidTr="00DD2FF4">
        <w:trPr>
          <w:jc w:val="center"/>
        </w:trPr>
        <w:tc>
          <w:tcPr>
            <w:tcW w:w="1535" w:type="dxa"/>
            <w:vMerge/>
            <w:vAlign w:val="center"/>
          </w:tcPr>
          <w:p w14:paraId="1295008A" w14:textId="77777777" w:rsidR="00EF7E68" w:rsidRPr="00771DE2" w:rsidRDefault="00EF7E68" w:rsidP="00DD2FF4">
            <w:pPr>
              <w:pStyle w:val="TAC"/>
            </w:pPr>
          </w:p>
        </w:tc>
        <w:tc>
          <w:tcPr>
            <w:tcW w:w="2952" w:type="dxa"/>
            <w:vAlign w:val="center"/>
          </w:tcPr>
          <w:p w14:paraId="7942607B" w14:textId="77777777" w:rsidR="00EF7E68" w:rsidRPr="00771DE2" w:rsidRDefault="00EF7E68" w:rsidP="00DD2FF4">
            <w:pPr>
              <w:pStyle w:val="TAC"/>
              <w:rPr>
                <w:rFonts w:eastAsia="ＭＳ 明朝" w:cs="Arial"/>
              </w:rPr>
            </w:pPr>
            <w:r w:rsidRPr="00771DE2">
              <w:t>n</w:t>
            </w:r>
            <w:r w:rsidRPr="00771DE2">
              <w:rPr>
                <w:lang w:eastAsia="zh-CN"/>
              </w:rPr>
              <w:t>77</w:t>
            </w:r>
          </w:p>
        </w:tc>
        <w:tc>
          <w:tcPr>
            <w:tcW w:w="2952" w:type="dxa"/>
            <w:vAlign w:val="center"/>
          </w:tcPr>
          <w:p w14:paraId="027C514A" w14:textId="77777777" w:rsidR="00EF7E68" w:rsidRPr="00771DE2" w:rsidRDefault="00EF7E68" w:rsidP="00DD2FF4">
            <w:pPr>
              <w:pStyle w:val="TAC"/>
              <w:rPr>
                <w:rFonts w:eastAsia="ＭＳ 明朝" w:cs="Arial"/>
              </w:rPr>
            </w:pPr>
            <w:r w:rsidRPr="00771DE2">
              <w:t>0</w:t>
            </w:r>
            <w:r w:rsidRPr="00771DE2">
              <w:rPr>
                <w:rFonts w:eastAsia="SimSun"/>
                <w:lang w:eastAsia="zh-CN"/>
              </w:rPr>
              <w:t>.5</w:t>
            </w:r>
          </w:p>
        </w:tc>
      </w:tr>
      <w:tr w:rsidR="00EF7E68" w:rsidRPr="00771DE2" w14:paraId="75CA4BDB" w14:textId="77777777" w:rsidTr="00DD2FF4">
        <w:trPr>
          <w:jc w:val="center"/>
        </w:trPr>
        <w:tc>
          <w:tcPr>
            <w:tcW w:w="1535" w:type="dxa"/>
            <w:vAlign w:val="center"/>
          </w:tcPr>
          <w:p w14:paraId="22D9307B" w14:textId="77777777" w:rsidR="00EF7E68" w:rsidRPr="00771DE2" w:rsidRDefault="00EF7E68" w:rsidP="00DD2FF4">
            <w:pPr>
              <w:pStyle w:val="TAC"/>
            </w:pPr>
            <w:r w:rsidRPr="00771DE2">
              <w:rPr>
                <w:lang w:eastAsia="zh-CN"/>
              </w:rPr>
              <w:t>CA_n1-n78</w:t>
            </w:r>
          </w:p>
        </w:tc>
        <w:tc>
          <w:tcPr>
            <w:tcW w:w="2952" w:type="dxa"/>
            <w:tcBorders>
              <w:bottom w:val="single" w:sz="4" w:space="0" w:color="auto"/>
            </w:tcBorders>
            <w:vAlign w:val="center"/>
          </w:tcPr>
          <w:p w14:paraId="0125A57F" w14:textId="77777777" w:rsidR="00EF7E68" w:rsidRPr="00771DE2" w:rsidRDefault="00EF7E68" w:rsidP="00DD2FF4">
            <w:pPr>
              <w:pStyle w:val="TAC"/>
              <w:rPr>
                <w:rFonts w:eastAsia="ＭＳ 明朝"/>
              </w:rPr>
            </w:pPr>
            <w:r w:rsidRPr="00771DE2">
              <w:rPr>
                <w:lang w:eastAsia="zh-CN"/>
              </w:rPr>
              <w:t>n78</w:t>
            </w:r>
          </w:p>
        </w:tc>
        <w:tc>
          <w:tcPr>
            <w:tcW w:w="2952" w:type="dxa"/>
          </w:tcPr>
          <w:p w14:paraId="1C4A9F34" w14:textId="77777777" w:rsidR="00EF7E68" w:rsidRPr="00771DE2" w:rsidRDefault="00EF7E68" w:rsidP="00DD2FF4">
            <w:pPr>
              <w:pStyle w:val="TAC"/>
              <w:rPr>
                <w:rFonts w:eastAsia="ＭＳ 明朝"/>
              </w:rPr>
            </w:pPr>
            <w:r w:rsidRPr="00771DE2">
              <w:rPr>
                <w:lang w:eastAsia="zh-CN"/>
              </w:rPr>
              <w:t>0.5</w:t>
            </w:r>
          </w:p>
        </w:tc>
      </w:tr>
      <w:tr w:rsidR="00EF7E68" w:rsidRPr="00771DE2" w14:paraId="66DE720A" w14:textId="77777777" w:rsidTr="00DD2FF4">
        <w:trPr>
          <w:jc w:val="center"/>
        </w:trPr>
        <w:tc>
          <w:tcPr>
            <w:tcW w:w="1535" w:type="dxa"/>
            <w:vMerge w:val="restart"/>
          </w:tcPr>
          <w:p w14:paraId="6CCCFE37" w14:textId="77777777" w:rsidR="00EF7E68" w:rsidRPr="00771DE2" w:rsidRDefault="00EF7E68" w:rsidP="00DD2FF4">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F416A90" w14:textId="77777777" w:rsidR="00EF7E68" w:rsidRPr="00771DE2" w:rsidRDefault="00EF7E68" w:rsidP="00DD2FF4">
            <w:pPr>
              <w:pStyle w:val="TAC"/>
              <w:rPr>
                <w:lang w:eastAsia="zh-CN"/>
              </w:rPr>
            </w:pPr>
            <w:r w:rsidRPr="00771DE2">
              <w:rPr>
                <w:lang w:eastAsia="zh-CN"/>
              </w:rPr>
              <w:t>n2</w:t>
            </w:r>
          </w:p>
        </w:tc>
        <w:tc>
          <w:tcPr>
            <w:tcW w:w="2952" w:type="dxa"/>
          </w:tcPr>
          <w:p w14:paraId="5BA1BD0D" w14:textId="77777777" w:rsidR="00EF7E68" w:rsidRPr="00771DE2" w:rsidRDefault="00EF7E68" w:rsidP="00DD2FF4">
            <w:pPr>
              <w:pStyle w:val="TAC"/>
              <w:rPr>
                <w:lang w:eastAsia="zh-CN"/>
              </w:rPr>
            </w:pPr>
            <w:r w:rsidRPr="00771DE2">
              <w:rPr>
                <w:lang w:eastAsia="zh-CN"/>
              </w:rPr>
              <w:t>0.2</w:t>
            </w:r>
          </w:p>
        </w:tc>
      </w:tr>
      <w:tr w:rsidR="00EF7E68" w:rsidRPr="00771DE2" w14:paraId="5FBD6EA8" w14:textId="77777777" w:rsidTr="00DD2FF4">
        <w:trPr>
          <w:jc w:val="center"/>
        </w:trPr>
        <w:tc>
          <w:tcPr>
            <w:tcW w:w="1535" w:type="dxa"/>
            <w:vMerge/>
          </w:tcPr>
          <w:p w14:paraId="7EC9CD0F" w14:textId="77777777" w:rsidR="00EF7E68" w:rsidRPr="00771DE2" w:rsidRDefault="00EF7E68" w:rsidP="00DD2FF4">
            <w:pPr>
              <w:pStyle w:val="TAC"/>
              <w:rPr>
                <w:lang w:eastAsia="zh-CN"/>
              </w:rPr>
            </w:pPr>
          </w:p>
        </w:tc>
        <w:tc>
          <w:tcPr>
            <w:tcW w:w="2952" w:type="dxa"/>
            <w:tcBorders>
              <w:bottom w:val="single" w:sz="4" w:space="0" w:color="auto"/>
            </w:tcBorders>
          </w:tcPr>
          <w:p w14:paraId="1ECCBA14" w14:textId="77777777" w:rsidR="00EF7E68" w:rsidRPr="00771DE2" w:rsidRDefault="00EF7E68" w:rsidP="00DD2FF4">
            <w:pPr>
              <w:pStyle w:val="TAC"/>
              <w:rPr>
                <w:lang w:eastAsia="zh-CN"/>
              </w:rPr>
            </w:pPr>
            <w:r w:rsidRPr="00771DE2">
              <w:rPr>
                <w:lang w:eastAsia="zh-CN"/>
              </w:rPr>
              <w:t>n48</w:t>
            </w:r>
          </w:p>
        </w:tc>
        <w:tc>
          <w:tcPr>
            <w:tcW w:w="2952" w:type="dxa"/>
          </w:tcPr>
          <w:p w14:paraId="2F0B4E09" w14:textId="77777777" w:rsidR="00EF7E68" w:rsidRPr="00771DE2" w:rsidRDefault="00EF7E68" w:rsidP="00DD2FF4">
            <w:pPr>
              <w:pStyle w:val="TAC"/>
              <w:rPr>
                <w:lang w:eastAsia="zh-CN"/>
              </w:rPr>
            </w:pPr>
            <w:r w:rsidRPr="00771DE2">
              <w:rPr>
                <w:lang w:eastAsia="zh-CN"/>
              </w:rPr>
              <w:t>0.5</w:t>
            </w:r>
          </w:p>
        </w:tc>
      </w:tr>
      <w:tr w:rsidR="00EF7E68" w:rsidRPr="00771DE2" w14:paraId="39F294C4" w14:textId="77777777" w:rsidTr="00DD2FF4">
        <w:trPr>
          <w:jc w:val="center"/>
        </w:trPr>
        <w:tc>
          <w:tcPr>
            <w:tcW w:w="1535" w:type="dxa"/>
            <w:vMerge w:val="restart"/>
          </w:tcPr>
          <w:p w14:paraId="014B1680" w14:textId="77777777" w:rsidR="00EF7E68" w:rsidRPr="00771DE2" w:rsidRDefault="00EF7E68" w:rsidP="00DD2FF4">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38AADC74" w14:textId="77777777" w:rsidR="00EF7E68" w:rsidRPr="00771DE2" w:rsidRDefault="00EF7E68" w:rsidP="00DD2FF4">
            <w:pPr>
              <w:pStyle w:val="TAC"/>
              <w:rPr>
                <w:lang w:eastAsia="zh-CN"/>
              </w:rPr>
            </w:pPr>
            <w:r w:rsidRPr="00771DE2">
              <w:rPr>
                <w:szCs w:val="18"/>
                <w:lang w:eastAsia="zh-CN"/>
              </w:rPr>
              <w:t>n2</w:t>
            </w:r>
          </w:p>
        </w:tc>
        <w:tc>
          <w:tcPr>
            <w:tcW w:w="2952" w:type="dxa"/>
          </w:tcPr>
          <w:p w14:paraId="0DD83193" w14:textId="77777777" w:rsidR="00EF7E68" w:rsidRPr="00771DE2" w:rsidRDefault="00EF7E68" w:rsidP="00DD2FF4">
            <w:pPr>
              <w:pStyle w:val="TAC"/>
              <w:rPr>
                <w:lang w:eastAsia="zh-CN"/>
              </w:rPr>
            </w:pPr>
            <w:r w:rsidRPr="00771DE2">
              <w:rPr>
                <w:szCs w:val="18"/>
                <w:lang w:eastAsia="ja-JP"/>
              </w:rPr>
              <w:t>0.3</w:t>
            </w:r>
          </w:p>
        </w:tc>
      </w:tr>
      <w:tr w:rsidR="00EF7E68" w:rsidRPr="00771DE2" w14:paraId="7CB177DA" w14:textId="77777777" w:rsidTr="00DD2FF4">
        <w:trPr>
          <w:jc w:val="center"/>
        </w:trPr>
        <w:tc>
          <w:tcPr>
            <w:tcW w:w="1535" w:type="dxa"/>
            <w:vMerge/>
          </w:tcPr>
          <w:p w14:paraId="2A41FE2B" w14:textId="77777777" w:rsidR="00EF7E68" w:rsidRPr="00771DE2" w:rsidRDefault="00EF7E68" w:rsidP="00DD2FF4">
            <w:pPr>
              <w:pStyle w:val="TAC"/>
              <w:rPr>
                <w:lang w:eastAsia="zh-CN"/>
              </w:rPr>
            </w:pPr>
          </w:p>
        </w:tc>
        <w:tc>
          <w:tcPr>
            <w:tcW w:w="2952" w:type="dxa"/>
            <w:tcBorders>
              <w:bottom w:val="single" w:sz="4" w:space="0" w:color="auto"/>
            </w:tcBorders>
          </w:tcPr>
          <w:p w14:paraId="40C07EBA" w14:textId="77777777" w:rsidR="00EF7E68" w:rsidRPr="00771DE2" w:rsidRDefault="00EF7E68" w:rsidP="00DD2FF4">
            <w:pPr>
              <w:pStyle w:val="TAC"/>
              <w:rPr>
                <w:lang w:eastAsia="zh-CN"/>
              </w:rPr>
            </w:pPr>
            <w:r w:rsidRPr="00771DE2">
              <w:rPr>
                <w:szCs w:val="18"/>
                <w:lang w:eastAsia="ja-JP"/>
              </w:rPr>
              <w:t>n66</w:t>
            </w:r>
          </w:p>
        </w:tc>
        <w:tc>
          <w:tcPr>
            <w:tcW w:w="2952" w:type="dxa"/>
          </w:tcPr>
          <w:p w14:paraId="33CA8DDF" w14:textId="77777777" w:rsidR="00EF7E68" w:rsidRPr="00771DE2" w:rsidRDefault="00EF7E68" w:rsidP="00DD2FF4">
            <w:pPr>
              <w:pStyle w:val="TAC"/>
              <w:rPr>
                <w:lang w:eastAsia="zh-CN"/>
              </w:rPr>
            </w:pPr>
            <w:r w:rsidRPr="00771DE2">
              <w:rPr>
                <w:szCs w:val="18"/>
              </w:rPr>
              <w:t>0.3</w:t>
            </w:r>
          </w:p>
        </w:tc>
      </w:tr>
      <w:tr w:rsidR="00EF7E68" w:rsidRPr="00771DE2" w14:paraId="39684A16" w14:textId="77777777" w:rsidTr="00DD2FF4">
        <w:trPr>
          <w:jc w:val="center"/>
        </w:trPr>
        <w:tc>
          <w:tcPr>
            <w:tcW w:w="1535" w:type="dxa"/>
            <w:vMerge w:val="restart"/>
          </w:tcPr>
          <w:p w14:paraId="3F4FF037" w14:textId="77777777" w:rsidR="00EF7E68" w:rsidRPr="00771DE2" w:rsidRDefault="00EF7E68" w:rsidP="00DD2FF4">
            <w:pPr>
              <w:pStyle w:val="TAC"/>
              <w:rPr>
                <w:lang w:eastAsia="zh-CN"/>
              </w:rPr>
            </w:pPr>
            <w:r w:rsidRPr="00771DE2">
              <w:rPr>
                <w:szCs w:val="18"/>
                <w:lang w:eastAsia="zh-CN"/>
              </w:rPr>
              <w:t>CA_n2-n77</w:t>
            </w:r>
          </w:p>
        </w:tc>
        <w:tc>
          <w:tcPr>
            <w:tcW w:w="2952" w:type="dxa"/>
            <w:tcBorders>
              <w:bottom w:val="single" w:sz="4" w:space="0" w:color="auto"/>
            </w:tcBorders>
          </w:tcPr>
          <w:p w14:paraId="78BF37EE" w14:textId="77777777" w:rsidR="00EF7E68" w:rsidRPr="00771DE2" w:rsidRDefault="00EF7E68" w:rsidP="00DD2FF4">
            <w:pPr>
              <w:pStyle w:val="TAC"/>
              <w:rPr>
                <w:lang w:eastAsia="zh-CN"/>
              </w:rPr>
            </w:pPr>
            <w:r w:rsidRPr="00771DE2">
              <w:rPr>
                <w:szCs w:val="18"/>
                <w:lang w:eastAsia="zh-CN"/>
              </w:rPr>
              <w:t>n2</w:t>
            </w:r>
          </w:p>
        </w:tc>
        <w:tc>
          <w:tcPr>
            <w:tcW w:w="2952" w:type="dxa"/>
          </w:tcPr>
          <w:p w14:paraId="5AD1B060" w14:textId="77777777" w:rsidR="00EF7E68" w:rsidRPr="00771DE2" w:rsidRDefault="00EF7E68" w:rsidP="00DD2FF4">
            <w:pPr>
              <w:pStyle w:val="TAC"/>
              <w:rPr>
                <w:lang w:eastAsia="zh-CN"/>
              </w:rPr>
            </w:pPr>
            <w:r w:rsidRPr="00771DE2">
              <w:rPr>
                <w:szCs w:val="18"/>
                <w:lang w:eastAsia="zh-CN"/>
              </w:rPr>
              <w:t>0.2</w:t>
            </w:r>
          </w:p>
        </w:tc>
      </w:tr>
      <w:tr w:rsidR="00EF7E68" w:rsidRPr="00771DE2" w14:paraId="290B199E"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scv605" w:date="2023-10-30T17:32:00Z">
            <w:trPr>
              <w:jc w:val="center"/>
            </w:trPr>
          </w:trPrChange>
        </w:trPr>
        <w:tc>
          <w:tcPr>
            <w:tcW w:w="1535" w:type="dxa"/>
            <w:vMerge/>
            <w:tcBorders>
              <w:bottom w:val="single" w:sz="4" w:space="0" w:color="auto"/>
            </w:tcBorders>
            <w:tcPrChange w:id="6" w:author="scv605" w:date="2023-10-30T17:32:00Z">
              <w:tcPr>
                <w:tcW w:w="1535" w:type="dxa"/>
                <w:vMerge/>
              </w:tcPr>
            </w:tcPrChange>
          </w:tcPr>
          <w:p w14:paraId="70EF0774" w14:textId="77777777" w:rsidR="00EF7E68" w:rsidRPr="00771DE2" w:rsidRDefault="00EF7E68" w:rsidP="00DD2FF4">
            <w:pPr>
              <w:pStyle w:val="TAC"/>
              <w:rPr>
                <w:lang w:eastAsia="zh-CN"/>
              </w:rPr>
            </w:pPr>
          </w:p>
        </w:tc>
        <w:tc>
          <w:tcPr>
            <w:tcW w:w="2952" w:type="dxa"/>
            <w:tcBorders>
              <w:bottom w:val="single" w:sz="4" w:space="0" w:color="auto"/>
            </w:tcBorders>
            <w:tcPrChange w:id="7" w:author="scv605" w:date="2023-10-30T17:32:00Z">
              <w:tcPr>
                <w:tcW w:w="2952" w:type="dxa"/>
                <w:tcBorders>
                  <w:bottom w:val="single" w:sz="4" w:space="0" w:color="auto"/>
                </w:tcBorders>
              </w:tcPr>
            </w:tcPrChange>
          </w:tcPr>
          <w:p w14:paraId="1CFDE8B3" w14:textId="77777777" w:rsidR="00EF7E68" w:rsidRPr="00771DE2" w:rsidRDefault="00EF7E68" w:rsidP="00DD2FF4">
            <w:pPr>
              <w:pStyle w:val="TAC"/>
              <w:rPr>
                <w:lang w:eastAsia="zh-CN"/>
              </w:rPr>
            </w:pPr>
            <w:r w:rsidRPr="00771DE2">
              <w:rPr>
                <w:szCs w:val="18"/>
                <w:lang w:eastAsia="ja-JP"/>
              </w:rPr>
              <w:t>n</w:t>
            </w:r>
            <w:r w:rsidRPr="00771DE2">
              <w:rPr>
                <w:szCs w:val="18"/>
                <w:lang w:eastAsia="zh-CN"/>
              </w:rPr>
              <w:t>77</w:t>
            </w:r>
          </w:p>
        </w:tc>
        <w:tc>
          <w:tcPr>
            <w:tcW w:w="2952" w:type="dxa"/>
            <w:tcPrChange w:id="8" w:author="scv605" w:date="2023-10-30T17:32:00Z">
              <w:tcPr>
                <w:tcW w:w="2952" w:type="dxa"/>
              </w:tcPr>
            </w:tcPrChange>
          </w:tcPr>
          <w:p w14:paraId="53D4E2BC" w14:textId="77777777" w:rsidR="00EF7E68" w:rsidRPr="00771DE2" w:rsidRDefault="00EF7E68" w:rsidP="00DD2FF4">
            <w:pPr>
              <w:pStyle w:val="TAC"/>
              <w:rPr>
                <w:lang w:eastAsia="zh-CN"/>
              </w:rPr>
            </w:pPr>
            <w:r w:rsidRPr="00771DE2">
              <w:rPr>
                <w:szCs w:val="18"/>
                <w:lang w:eastAsia="zh-CN"/>
              </w:rPr>
              <w:t>0.5</w:t>
            </w:r>
          </w:p>
        </w:tc>
      </w:tr>
      <w:tr w:rsidR="00D9351C" w:rsidRPr="00771DE2" w14:paraId="29E65AFF"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 w:author="scv605" w:date="2023-10-30T17:27:00Z"/>
          <w:trPrChange w:id="11" w:author="scv605" w:date="2023-10-30T17:32:00Z">
            <w:trPr>
              <w:jc w:val="center"/>
            </w:trPr>
          </w:trPrChange>
        </w:trPr>
        <w:tc>
          <w:tcPr>
            <w:tcW w:w="1535" w:type="dxa"/>
            <w:tcBorders>
              <w:bottom w:val="nil"/>
            </w:tcBorders>
            <w:tcPrChange w:id="12" w:author="scv605" w:date="2023-10-30T17:32:00Z">
              <w:tcPr>
                <w:tcW w:w="1535" w:type="dxa"/>
              </w:tcPr>
            </w:tcPrChange>
          </w:tcPr>
          <w:p w14:paraId="57D9A4D1" w14:textId="5DB01AD6" w:rsidR="00D9351C" w:rsidRPr="00771DE2" w:rsidRDefault="00D9351C" w:rsidP="00DD2FF4">
            <w:pPr>
              <w:pStyle w:val="TAC"/>
              <w:rPr>
                <w:ins w:id="13" w:author="scv605" w:date="2023-10-30T17:27:00Z"/>
                <w:lang w:eastAsia="zh-CN"/>
              </w:rPr>
            </w:pPr>
            <w:ins w:id="14" w:author="scv605" w:date="2023-10-30T17:27:00Z">
              <w:r w:rsidRPr="00771DE2">
                <w:t>CA_n3-n</w:t>
              </w:r>
            </w:ins>
            <w:ins w:id="15" w:author="scv605" w:date="2023-10-30T17:28:00Z">
              <w:r>
                <w:t>28</w:t>
              </w:r>
            </w:ins>
          </w:p>
        </w:tc>
        <w:tc>
          <w:tcPr>
            <w:tcW w:w="2952" w:type="dxa"/>
            <w:tcBorders>
              <w:bottom w:val="single" w:sz="4" w:space="0" w:color="auto"/>
            </w:tcBorders>
            <w:tcPrChange w:id="16" w:author="scv605" w:date="2023-10-30T17:32:00Z">
              <w:tcPr>
                <w:tcW w:w="2952" w:type="dxa"/>
                <w:tcBorders>
                  <w:bottom w:val="single" w:sz="4" w:space="0" w:color="auto"/>
                </w:tcBorders>
              </w:tcPr>
            </w:tcPrChange>
          </w:tcPr>
          <w:p w14:paraId="5394D797" w14:textId="222B1C7F" w:rsidR="00D9351C" w:rsidRPr="00771DE2" w:rsidRDefault="00D9351C" w:rsidP="00DD2FF4">
            <w:pPr>
              <w:pStyle w:val="TAC"/>
              <w:rPr>
                <w:ins w:id="17" w:author="scv605" w:date="2023-10-30T17:27:00Z"/>
                <w:szCs w:val="18"/>
                <w:lang w:eastAsia="ja-JP"/>
              </w:rPr>
            </w:pPr>
            <w:ins w:id="18" w:author="scv605" w:date="2023-10-30T17:28:00Z">
              <w:r>
                <w:rPr>
                  <w:rFonts w:hint="eastAsia"/>
                  <w:szCs w:val="18"/>
                  <w:lang w:eastAsia="ja-JP"/>
                </w:rPr>
                <w:t>n</w:t>
              </w:r>
              <w:r>
                <w:rPr>
                  <w:szCs w:val="18"/>
                  <w:lang w:eastAsia="ja-JP"/>
                </w:rPr>
                <w:t>3</w:t>
              </w:r>
            </w:ins>
          </w:p>
        </w:tc>
        <w:tc>
          <w:tcPr>
            <w:tcW w:w="2952" w:type="dxa"/>
            <w:tcPrChange w:id="19" w:author="scv605" w:date="2023-10-30T17:32:00Z">
              <w:tcPr>
                <w:tcW w:w="2952" w:type="dxa"/>
              </w:tcPr>
            </w:tcPrChange>
          </w:tcPr>
          <w:p w14:paraId="101FAAC1" w14:textId="37F28E6C" w:rsidR="00D9351C" w:rsidRPr="00771DE2" w:rsidRDefault="00D9351C" w:rsidP="00DD2FF4">
            <w:pPr>
              <w:pStyle w:val="TAC"/>
              <w:rPr>
                <w:ins w:id="20" w:author="scv605" w:date="2023-10-30T17:27:00Z"/>
                <w:szCs w:val="18"/>
                <w:lang w:eastAsia="ja-JP"/>
              </w:rPr>
            </w:pPr>
            <w:ins w:id="21" w:author="scv605" w:date="2023-10-30T17:28:00Z">
              <w:r>
                <w:rPr>
                  <w:rFonts w:hint="eastAsia"/>
                  <w:szCs w:val="18"/>
                  <w:lang w:eastAsia="ja-JP"/>
                </w:rPr>
                <w:t>0</w:t>
              </w:r>
            </w:ins>
          </w:p>
        </w:tc>
      </w:tr>
      <w:tr w:rsidR="00D9351C" w:rsidRPr="00771DE2" w14:paraId="0F105690"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 w:author="scv605" w:date="2023-10-30T17:27:00Z"/>
          <w:trPrChange w:id="24" w:author="scv605" w:date="2023-10-30T17:32:00Z">
            <w:trPr>
              <w:jc w:val="center"/>
            </w:trPr>
          </w:trPrChange>
        </w:trPr>
        <w:tc>
          <w:tcPr>
            <w:tcW w:w="1535" w:type="dxa"/>
            <w:tcBorders>
              <w:top w:val="nil"/>
            </w:tcBorders>
            <w:tcPrChange w:id="25" w:author="scv605" w:date="2023-10-30T17:32:00Z">
              <w:tcPr>
                <w:tcW w:w="1535" w:type="dxa"/>
              </w:tcPr>
            </w:tcPrChange>
          </w:tcPr>
          <w:p w14:paraId="65C3B380" w14:textId="77777777" w:rsidR="00D9351C" w:rsidRPr="00771DE2" w:rsidRDefault="00D9351C" w:rsidP="00DD2FF4">
            <w:pPr>
              <w:pStyle w:val="TAC"/>
              <w:rPr>
                <w:ins w:id="26" w:author="scv605" w:date="2023-10-30T17:27:00Z"/>
                <w:lang w:eastAsia="zh-CN"/>
              </w:rPr>
            </w:pPr>
          </w:p>
        </w:tc>
        <w:tc>
          <w:tcPr>
            <w:tcW w:w="2952" w:type="dxa"/>
            <w:tcBorders>
              <w:bottom w:val="single" w:sz="4" w:space="0" w:color="auto"/>
            </w:tcBorders>
            <w:tcPrChange w:id="27" w:author="scv605" w:date="2023-10-30T17:32:00Z">
              <w:tcPr>
                <w:tcW w:w="2952" w:type="dxa"/>
                <w:tcBorders>
                  <w:bottom w:val="single" w:sz="4" w:space="0" w:color="auto"/>
                </w:tcBorders>
              </w:tcPr>
            </w:tcPrChange>
          </w:tcPr>
          <w:p w14:paraId="1FCA3208" w14:textId="6570EAF4" w:rsidR="00D9351C" w:rsidRPr="00771DE2" w:rsidRDefault="00D9351C" w:rsidP="00DD2FF4">
            <w:pPr>
              <w:pStyle w:val="TAC"/>
              <w:rPr>
                <w:ins w:id="28" w:author="scv605" w:date="2023-10-30T17:27:00Z"/>
                <w:szCs w:val="18"/>
                <w:lang w:eastAsia="ja-JP"/>
              </w:rPr>
            </w:pPr>
            <w:ins w:id="29" w:author="scv605" w:date="2023-10-30T17:28:00Z">
              <w:r>
                <w:rPr>
                  <w:rFonts w:hint="eastAsia"/>
                  <w:szCs w:val="18"/>
                  <w:lang w:eastAsia="ja-JP"/>
                </w:rPr>
                <w:t>n</w:t>
              </w:r>
              <w:r>
                <w:rPr>
                  <w:szCs w:val="18"/>
                  <w:lang w:eastAsia="ja-JP"/>
                </w:rPr>
                <w:t>28</w:t>
              </w:r>
            </w:ins>
          </w:p>
        </w:tc>
        <w:tc>
          <w:tcPr>
            <w:tcW w:w="2952" w:type="dxa"/>
            <w:tcPrChange w:id="30" w:author="scv605" w:date="2023-10-30T17:32:00Z">
              <w:tcPr>
                <w:tcW w:w="2952" w:type="dxa"/>
              </w:tcPr>
            </w:tcPrChange>
          </w:tcPr>
          <w:p w14:paraId="2AEE3267" w14:textId="6F4EA1C5" w:rsidR="00D9351C" w:rsidRPr="00771DE2" w:rsidRDefault="00D9351C" w:rsidP="00DD2FF4">
            <w:pPr>
              <w:pStyle w:val="TAC"/>
              <w:rPr>
                <w:ins w:id="31" w:author="scv605" w:date="2023-10-30T17:27:00Z"/>
                <w:szCs w:val="18"/>
                <w:lang w:eastAsia="ja-JP"/>
              </w:rPr>
            </w:pPr>
            <w:ins w:id="32" w:author="scv605" w:date="2023-10-30T17:28:00Z">
              <w:r>
                <w:rPr>
                  <w:rFonts w:hint="eastAsia"/>
                  <w:szCs w:val="18"/>
                  <w:lang w:eastAsia="ja-JP"/>
                </w:rPr>
                <w:t>0</w:t>
              </w:r>
            </w:ins>
          </w:p>
        </w:tc>
      </w:tr>
      <w:tr w:rsidR="00EF7E68" w:rsidRPr="00771DE2" w14:paraId="398E6F3F" w14:textId="77777777" w:rsidTr="00DD2FF4">
        <w:trPr>
          <w:jc w:val="center"/>
        </w:trPr>
        <w:tc>
          <w:tcPr>
            <w:tcW w:w="1535" w:type="dxa"/>
            <w:vMerge w:val="restart"/>
            <w:tcBorders>
              <w:right w:val="single" w:sz="4" w:space="0" w:color="auto"/>
            </w:tcBorders>
            <w:vAlign w:val="center"/>
          </w:tcPr>
          <w:p w14:paraId="29E29BA4" w14:textId="77777777" w:rsidR="00EF7E68" w:rsidRPr="00771DE2" w:rsidRDefault="00EF7E68" w:rsidP="00DD2FF4">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579A2DD" w14:textId="77777777" w:rsidR="00EF7E68" w:rsidRPr="00771DE2" w:rsidRDefault="00EF7E68" w:rsidP="00DD2FF4">
            <w:pPr>
              <w:pStyle w:val="TAC"/>
              <w:rPr>
                <w:rFonts w:eastAsia="ＭＳ 明朝"/>
              </w:rPr>
            </w:pPr>
            <w:r w:rsidRPr="00771DE2">
              <w:rPr>
                <w:rFonts w:eastAsia="ＭＳ 明朝"/>
              </w:rPr>
              <w:t>n41</w:t>
            </w:r>
          </w:p>
        </w:tc>
        <w:tc>
          <w:tcPr>
            <w:tcW w:w="2952" w:type="dxa"/>
            <w:tcBorders>
              <w:left w:val="single" w:sz="4" w:space="0" w:color="auto"/>
            </w:tcBorders>
          </w:tcPr>
          <w:p w14:paraId="5669F2A4" w14:textId="77777777" w:rsidR="00EF7E68" w:rsidRPr="00771DE2" w:rsidRDefault="00EF7E68" w:rsidP="00DD2FF4">
            <w:pPr>
              <w:pStyle w:val="TAC"/>
              <w:rPr>
                <w:rFonts w:eastAsia="ＭＳ 明朝"/>
              </w:rPr>
            </w:pPr>
            <w:r w:rsidRPr="00771DE2">
              <w:rPr>
                <w:rFonts w:eastAsia="ＭＳ 明朝"/>
              </w:rPr>
              <w:t>0</w:t>
            </w:r>
            <w:r w:rsidRPr="00771DE2">
              <w:rPr>
                <w:rFonts w:eastAsia="ＭＳ 明朝"/>
                <w:vertAlign w:val="superscript"/>
              </w:rPr>
              <w:t>2</w:t>
            </w:r>
          </w:p>
        </w:tc>
      </w:tr>
      <w:tr w:rsidR="00EF7E68" w:rsidRPr="00771DE2" w14:paraId="49614165" w14:textId="77777777" w:rsidTr="00DD2FF4">
        <w:trPr>
          <w:jc w:val="center"/>
        </w:trPr>
        <w:tc>
          <w:tcPr>
            <w:tcW w:w="1535" w:type="dxa"/>
            <w:vMerge/>
            <w:vAlign w:val="center"/>
          </w:tcPr>
          <w:p w14:paraId="284E8C6B" w14:textId="77777777" w:rsidR="00EF7E68" w:rsidRPr="00771DE2" w:rsidRDefault="00EF7E68" w:rsidP="00DD2FF4">
            <w:pPr>
              <w:pStyle w:val="TAC"/>
            </w:pPr>
          </w:p>
        </w:tc>
        <w:tc>
          <w:tcPr>
            <w:tcW w:w="2952" w:type="dxa"/>
            <w:tcBorders>
              <w:top w:val="nil"/>
            </w:tcBorders>
            <w:vAlign w:val="center"/>
          </w:tcPr>
          <w:p w14:paraId="686DB81D" w14:textId="77777777" w:rsidR="00EF7E68" w:rsidRPr="00771DE2" w:rsidRDefault="00EF7E68" w:rsidP="00DD2FF4">
            <w:pPr>
              <w:pStyle w:val="TAC"/>
              <w:rPr>
                <w:rFonts w:eastAsia="ＭＳ 明朝"/>
              </w:rPr>
            </w:pPr>
          </w:p>
        </w:tc>
        <w:tc>
          <w:tcPr>
            <w:tcW w:w="2952" w:type="dxa"/>
          </w:tcPr>
          <w:p w14:paraId="543D292B" w14:textId="77777777" w:rsidR="00EF7E68" w:rsidRPr="00771DE2" w:rsidRDefault="00EF7E68" w:rsidP="00DD2FF4">
            <w:pPr>
              <w:pStyle w:val="TAC"/>
              <w:rPr>
                <w:rFonts w:eastAsia="ＭＳ 明朝"/>
              </w:rPr>
            </w:pPr>
            <w:r w:rsidRPr="00771DE2">
              <w:rPr>
                <w:rFonts w:eastAsia="ＭＳ 明朝"/>
              </w:rPr>
              <w:t>0.5</w:t>
            </w:r>
            <w:r w:rsidRPr="00771DE2">
              <w:rPr>
                <w:rFonts w:eastAsia="ＭＳ 明朝"/>
                <w:vertAlign w:val="superscript"/>
              </w:rPr>
              <w:t>3</w:t>
            </w:r>
          </w:p>
        </w:tc>
      </w:tr>
      <w:tr w:rsidR="00EF7E68" w:rsidRPr="00771DE2" w14:paraId="56EA7A6D" w14:textId="77777777" w:rsidTr="00DD2FF4">
        <w:trPr>
          <w:jc w:val="center"/>
        </w:trPr>
        <w:tc>
          <w:tcPr>
            <w:tcW w:w="1535" w:type="dxa"/>
            <w:vMerge w:val="restart"/>
            <w:vAlign w:val="center"/>
          </w:tcPr>
          <w:p w14:paraId="33169350" w14:textId="77777777" w:rsidR="00EF7E68" w:rsidRPr="00771DE2" w:rsidRDefault="00EF7E68" w:rsidP="00DD2FF4">
            <w:pPr>
              <w:pStyle w:val="TAC"/>
              <w:rPr>
                <w:lang w:eastAsia="ja-JP"/>
              </w:rPr>
            </w:pPr>
            <w:r w:rsidRPr="00771DE2">
              <w:rPr>
                <w:lang w:eastAsia="ja-JP"/>
              </w:rPr>
              <w:t>CA_n3-n77</w:t>
            </w:r>
          </w:p>
        </w:tc>
        <w:tc>
          <w:tcPr>
            <w:tcW w:w="2952" w:type="dxa"/>
            <w:vAlign w:val="center"/>
          </w:tcPr>
          <w:p w14:paraId="041E32D1" w14:textId="77777777" w:rsidR="00EF7E68" w:rsidRPr="00771DE2" w:rsidRDefault="00EF7E68" w:rsidP="00DD2FF4">
            <w:pPr>
              <w:pStyle w:val="TAC"/>
              <w:rPr>
                <w:lang w:eastAsia="ja-JP"/>
              </w:rPr>
            </w:pPr>
            <w:r w:rsidRPr="00771DE2">
              <w:rPr>
                <w:lang w:eastAsia="ja-JP"/>
              </w:rPr>
              <w:t>n3</w:t>
            </w:r>
          </w:p>
        </w:tc>
        <w:tc>
          <w:tcPr>
            <w:tcW w:w="2952" w:type="dxa"/>
          </w:tcPr>
          <w:p w14:paraId="15902BBC" w14:textId="77777777" w:rsidR="00EF7E68" w:rsidRPr="00771DE2" w:rsidRDefault="00EF7E68" w:rsidP="00DD2FF4">
            <w:pPr>
              <w:pStyle w:val="TAC"/>
              <w:rPr>
                <w:lang w:eastAsia="ja-JP"/>
              </w:rPr>
            </w:pPr>
            <w:r w:rsidRPr="00771DE2">
              <w:rPr>
                <w:lang w:eastAsia="ja-JP"/>
              </w:rPr>
              <w:t>0.2</w:t>
            </w:r>
          </w:p>
        </w:tc>
      </w:tr>
      <w:tr w:rsidR="00EF7E68" w:rsidRPr="00771DE2" w14:paraId="3A198CD1" w14:textId="77777777" w:rsidTr="00DD2FF4">
        <w:trPr>
          <w:jc w:val="center"/>
        </w:trPr>
        <w:tc>
          <w:tcPr>
            <w:tcW w:w="1535" w:type="dxa"/>
            <w:vMerge/>
            <w:vAlign w:val="center"/>
          </w:tcPr>
          <w:p w14:paraId="7C678B19" w14:textId="77777777" w:rsidR="00EF7E68" w:rsidRPr="00771DE2" w:rsidRDefault="00EF7E68" w:rsidP="00DD2FF4">
            <w:pPr>
              <w:pStyle w:val="TAC"/>
            </w:pPr>
          </w:p>
        </w:tc>
        <w:tc>
          <w:tcPr>
            <w:tcW w:w="2952" w:type="dxa"/>
            <w:vAlign w:val="center"/>
          </w:tcPr>
          <w:p w14:paraId="2B5046AE" w14:textId="77777777" w:rsidR="00EF7E68" w:rsidRPr="00771DE2" w:rsidRDefault="00EF7E68" w:rsidP="00DD2FF4">
            <w:pPr>
              <w:pStyle w:val="TAC"/>
              <w:rPr>
                <w:lang w:eastAsia="ja-JP"/>
              </w:rPr>
            </w:pPr>
            <w:r w:rsidRPr="00771DE2">
              <w:rPr>
                <w:lang w:eastAsia="ja-JP"/>
              </w:rPr>
              <w:t>n77</w:t>
            </w:r>
          </w:p>
        </w:tc>
        <w:tc>
          <w:tcPr>
            <w:tcW w:w="2952" w:type="dxa"/>
          </w:tcPr>
          <w:p w14:paraId="41B439C8" w14:textId="77777777" w:rsidR="00EF7E68" w:rsidRPr="00771DE2" w:rsidRDefault="00EF7E68" w:rsidP="00DD2FF4">
            <w:pPr>
              <w:pStyle w:val="TAC"/>
              <w:rPr>
                <w:lang w:eastAsia="ja-JP"/>
              </w:rPr>
            </w:pPr>
            <w:r w:rsidRPr="00771DE2">
              <w:rPr>
                <w:lang w:eastAsia="ja-JP"/>
              </w:rPr>
              <w:t>0.5</w:t>
            </w:r>
          </w:p>
        </w:tc>
      </w:tr>
      <w:tr w:rsidR="00EF7E68" w:rsidRPr="00771DE2" w14:paraId="42ABCD32" w14:textId="77777777" w:rsidTr="00DD2FF4">
        <w:trPr>
          <w:jc w:val="center"/>
        </w:trPr>
        <w:tc>
          <w:tcPr>
            <w:tcW w:w="1535" w:type="dxa"/>
            <w:vMerge w:val="restart"/>
            <w:vAlign w:val="center"/>
          </w:tcPr>
          <w:p w14:paraId="013BFBA1" w14:textId="77777777" w:rsidR="00EF7E68" w:rsidRPr="00771DE2" w:rsidRDefault="00EF7E68" w:rsidP="00DD2FF4">
            <w:pPr>
              <w:pStyle w:val="TAC"/>
            </w:pPr>
            <w:r w:rsidRPr="00771DE2">
              <w:t>CA_n3-n78</w:t>
            </w:r>
          </w:p>
        </w:tc>
        <w:tc>
          <w:tcPr>
            <w:tcW w:w="2952" w:type="dxa"/>
            <w:vAlign w:val="center"/>
          </w:tcPr>
          <w:p w14:paraId="753110D3" w14:textId="77777777" w:rsidR="00EF7E68" w:rsidRPr="00771DE2" w:rsidRDefault="00EF7E68" w:rsidP="00DD2FF4">
            <w:pPr>
              <w:pStyle w:val="TAC"/>
            </w:pPr>
            <w:r w:rsidRPr="00771DE2">
              <w:t>n3</w:t>
            </w:r>
          </w:p>
        </w:tc>
        <w:tc>
          <w:tcPr>
            <w:tcW w:w="2952" w:type="dxa"/>
          </w:tcPr>
          <w:p w14:paraId="765F577A" w14:textId="77777777" w:rsidR="00EF7E68" w:rsidRPr="00771DE2" w:rsidRDefault="00EF7E68" w:rsidP="00DD2FF4">
            <w:pPr>
              <w:pStyle w:val="TAC"/>
            </w:pPr>
            <w:r w:rsidRPr="00771DE2">
              <w:t>0.2</w:t>
            </w:r>
          </w:p>
        </w:tc>
      </w:tr>
      <w:tr w:rsidR="00EF7E68" w:rsidRPr="00771DE2" w14:paraId="47059557" w14:textId="77777777" w:rsidTr="00DD2FF4">
        <w:trPr>
          <w:jc w:val="center"/>
        </w:trPr>
        <w:tc>
          <w:tcPr>
            <w:tcW w:w="1535" w:type="dxa"/>
            <w:vMerge/>
            <w:vAlign w:val="center"/>
          </w:tcPr>
          <w:p w14:paraId="53EBC3F7" w14:textId="77777777" w:rsidR="00EF7E68" w:rsidRPr="00771DE2" w:rsidRDefault="00EF7E68" w:rsidP="00DD2FF4">
            <w:pPr>
              <w:pStyle w:val="TAC"/>
            </w:pPr>
          </w:p>
        </w:tc>
        <w:tc>
          <w:tcPr>
            <w:tcW w:w="2952" w:type="dxa"/>
            <w:vAlign w:val="center"/>
          </w:tcPr>
          <w:p w14:paraId="16C9BB8A" w14:textId="77777777" w:rsidR="00EF7E68" w:rsidRPr="00771DE2" w:rsidRDefault="00EF7E68" w:rsidP="00DD2FF4">
            <w:pPr>
              <w:pStyle w:val="TAC"/>
            </w:pPr>
            <w:r w:rsidRPr="00771DE2">
              <w:t>n78</w:t>
            </w:r>
          </w:p>
        </w:tc>
        <w:tc>
          <w:tcPr>
            <w:tcW w:w="2952" w:type="dxa"/>
          </w:tcPr>
          <w:p w14:paraId="542C6AAF" w14:textId="77777777" w:rsidR="00EF7E68" w:rsidRPr="00771DE2" w:rsidRDefault="00EF7E68" w:rsidP="00DD2FF4">
            <w:pPr>
              <w:pStyle w:val="TAC"/>
            </w:pPr>
            <w:r w:rsidRPr="00771DE2">
              <w:t>0.5</w:t>
            </w:r>
          </w:p>
        </w:tc>
      </w:tr>
      <w:tr w:rsidR="00EF7E68" w:rsidRPr="00771DE2" w14:paraId="26A018DF" w14:textId="77777777" w:rsidTr="00DD2FF4">
        <w:trPr>
          <w:jc w:val="center"/>
        </w:trPr>
        <w:tc>
          <w:tcPr>
            <w:tcW w:w="1535" w:type="dxa"/>
            <w:vMerge w:val="restart"/>
          </w:tcPr>
          <w:p w14:paraId="3C3EF54F" w14:textId="77777777" w:rsidR="00EF7E68" w:rsidRPr="00771DE2" w:rsidRDefault="00EF7E68" w:rsidP="00DD2FF4">
            <w:pPr>
              <w:pStyle w:val="TAC"/>
            </w:pPr>
            <w:r w:rsidRPr="00771DE2">
              <w:t>CA_n5-n77</w:t>
            </w:r>
          </w:p>
        </w:tc>
        <w:tc>
          <w:tcPr>
            <w:tcW w:w="2952" w:type="dxa"/>
          </w:tcPr>
          <w:p w14:paraId="5655B535" w14:textId="77777777" w:rsidR="00EF7E68" w:rsidRPr="00771DE2" w:rsidRDefault="00EF7E68" w:rsidP="00DD2FF4">
            <w:pPr>
              <w:pStyle w:val="TAC"/>
            </w:pPr>
            <w:r w:rsidRPr="00771DE2">
              <w:t>n5</w:t>
            </w:r>
          </w:p>
        </w:tc>
        <w:tc>
          <w:tcPr>
            <w:tcW w:w="2952" w:type="dxa"/>
          </w:tcPr>
          <w:p w14:paraId="3115A678" w14:textId="77777777" w:rsidR="00EF7E68" w:rsidRPr="00771DE2" w:rsidRDefault="00EF7E68" w:rsidP="00DD2FF4">
            <w:pPr>
              <w:pStyle w:val="TAC"/>
            </w:pPr>
            <w:r w:rsidRPr="00771DE2">
              <w:t>0.2</w:t>
            </w:r>
          </w:p>
        </w:tc>
      </w:tr>
      <w:tr w:rsidR="00EF7E68" w:rsidRPr="00771DE2" w14:paraId="7E1C4649" w14:textId="77777777" w:rsidTr="00DD2FF4">
        <w:trPr>
          <w:jc w:val="center"/>
        </w:trPr>
        <w:tc>
          <w:tcPr>
            <w:tcW w:w="1535" w:type="dxa"/>
            <w:vMerge/>
          </w:tcPr>
          <w:p w14:paraId="66E6DD3B" w14:textId="77777777" w:rsidR="00EF7E68" w:rsidRPr="00771DE2" w:rsidRDefault="00EF7E68" w:rsidP="00DD2FF4">
            <w:pPr>
              <w:pStyle w:val="TAC"/>
            </w:pPr>
          </w:p>
        </w:tc>
        <w:tc>
          <w:tcPr>
            <w:tcW w:w="2952" w:type="dxa"/>
          </w:tcPr>
          <w:p w14:paraId="41C1FF71" w14:textId="77777777" w:rsidR="00EF7E68" w:rsidRPr="00771DE2" w:rsidRDefault="00EF7E68" w:rsidP="00DD2FF4">
            <w:pPr>
              <w:pStyle w:val="TAC"/>
            </w:pPr>
            <w:r w:rsidRPr="00771DE2">
              <w:t>n77</w:t>
            </w:r>
          </w:p>
        </w:tc>
        <w:tc>
          <w:tcPr>
            <w:tcW w:w="2952" w:type="dxa"/>
          </w:tcPr>
          <w:p w14:paraId="4A71782D" w14:textId="77777777" w:rsidR="00EF7E68" w:rsidRPr="00771DE2" w:rsidRDefault="00EF7E68" w:rsidP="00DD2FF4">
            <w:pPr>
              <w:pStyle w:val="TAC"/>
            </w:pPr>
            <w:r w:rsidRPr="00771DE2">
              <w:t>0.5</w:t>
            </w:r>
          </w:p>
        </w:tc>
      </w:tr>
      <w:tr w:rsidR="00EF7E68" w:rsidRPr="00771DE2" w14:paraId="1C598DA2" w14:textId="77777777" w:rsidTr="00DD2FF4">
        <w:trPr>
          <w:jc w:val="center"/>
        </w:trPr>
        <w:tc>
          <w:tcPr>
            <w:tcW w:w="1535" w:type="dxa"/>
            <w:vMerge w:val="restart"/>
            <w:vAlign w:val="center"/>
          </w:tcPr>
          <w:p w14:paraId="1DC16CF6" w14:textId="77777777" w:rsidR="00EF7E68" w:rsidRPr="00771DE2" w:rsidRDefault="00EF7E68" w:rsidP="00DD2FF4">
            <w:pPr>
              <w:pStyle w:val="TAC"/>
            </w:pPr>
            <w:r w:rsidRPr="00771DE2">
              <w:t>CA_n</w:t>
            </w:r>
            <w:r w:rsidRPr="00771DE2">
              <w:rPr>
                <w:lang w:eastAsia="zh-CN"/>
              </w:rPr>
              <w:t>5</w:t>
            </w:r>
            <w:r w:rsidRPr="00771DE2">
              <w:t>-n7</w:t>
            </w:r>
            <w:r w:rsidRPr="00771DE2">
              <w:rPr>
                <w:lang w:eastAsia="zh-CN"/>
              </w:rPr>
              <w:t>8</w:t>
            </w:r>
          </w:p>
        </w:tc>
        <w:tc>
          <w:tcPr>
            <w:tcW w:w="2952" w:type="dxa"/>
          </w:tcPr>
          <w:p w14:paraId="207DD862" w14:textId="77777777" w:rsidR="00EF7E68" w:rsidRPr="00771DE2" w:rsidRDefault="00EF7E68" w:rsidP="00DD2FF4">
            <w:pPr>
              <w:pStyle w:val="TAC"/>
            </w:pPr>
            <w:r w:rsidRPr="00771DE2">
              <w:rPr>
                <w:lang w:eastAsia="zh-CN"/>
              </w:rPr>
              <w:t>n5</w:t>
            </w:r>
          </w:p>
        </w:tc>
        <w:tc>
          <w:tcPr>
            <w:tcW w:w="2952" w:type="dxa"/>
          </w:tcPr>
          <w:p w14:paraId="16E2F83A" w14:textId="77777777" w:rsidR="00EF7E68" w:rsidRPr="00771DE2" w:rsidRDefault="00EF7E68" w:rsidP="00DD2FF4">
            <w:pPr>
              <w:pStyle w:val="TAC"/>
              <w:rPr>
                <w:rFonts w:eastAsia="ＭＳ 明朝"/>
              </w:rPr>
            </w:pPr>
            <w:r w:rsidRPr="00771DE2">
              <w:rPr>
                <w:lang w:eastAsia="zh-CN"/>
              </w:rPr>
              <w:t>0.2</w:t>
            </w:r>
          </w:p>
        </w:tc>
      </w:tr>
      <w:tr w:rsidR="00EF7E68" w:rsidRPr="00771DE2" w14:paraId="253F2121" w14:textId="77777777" w:rsidTr="00DD2FF4">
        <w:trPr>
          <w:jc w:val="center"/>
        </w:trPr>
        <w:tc>
          <w:tcPr>
            <w:tcW w:w="1535" w:type="dxa"/>
            <w:vMerge/>
            <w:vAlign w:val="center"/>
          </w:tcPr>
          <w:p w14:paraId="329B3B0C" w14:textId="77777777" w:rsidR="00EF7E68" w:rsidRPr="00771DE2" w:rsidRDefault="00EF7E68" w:rsidP="00DD2FF4">
            <w:pPr>
              <w:pStyle w:val="TAC"/>
            </w:pPr>
          </w:p>
        </w:tc>
        <w:tc>
          <w:tcPr>
            <w:tcW w:w="2952" w:type="dxa"/>
          </w:tcPr>
          <w:p w14:paraId="083501DF" w14:textId="77777777" w:rsidR="00EF7E68" w:rsidRPr="00771DE2" w:rsidRDefault="00EF7E68" w:rsidP="00DD2FF4">
            <w:pPr>
              <w:pStyle w:val="TAC"/>
            </w:pPr>
            <w:r w:rsidRPr="00771DE2">
              <w:rPr>
                <w:lang w:eastAsia="zh-CN"/>
              </w:rPr>
              <w:t>n78</w:t>
            </w:r>
          </w:p>
        </w:tc>
        <w:tc>
          <w:tcPr>
            <w:tcW w:w="2952" w:type="dxa"/>
          </w:tcPr>
          <w:p w14:paraId="74957890" w14:textId="77777777" w:rsidR="00EF7E68" w:rsidRPr="00771DE2" w:rsidRDefault="00EF7E68" w:rsidP="00DD2FF4">
            <w:pPr>
              <w:pStyle w:val="TAC"/>
              <w:rPr>
                <w:rFonts w:eastAsia="ＭＳ 明朝"/>
              </w:rPr>
            </w:pPr>
            <w:r w:rsidRPr="00771DE2">
              <w:rPr>
                <w:lang w:eastAsia="zh-CN"/>
              </w:rPr>
              <w:t>0.5</w:t>
            </w:r>
          </w:p>
        </w:tc>
      </w:tr>
      <w:tr w:rsidR="00EF7E68" w:rsidRPr="00771DE2" w14:paraId="3A1D4993" w14:textId="77777777" w:rsidTr="00DD2FF4">
        <w:trPr>
          <w:jc w:val="center"/>
        </w:trPr>
        <w:tc>
          <w:tcPr>
            <w:tcW w:w="1535" w:type="dxa"/>
            <w:vMerge w:val="restart"/>
            <w:vAlign w:val="center"/>
          </w:tcPr>
          <w:p w14:paraId="01E6A95D" w14:textId="77777777" w:rsidR="00EF7E68" w:rsidRPr="00771DE2" w:rsidRDefault="00EF7E68" w:rsidP="00DD2FF4">
            <w:pPr>
              <w:pStyle w:val="TAC"/>
            </w:pPr>
            <w:r w:rsidRPr="00771DE2">
              <w:rPr>
                <w:lang w:eastAsia="zh-CN"/>
              </w:rPr>
              <w:t>CA_n7-n78</w:t>
            </w:r>
          </w:p>
        </w:tc>
        <w:tc>
          <w:tcPr>
            <w:tcW w:w="2952" w:type="dxa"/>
          </w:tcPr>
          <w:p w14:paraId="08FBF502" w14:textId="77777777" w:rsidR="00EF7E68" w:rsidRPr="00771DE2" w:rsidRDefault="00EF7E68" w:rsidP="00DD2FF4">
            <w:pPr>
              <w:pStyle w:val="TAC"/>
            </w:pPr>
            <w:r w:rsidRPr="00771DE2">
              <w:rPr>
                <w:lang w:eastAsia="zh-CN"/>
              </w:rPr>
              <w:t>n7</w:t>
            </w:r>
          </w:p>
        </w:tc>
        <w:tc>
          <w:tcPr>
            <w:tcW w:w="2952" w:type="dxa"/>
          </w:tcPr>
          <w:p w14:paraId="44F30540" w14:textId="77777777" w:rsidR="00EF7E68" w:rsidRPr="00771DE2" w:rsidRDefault="00EF7E68" w:rsidP="00DD2FF4">
            <w:pPr>
              <w:pStyle w:val="TAC"/>
              <w:rPr>
                <w:rFonts w:eastAsia="ＭＳ 明朝"/>
              </w:rPr>
            </w:pPr>
            <w:r w:rsidRPr="00771DE2">
              <w:rPr>
                <w:lang w:eastAsia="zh-CN"/>
              </w:rPr>
              <w:t>0.5</w:t>
            </w:r>
          </w:p>
        </w:tc>
      </w:tr>
      <w:tr w:rsidR="00EF7E68" w:rsidRPr="00771DE2" w14:paraId="12F1EC61" w14:textId="77777777" w:rsidTr="00DD2FF4">
        <w:trPr>
          <w:jc w:val="center"/>
        </w:trPr>
        <w:tc>
          <w:tcPr>
            <w:tcW w:w="1535" w:type="dxa"/>
            <w:vMerge/>
          </w:tcPr>
          <w:p w14:paraId="109C5516" w14:textId="77777777" w:rsidR="00EF7E68" w:rsidRPr="00771DE2" w:rsidRDefault="00EF7E68" w:rsidP="00DD2FF4">
            <w:pPr>
              <w:pStyle w:val="TAC"/>
            </w:pPr>
          </w:p>
        </w:tc>
        <w:tc>
          <w:tcPr>
            <w:tcW w:w="2952" w:type="dxa"/>
          </w:tcPr>
          <w:p w14:paraId="5878E7CF" w14:textId="77777777" w:rsidR="00EF7E68" w:rsidRPr="00771DE2" w:rsidRDefault="00EF7E68" w:rsidP="00DD2FF4">
            <w:pPr>
              <w:pStyle w:val="TAC"/>
            </w:pPr>
            <w:r w:rsidRPr="00771DE2">
              <w:rPr>
                <w:lang w:eastAsia="zh-CN"/>
              </w:rPr>
              <w:t>n78</w:t>
            </w:r>
          </w:p>
        </w:tc>
        <w:tc>
          <w:tcPr>
            <w:tcW w:w="2952" w:type="dxa"/>
          </w:tcPr>
          <w:p w14:paraId="3161E098" w14:textId="77777777" w:rsidR="00EF7E68" w:rsidRPr="00771DE2" w:rsidRDefault="00EF7E68" w:rsidP="00DD2FF4">
            <w:pPr>
              <w:pStyle w:val="TAC"/>
              <w:rPr>
                <w:rFonts w:eastAsia="ＭＳ 明朝"/>
              </w:rPr>
            </w:pPr>
            <w:r w:rsidRPr="00771DE2">
              <w:rPr>
                <w:lang w:eastAsia="zh-CN"/>
              </w:rPr>
              <w:t>0.5</w:t>
            </w:r>
          </w:p>
        </w:tc>
      </w:tr>
      <w:tr w:rsidR="00EF7E68" w:rsidRPr="00771DE2" w14:paraId="624C0319" w14:textId="77777777" w:rsidTr="00DD2FF4">
        <w:trPr>
          <w:jc w:val="center"/>
        </w:trPr>
        <w:tc>
          <w:tcPr>
            <w:tcW w:w="1535" w:type="dxa"/>
            <w:vMerge w:val="restart"/>
            <w:vAlign w:val="center"/>
          </w:tcPr>
          <w:p w14:paraId="660611D0" w14:textId="77777777" w:rsidR="00EF7E68" w:rsidRPr="00771DE2" w:rsidRDefault="00EF7E68" w:rsidP="00DD2FF4">
            <w:pPr>
              <w:pStyle w:val="TAC"/>
            </w:pPr>
            <w:r w:rsidRPr="00771DE2">
              <w:t>CA_n8-n78</w:t>
            </w:r>
          </w:p>
        </w:tc>
        <w:tc>
          <w:tcPr>
            <w:tcW w:w="2952" w:type="dxa"/>
            <w:vAlign w:val="center"/>
          </w:tcPr>
          <w:p w14:paraId="11E64AD5" w14:textId="77777777" w:rsidR="00EF7E68" w:rsidRPr="00771DE2" w:rsidRDefault="00EF7E68" w:rsidP="00DD2FF4">
            <w:pPr>
              <w:pStyle w:val="TAC"/>
              <w:rPr>
                <w:rFonts w:eastAsia="ＭＳ 明朝"/>
              </w:rPr>
            </w:pPr>
            <w:r w:rsidRPr="00771DE2">
              <w:t>n8</w:t>
            </w:r>
          </w:p>
        </w:tc>
        <w:tc>
          <w:tcPr>
            <w:tcW w:w="2952" w:type="dxa"/>
          </w:tcPr>
          <w:p w14:paraId="4AD180EE"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743156A8" w14:textId="77777777" w:rsidTr="00DD2FF4">
        <w:trPr>
          <w:jc w:val="center"/>
        </w:trPr>
        <w:tc>
          <w:tcPr>
            <w:tcW w:w="1535" w:type="dxa"/>
            <w:vMerge/>
            <w:vAlign w:val="center"/>
          </w:tcPr>
          <w:p w14:paraId="191FD1B7" w14:textId="77777777" w:rsidR="00EF7E68" w:rsidRPr="00771DE2" w:rsidRDefault="00EF7E68" w:rsidP="00DD2FF4">
            <w:pPr>
              <w:pStyle w:val="TAC"/>
            </w:pPr>
          </w:p>
        </w:tc>
        <w:tc>
          <w:tcPr>
            <w:tcW w:w="2952" w:type="dxa"/>
            <w:vAlign w:val="center"/>
          </w:tcPr>
          <w:p w14:paraId="74BD2814" w14:textId="77777777" w:rsidR="00EF7E68" w:rsidRPr="00771DE2" w:rsidRDefault="00EF7E68" w:rsidP="00DD2FF4">
            <w:pPr>
              <w:pStyle w:val="TAC"/>
              <w:rPr>
                <w:rFonts w:eastAsia="ＭＳ 明朝"/>
              </w:rPr>
            </w:pPr>
            <w:r w:rsidRPr="00771DE2">
              <w:t>n78</w:t>
            </w:r>
          </w:p>
        </w:tc>
        <w:tc>
          <w:tcPr>
            <w:tcW w:w="2952" w:type="dxa"/>
          </w:tcPr>
          <w:p w14:paraId="17B775DD"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0BFDE805" w14:textId="77777777" w:rsidTr="00DD2FF4">
        <w:trPr>
          <w:jc w:val="center"/>
        </w:trPr>
        <w:tc>
          <w:tcPr>
            <w:tcW w:w="1535" w:type="dxa"/>
            <w:vMerge w:val="restart"/>
            <w:vAlign w:val="center"/>
          </w:tcPr>
          <w:p w14:paraId="23D64DCA" w14:textId="77777777" w:rsidR="00EF7E68" w:rsidRPr="00771DE2" w:rsidRDefault="00EF7E68" w:rsidP="00DD2FF4">
            <w:pPr>
              <w:pStyle w:val="TAC"/>
            </w:pPr>
            <w:r>
              <w:rPr>
                <w:rFonts w:cs="Arial"/>
                <w:bCs/>
                <w:szCs w:val="18"/>
                <w:lang w:val="en-US"/>
              </w:rPr>
              <w:t>CA_n14-n77</w:t>
            </w:r>
          </w:p>
        </w:tc>
        <w:tc>
          <w:tcPr>
            <w:tcW w:w="2952" w:type="dxa"/>
            <w:vAlign w:val="center"/>
          </w:tcPr>
          <w:p w14:paraId="6F730171" w14:textId="77777777" w:rsidR="00EF7E68" w:rsidRPr="00771DE2" w:rsidRDefault="00EF7E68" w:rsidP="00DD2FF4">
            <w:pPr>
              <w:pStyle w:val="TAC"/>
            </w:pPr>
            <w:r>
              <w:rPr>
                <w:rFonts w:cs="Arial"/>
                <w:bCs/>
                <w:szCs w:val="18"/>
                <w:lang w:val="en-US"/>
              </w:rPr>
              <w:t>n14</w:t>
            </w:r>
          </w:p>
        </w:tc>
        <w:tc>
          <w:tcPr>
            <w:tcW w:w="2952" w:type="dxa"/>
          </w:tcPr>
          <w:p w14:paraId="2A0B3BB2" w14:textId="77777777" w:rsidR="00EF7E68" w:rsidRPr="00771DE2" w:rsidRDefault="00EF7E68" w:rsidP="00DD2FF4">
            <w:pPr>
              <w:pStyle w:val="TAC"/>
              <w:rPr>
                <w:rFonts w:eastAsia="ＭＳ 明朝"/>
              </w:rPr>
            </w:pPr>
            <w:r>
              <w:rPr>
                <w:rFonts w:cs="Arial"/>
                <w:bCs/>
                <w:szCs w:val="18"/>
                <w:lang w:val="en-US"/>
              </w:rPr>
              <w:t>0.2</w:t>
            </w:r>
          </w:p>
        </w:tc>
      </w:tr>
      <w:tr w:rsidR="00EF7E68" w:rsidRPr="00771DE2" w14:paraId="77F93598" w14:textId="77777777" w:rsidTr="00DD2FF4">
        <w:trPr>
          <w:jc w:val="center"/>
        </w:trPr>
        <w:tc>
          <w:tcPr>
            <w:tcW w:w="1535" w:type="dxa"/>
            <w:vMerge/>
            <w:vAlign w:val="center"/>
          </w:tcPr>
          <w:p w14:paraId="26BABED1" w14:textId="77777777" w:rsidR="00EF7E68" w:rsidRPr="00771DE2" w:rsidRDefault="00EF7E68" w:rsidP="00DD2FF4">
            <w:pPr>
              <w:pStyle w:val="TAC"/>
            </w:pPr>
          </w:p>
        </w:tc>
        <w:tc>
          <w:tcPr>
            <w:tcW w:w="2952" w:type="dxa"/>
            <w:vAlign w:val="center"/>
          </w:tcPr>
          <w:p w14:paraId="653717D6" w14:textId="77777777" w:rsidR="00EF7E68" w:rsidRPr="00771DE2" w:rsidRDefault="00EF7E68" w:rsidP="00DD2FF4">
            <w:pPr>
              <w:pStyle w:val="TAC"/>
            </w:pPr>
            <w:r>
              <w:rPr>
                <w:rFonts w:cs="Arial"/>
                <w:bCs/>
                <w:szCs w:val="18"/>
                <w:lang w:val="en-US"/>
              </w:rPr>
              <w:t>n77</w:t>
            </w:r>
          </w:p>
        </w:tc>
        <w:tc>
          <w:tcPr>
            <w:tcW w:w="2952" w:type="dxa"/>
          </w:tcPr>
          <w:p w14:paraId="0D9A6AA0" w14:textId="77777777" w:rsidR="00EF7E68" w:rsidRPr="00771DE2" w:rsidRDefault="00EF7E68" w:rsidP="00DD2FF4">
            <w:pPr>
              <w:pStyle w:val="TAC"/>
              <w:rPr>
                <w:rFonts w:eastAsia="ＭＳ 明朝"/>
              </w:rPr>
            </w:pPr>
            <w:r>
              <w:rPr>
                <w:rFonts w:cs="Arial"/>
                <w:bCs/>
                <w:szCs w:val="18"/>
                <w:lang w:val="en-US"/>
              </w:rPr>
              <w:t>0.5</w:t>
            </w:r>
          </w:p>
        </w:tc>
      </w:tr>
      <w:tr w:rsidR="00EF7E68" w:rsidRPr="00771DE2" w14:paraId="73FB42DF" w14:textId="77777777" w:rsidTr="00DD2FF4">
        <w:trPr>
          <w:jc w:val="center"/>
        </w:trPr>
        <w:tc>
          <w:tcPr>
            <w:tcW w:w="1535" w:type="dxa"/>
            <w:vAlign w:val="center"/>
          </w:tcPr>
          <w:p w14:paraId="2E89EE46" w14:textId="77777777" w:rsidR="00EF7E68" w:rsidRPr="00771DE2" w:rsidRDefault="00EF7E68" w:rsidP="00DD2FF4">
            <w:pPr>
              <w:pStyle w:val="TAC"/>
            </w:pPr>
            <w:r w:rsidRPr="00771DE2">
              <w:t>CA_n2</w:t>
            </w:r>
            <w:r>
              <w:t>0</w:t>
            </w:r>
            <w:r w:rsidRPr="00771DE2">
              <w:t>-n78</w:t>
            </w:r>
          </w:p>
        </w:tc>
        <w:tc>
          <w:tcPr>
            <w:tcW w:w="2952" w:type="dxa"/>
          </w:tcPr>
          <w:p w14:paraId="7C86B630" w14:textId="77777777" w:rsidR="00EF7E68" w:rsidRDefault="00EF7E68" w:rsidP="00DD2FF4">
            <w:pPr>
              <w:pStyle w:val="TAC"/>
              <w:rPr>
                <w:rFonts w:cs="Arial"/>
                <w:bCs/>
                <w:szCs w:val="18"/>
                <w:lang w:val="en-US"/>
              </w:rPr>
            </w:pPr>
            <w:r>
              <w:rPr>
                <w:bCs/>
                <w:szCs w:val="18"/>
                <w:lang w:val="en-US"/>
              </w:rPr>
              <w:t>n78</w:t>
            </w:r>
          </w:p>
        </w:tc>
        <w:tc>
          <w:tcPr>
            <w:tcW w:w="2952" w:type="dxa"/>
          </w:tcPr>
          <w:p w14:paraId="57084992" w14:textId="77777777" w:rsidR="00EF7E68" w:rsidRDefault="00EF7E68" w:rsidP="00DD2FF4">
            <w:pPr>
              <w:pStyle w:val="TAC"/>
              <w:rPr>
                <w:rFonts w:cs="Arial"/>
                <w:bCs/>
                <w:szCs w:val="18"/>
                <w:lang w:val="en-US"/>
              </w:rPr>
            </w:pPr>
            <w:r>
              <w:rPr>
                <w:rFonts w:hint="eastAsia"/>
                <w:lang w:val="en-US" w:eastAsia="zh-CN"/>
              </w:rPr>
              <w:t>0.5</w:t>
            </w:r>
          </w:p>
        </w:tc>
      </w:tr>
      <w:tr w:rsidR="00EF7E68" w:rsidRPr="00771DE2" w14:paraId="517576EE" w14:textId="77777777" w:rsidTr="00DD2FF4">
        <w:trPr>
          <w:jc w:val="center"/>
        </w:trPr>
        <w:tc>
          <w:tcPr>
            <w:tcW w:w="1535" w:type="dxa"/>
            <w:tcBorders>
              <w:bottom w:val="nil"/>
            </w:tcBorders>
            <w:vAlign w:val="center"/>
          </w:tcPr>
          <w:p w14:paraId="0941673E" w14:textId="77777777" w:rsidR="00EF7E68" w:rsidRPr="00771DE2" w:rsidRDefault="00EF7E68" w:rsidP="00DD2FF4">
            <w:pPr>
              <w:pStyle w:val="TAC"/>
            </w:pPr>
            <w:r w:rsidRPr="00771DE2">
              <w:t>CA_n24-n48</w:t>
            </w:r>
          </w:p>
        </w:tc>
        <w:tc>
          <w:tcPr>
            <w:tcW w:w="2952" w:type="dxa"/>
            <w:vAlign w:val="center"/>
          </w:tcPr>
          <w:p w14:paraId="2D225D50"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1A628AD9"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15DA3127" w14:textId="77777777" w:rsidTr="00DD2FF4">
        <w:trPr>
          <w:jc w:val="center"/>
        </w:trPr>
        <w:tc>
          <w:tcPr>
            <w:tcW w:w="1535" w:type="dxa"/>
            <w:tcBorders>
              <w:top w:val="nil"/>
            </w:tcBorders>
            <w:vAlign w:val="center"/>
          </w:tcPr>
          <w:p w14:paraId="226068F9" w14:textId="77777777" w:rsidR="00EF7E68" w:rsidRPr="00771DE2" w:rsidRDefault="00EF7E68" w:rsidP="00DD2FF4">
            <w:pPr>
              <w:pStyle w:val="TAC"/>
            </w:pPr>
          </w:p>
        </w:tc>
        <w:tc>
          <w:tcPr>
            <w:tcW w:w="2952" w:type="dxa"/>
            <w:vAlign w:val="center"/>
          </w:tcPr>
          <w:p w14:paraId="67A7CA22" w14:textId="77777777" w:rsidR="00EF7E68" w:rsidRPr="00771DE2" w:rsidRDefault="00EF7E68" w:rsidP="00DD2FF4">
            <w:pPr>
              <w:pStyle w:val="TAC"/>
              <w:rPr>
                <w:rFonts w:eastAsia="ＭＳ 明朝"/>
              </w:rPr>
            </w:pPr>
            <w:r w:rsidRPr="00771DE2">
              <w:rPr>
                <w:rFonts w:eastAsia="ＭＳ 明朝"/>
              </w:rPr>
              <w:t>n48</w:t>
            </w:r>
          </w:p>
        </w:tc>
        <w:tc>
          <w:tcPr>
            <w:tcW w:w="2952" w:type="dxa"/>
          </w:tcPr>
          <w:p w14:paraId="2B02649A"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7E23FEBF" w14:textId="77777777" w:rsidTr="00DD2FF4">
        <w:trPr>
          <w:jc w:val="center"/>
        </w:trPr>
        <w:tc>
          <w:tcPr>
            <w:tcW w:w="1535" w:type="dxa"/>
            <w:tcBorders>
              <w:bottom w:val="nil"/>
            </w:tcBorders>
            <w:vAlign w:val="center"/>
          </w:tcPr>
          <w:p w14:paraId="6E9C6A66" w14:textId="77777777" w:rsidR="00EF7E68" w:rsidRPr="00771DE2" w:rsidRDefault="00EF7E68" w:rsidP="00DD2FF4">
            <w:pPr>
              <w:pStyle w:val="TAC"/>
            </w:pPr>
            <w:r w:rsidRPr="00771DE2">
              <w:t>CA_n24-n77</w:t>
            </w:r>
          </w:p>
        </w:tc>
        <w:tc>
          <w:tcPr>
            <w:tcW w:w="2952" w:type="dxa"/>
            <w:vAlign w:val="center"/>
          </w:tcPr>
          <w:p w14:paraId="01AAC4F8"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0F52FF97"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260BE5E0" w14:textId="77777777" w:rsidTr="00DD2FF4">
        <w:trPr>
          <w:jc w:val="center"/>
        </w:trPr>
        <w:tc>
          <w:tcPr>
            <w:tcW w:w="1535" w:type="dxa"/>
            <w:tcBorders>
              <w:top w:val="nil"/>
            </w:tcBorders>
            <w:vAlign w:val="center"/>
          </w:tcPr>
          <w:p w14:paraId="45F0F3C0" w14:textId="77777777" w:rsidR="00EF7E68" w:rsidRPr="00771DE2" w:rsidRDefault="00EF7E68" w:rsidP="00DD2FF4">
            <w:pPr>
              <w:pStyle w:val="TAC"/>
            </w:pPr>
          </w:p>
        </w:tc>
        <w:tc>
          <w:tcPr>
            <w:tcW w:w="2952" w:type="dxa"/>
            <w:vAlign w:val="center"/>
          </w:tcPr>
          <w:p w14:paraId="47C3EB16" w14:textId="77777777" w:rsidR="00EF7E68" w:rsidRPr="00771DE2" w:rsidRDefault="00EF7E68" w:rsidP="00DD2FF4">
            <w:pPr>
              <w:pStyle w:val="TAC"/>
              <w:rPr>
                <w:rFonts w:eastAsia="ＭＳ 明朝"/>
              </w:rPr>
            </w:pPr>
            <w:r w:rsidRPr="00771DE2">
              <w:rPr>
                <w:rFonts w:eastAsia="ＭＳ 明朝"/>
              </w:rPr>
              <w:t>n77</w:t>
            </w:r>
          </w:p>
        </w:tc>
        <w:tc>
          <w:tcPr>
            <w:tcW w:w="2952" w:type="dxa"/>
          </w:tcPr>
          <w:p w14:paraId="421E78C5"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529F4642" w14:textId="77777777" w:rsidTr="00DD2FF4">
        <w:trPr>
          <w:jc w:val="center"/>
        </w:trPr>
        <w:tc>
          <w:tcPr>
            <w:tcW w:w="1535" w:type="dxa"/>
            <w:vMerge w:val="restart"/>
            <w:vAlign w:val="center"/>
          </w:tcPr>
          <w:p w14:paraId="317E80B7" w14:textId="77777777" w:rsidR="00EF7E68" w:rsidRPr="00771DE2" w:rsidRDefault="00EF7E68" w:rsidP="00DD2FF4">
            <w:pPr>
              <w:pStyle w:val="TAC"/>
            </w:pPr>
            <w:r w:rsidRPr="00771DE2">
              <w:t>CA_n28-n77</w:t>
            </w:r>
          </w:p>
        </w:tc>
        <w:tc>
          <w:tcPr>
            <w:tcW w:w="2952" w:type="dxa"/>
            <w:vAlign w:val="center"/>
          </w:tcPr>
          <w:p w14:paraId="5D1CCB1D" w14:textId="77777777" w:rsidR="00EF7E68" w:rsidRPr="00771DE2" w:rsidRDefault="00EF7E68" w:rsidP="00DD2FF4">
            <w:pPr>
              <w:pStyle w:val="TAC"/>
            </w:pPr>
            <w:r w:rsidRPr="00771DE2">
              <w:t>n28</w:t>
            </w:r>
          </w:p>
        </w:tc>
        <w:tc>
          <w:tcPr>
            <w:tcW w:w="2952" w:type="dxa"/>
          </w:tcPr>
          <w:p w14:paraId="34A9012F" w14:textId="77777777" w:rsidR="00EF7E68" w:rsidRPr="00771DE2" w:rsidRDefault="00EF7E68" w:rsidP="00DD2FF4">
            <w:pPr>
              <w:pStyle w:val="TAC"/>
            </w:pPr>
            <w:r w:rsidRPr="00771DE2">
              <w:t>0.2</w:t>
            </w:r>
          </w:p>
        </w:tc>
      </w:tr>
      <w:tr w:rsidR="00EF7E68" w:rsidRPr="00771DE2" w14:paraId="4A8F1023" w14:textId="77777777" w:rsidTr="00DD2FF4">
        <w:trPr>
          <w:jc w:val="center"/>
        </w:trPr>
        <w:tc>
          <w:tcPr>
            <w:tcW w:w="1535" w:type="dxa"/>
            <w:vMerge/>
            <w:vAlign w:val="center"/>
          </w:tcPr>
          <w:p w14:paraId="4357382E" w14:textId="77777777" w:rsidR="00EF7E68" w:rsidRPr="00771DE2" w:rsidRDefault="00EF7E68" w:rsidP="00DD2FF4">
            <w:pPr>
              <w:pStyle w:val="TAC"/>
            </w:pPr>
          </w:p>
        </w:tc>
        <w:tc>
          <w:tcPr>
            <w:tcW w:w="2952" w:type="dxa"/>
            <w:vAlign w:val="center"/>
          </w:tcPr>
          <w:p w14:paraId="04130D43" w14:textId="77777777" w:rsidR="00EF7E68" w:rsidRPr="00771DE2" w:rsidRDefault="00EF7E68" w:rsidP="00DD2FF4">
            <w:pPr>
              <w:pStyle w:val="TAC"/>
            </w:pPr>
            <w:r w:rsidRPr="00771DE2">
              <w:t>n77</w:t>
            </w:r>
          </w:p>
        </w:tc>
        <w:tc>
          <w:tcPr>
            <w:tcW w:w="2952" w:type="dxa"/>
          </w:tcPr>
          <w:p w14:paraId="69F080EE" w14:textId="77777777" w:rsidR="00EF7E68" w:rsidRPr="00771DE2" w:rsidRDefault="00EF7E68" w:rsidP="00DD2FF4">
            <w:pPr>
              <w:pStyle w:val="TAC"/>
            </w:pPr>
            <w:r w:rsidRPr="00771DE2">
              <w:t>0.5</w:t>
            </w:r>
          </w:p>
        </w:tc>
      </w:tr>
      <w:tr w:rsidR="00EF7E68" w:rsidRPr="00771DE2" w14:paraId="093998BD" w14:textId="77777777" w:rsidTr="00DD2FF4">
        <w:trPr>
          <w:jc w:val="center"/>
        </w:trPr>
        <w:tc>
          <w:tcPr>
            <w:tcW w:w="1535" w:type="dxa"/>
            <w:vMerge w:val="restart"/>
            <w:vAlign w:val="center"/>
          </w:tcPr>
          <w:p w14:paraId="6D6AFB35" w14:textId="77777777" w:rsidR="00EF7E68" w:rsidRPr="00771DE2" w:rsidRDefault="00EF7E68" w:rsidP="00DD2FF4">
            <w:pPr>
              <w:pStyle w:val="TAC"/>
            </w:pPr>
            <w:r w:rsidRPr="00771DE2">
              <w:t>CA_n28-n78</w:t>
            </w:r>
          </w:p>
        </w:tc>
        <w:tc>
          <w:tcPr>
            <w:tcW w:w="2952" w:type="dxa"/>
            <w:vAlign w:val="center"/>
          </w:tcPr>
          <w:p w14:paraId="3C34210E" w14:textId="77777777" w:rsidR="00EF7E68" w:rsidRPr="00771DE2" w:rsidRDefault="00EF7E68" w:rsidP="00DD2FF4">
            <w:pPr>
              <w:pStyle w:val="TAC"/>
            </w:pPr>
            <w:r w:rsidRPr="00771DE2">
              <w:rPr>
                <w:rFonts w:eastAsia="ＭＳ 明朝"/>
              </w:rPr>
              <w:t>n28</w:t>
            </w:r>
          </w:p>
        </w:tc>
        <w:tc>
          <w:tcPr>
            <w:tcW w:w="2952" w:type="dxa"/>
          </w:tcPr>
          <w:p w14:paraId="36E4F938" w14:textId="77777777" w:rsidR="00EF7E68" w:rsidRPr="00771DE2" w:rsidRDefault="00EF7E68" w:rsidP="00DD2FF4">
            <w:pPr>
              <w:pStyle w:val="TAC"/>
            </w:pPr>
            <w:r w:rsidRPr="00771DE2">
              <w:rPr>
                <w:rFonts w:eastAsia="ＭＳ 明朝"/>
              </w:rPr>
              <w:t>0.2</w:t>
            </w:r>
          </w:p>
        </w:tc>
      </w:tr>
      <w:tr w:rsidR="00EF7E68" w:rsidRPr="00771DE2" w14:paraId="211E9348" w14:textId="77777777" w:rsidTr="00DD2FF4">
        <w:trPr>
          <w:jc w:val="center"/>
        </w:trPr>
        <w:tc>
          <w:tcPr>
            <w:tcW w:w="1535" w:type="dxa"/>
            <w:vMerge/>
            <w:vAlign w:val="center"/>
          </w:tcPr>
          <w:p w14:paraId="01A53167" w14:textId="77777777" w:rsidR="00EF7E68" w:rsidRPr="00771DE2" w:rsidRDefault="00EF7E68" w:rsidP="00DD2FF4">
            <w:pPr>
              <w:pStyle w:val="TAC"/>
            </w:pPr>
          </w:p>
        </w:tc>
        <w:tc>
          <w:tcPr>
            <w:tcW w:w="2952" w:type="dxa"/>
            <w:vAlign w:val="center"/>
          </w:tcPr>
          <w:p w14:paraId="3964EC5F" w14:textId="77777777" w:rsidR="00EF7E68" w:rsidRPr="00771DE2" w:rsidRDefault="00EF7E68" w:rsidP="00DD2FF4">
            <w:pPr>
              <w:pStyle w:val="TAC"/>
              <w:rPr>
                <w:rFonts w:eastAsia="ＭＳ 明朝"/>
              </w:rPr>
            </w:pPr>
            <w:r w:rsidRPr="00771DE2">
              <w:rPr>
                <w:rFonts w:eastAsia="ＭＳ 明朝"/>
              </w:rPr>
              <w:t>n78</w:t>
            </w:r>
          </w:p>
        </w:tc>
        <w:tc>
          <w:tcPr>
            <w:tcW w:w="2952" w:type="dxa"/>
          </w:tcPr>
          <w:p w14:paraId="6FCCDBF1"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482F4602" w14:textId="77777777" w:rsidTr="00DD2FF4">
        <w:trPr>
          <w:jc w:val="center"/>
        </w:trPr>
        <w:tc>
          <w:tcPr>
            <w:tcW w:w="1535" w:type="dxa"/>
            <w:vMerge w:val="restart"/>
            <w:vAlign w:val="center"/>
          </w:tcPr>
          <w:p w14:paraId="2D04E5D5" w14:textId="77777777" w:rsidR="00EF7E68" w:rsidRPr="00771DE2" w:rsidRDefault="00EF7E68" w:rsidP="00DD2FF4">
            <w:pPr>
              <w:pStyle w:val="TAC"/>
            </w:pPr>
            <w:r w:rsidRPr="00771DE2">
              <w:rPr>
                <w:lang w:eastAsia="zh-CN"/>
              </w:rPr>
              <w:t>CA_n28-n79</w:t>
            </w:r>
          </w:p>
        </w:tc>
        <w:tc>
          <w:tcPr>
            <w:tcW w:w="2952" w:type="dxa"/>
          </w:tcPr>
          <w:p w14:paraId="2FF1EA75" w14:textId="77777777" w:rsidR="00EF7E68" w:rsidRPr="00771DE2" w:rsidRDefault="00EF7E68" w:rsidP="00DD2FF4">
            <w:pPr>
              <w:pStyle w:val="TAC"/>
              <w:rPr>
                <w:rFonts w:eastAsia="ＭＳ 明朝"/>
              </w:rPr>
            </w:pPr>
            <w:r w:rsidRPr="00771DE2">
              <w:t>n28</w:t>
            </w:r>
          </w:p>
        </w:tc>
        <w:tc>
          <w:tcPr>
            <w:tcW w:w="2952" w:type="dxa"/>
          </w:tcPr>
          <w:p w14:paraId="6EBC4851" w14:textId="77777777" w:rsidR="00EF7E68" w:rsidRPr="00771DE2" w:rsidRDefault="00EF7E68" w:rsidP="00DD2FF4">
            <w:pPr>
              <w:pStyle w:val="TAC"/>
              <w:rPr>
                <w:rFonts w:eastAsia="ＭＳ 明朝"/>
              </w:rPr>
            </w:pPr>
            <w:r w:rsidRPr="00771DE2">
              <w:rPr>
                <w:lang w:eastAsia="zh-CN"/>
              </w:rPr>
              <w:t>0.2</w:t>
            </w:r>
          </w:p>
        </w:tc>
      </w:tr>
      <w:tr w:rsidR="00EF7E68" w:rsidRPr="00771DE2" w14:paraId="01DFBB78" w14:textId="77777777" w:rsidTr="00DD2FF4">
        <w:trPr>
          <w:jc w:val="center"/>
        </w:trPr>
        <w:tc>
          <w:tcPr>
            <w:tcW w:w="1535" w:type="dxa"/>
            <w:vMerge/>
            <w:vAlign w:val="center"/>
          </w:tcPr>
          <w:p w14:paraId="589D9ADC" w14:textId="77777777" w:rsidR="00EF7E68" w:rsidRPr="00771DE2" w:rsidRDefault="00EF7E68" w:rsidP="00DD2FF4">
            <w:pPr>
              <w:pStyle w:val="TAC"/>
            </w:pPr>
          </w:p>
        </w:tc>
        <w:tc>
          <w:tcPr>
            <w:tcW w:w="2952" w:type="dxa"/>
          </w:tcPr>
          <w:p w14:paraId="314AC57C" w14:textId="77777777" w:rsidR="00EF7E68" w:rsidRPr="00771DE2" w:rsidRDefault="00EF7E68" w:rsidP="00DD2FF4">
            <w:pPr>
              <w:pStyle w:val="TAC"/>
              <w:rPr>
                <w:rFonts w:eastAsia="ＭＳ 明朝"/>
              </w:rPr>
            </w:pPr>
            <w:r w:rsidRPr="00771DE2">
              <w:t>n79</w:t>
            </w:r>
          </w:p>
        </w:tc>
        <w:tc>
          <w:tcPr>
            <w:tcW w:w="2952" w:type="dxa"/>
          </w:tcPr>
          <w:p w14:paraId="1C86FE8A" w14:textId="77777777" w:rsidR="00EF7E68" w:rsidRPr="00771DE2" w:rsidRDefault="00EF7E68" w:rsidP="00DD2FF4">
            <w:pPr>
              <w:pStyle w:val="TAC"/>
              <w:rPr>
                <w:rFonts w:eastAsia="ＭＳ 明朝"/>
              </w:rPr>
            </w:pPr>
            <w:r w:rsidRPr="00771DE2">
              <w:t>0.5</w:t>
            </w:r>
          </w:p>
        </w:tc>
      </w:tr>
      <w:tr w:rsidR="00EF7E68" w:rsidRPr="00771DE2" w14:paraId="65D03202" w14:textId="77777777" w:rsidTr="00DD2FF4">
        <w:tblPrEx>
          <w:tblLook w:val="04A0" w:firstRow="1" w:lastRow="0" w:firstColumn="1" w:lastColumn="0" w:noHBand="0" w:noVBand="1"/>
        </w:tblPrEx>
        <w:trPr>
          <w:jc w:val="center"/>
        </w:trPr>
        <w:tc>
          <w:tcPr>
            <w:tcW w:w="1535" w:type="dxa"/>
            <w:tcBorders>
              <w:bottom w:val="nil"/>
            </w:tcBorders>
            <w:vAlign w:val="center"/>
          </w:tcPr>
          <w:p w14:paraId="7F279B12" w14:textId="77777777" w:rsidR="00EF7E68" w:rsidRPr="00771DE2" w:rsidRDefault="00EF7E68" w:rsidP="00DD2FF4">
            <w:pPr>
              <w:pStyle w:val="TAC"/>
              <w:rPr>
                <w:lang w:eastAsia="zh-CN"/>
              </w:rPr>
            </w:pPr>
            <w:r w:rsidRPr="00771DE2">
              <w:rPr>
                <w:lang w:eastAsia="zh-CN"/>
              </w:rPr>
              <w:t>CA_n39-n41</w:t>
            </w:r>
          </w:p>
        </w:tc>
        <w:tc>
          <w:tcPr>
            <w:tcW w:w="2952" w:type="dxa"/>
            <w:vAlign w:val="center"/>
          </w:tcPr>
          <w:p w14:paraId="2D74EF63" w14:textId="77777777" w:rsidR="00EF7E68" w:rsidRPr="00771DE2" w:rsidRDefault="00EF7E68" w:rsidP="00DD2FF4">
            <w:pPr>
              <w:pStyle w:val="TAC"/>
            </w:pPr>
            <w:r w:rsidRPr="00771DE2">
              <w:rPr>
                <w:lang w:eastAsia="zh-CN"/>
              </w:rPr>
              <w:t>n39</w:t>
            </w:r>
          </w:p>
        </w:tc>
        <w:tc>
          <w:tcPr>
            <w:tcW w:w="2952" w:type="dxa"/>
          </w:tcPr>
          <w:p w14:paraId="7A107E74"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4D92ECE2"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7F1B58F4" w14:textId="77777777" w:rsidR="00EF7E68" w:rsidRPr="00771DE2" w:rsidRDefault="00EF7E68" w:rsidP="00DD2FF4">
            <w:pPr>
              <w:pStyle w:val="TAC"/>
              <w:rPr>
                <w:lang w:eastAsia="zh-CN"/>
              </w:rPr>
            </w:pPr>
          </w:p>
        </w:tc>
        <w:tc>
          <w:tcPr>
            <w:tcW w:w="2952" w:type="dxa"/>
            <w:vAlign w:val="center"/>
          </w:tcPr>
          <w:p w14:paraId="57308DDD" w14:textId="77777777" w:rsidR="00EF7E68" w:rsidRPr="00771DE2" w:rsidRDefault="00EF7E68" w:rsidP="00DD2FF4">
            <w:pPr>
              <w:pStyle w:val="TAC"/>
            </w:pPr>
            <w:r w:rsidRPr="00771DE2">
              <w:t>n41</w:t>
            </w:r>
          </w:p>
        </w:tc>
        <w:tc>
          <w:tcPr>
            <w:tcW w:w="2952" w:type="dxa"/>
          </w:tcPr>
          <w:p w14:paraId="7CBF2F9F"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24CB55E9"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18967957" w14:textId="77777777" w:rsidR="00EF7E68" w:rsidRPr="00771DE2" w:rsidRDefault="00EF7E68" w:rsidP="00DD2FF4">
            <w:pPr>
              <w:pStyle w:val="TAC"/>
              <w:rPr>
                <w:lang w:eastAsia="zh-CN"/>
              </w:rPr>
            </w:pPr>
          </w:p>
        </w:tc>
        <w:tc>
          <w:tcPr>
            <w:tcW w:w="2952" w:type="dxa"/>
            <w:vAlign w:val="center"/>
          </w:tcPr>
          <w:p w14:paraId="5FB9ACE9" w14:textId="77777777" w:rsidR="00EF7E68" w:rsidRPr="00771DE2" w:rsidRDefault="00EF7E68" w:rsidP="00DD2FF4">
            <w:pPr>
              <w:pStyle w:val="TAC"/>
            </w:pPr>
            <w:r w:rsidRPr="00771DE2">
              <w:rPr>
                <w:lang w:eastAsia="zh-CN"/>
              </w:rPr>
              <w:t>n39</w:t>
            </w:r>
          </w:p>
        </w:tc>
        <w:tc>
          <w:tcPr>
            <w:tcW w:w="2952" w:type="dxa"/>
          </w:tcPr>
          <w:p w14:paraId="712B4A39"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79F7B1B6" w14:textId="77777777" w:rsidTr="00DD2FF4">
        <w:tblPrEx>
          <w:tblLook w:val="04A0" w:firstRow="1" w:lastRow="0" w:firstColumn="1" w:lastColumn="0" w:noHBand="0" w:noVBand="1"/>
        </w:tblPrEx>
        <w:trPr>
          <w:jc w:val="center"/>
        </w:trPr>
        <w:tc>
          <w:tcPr>
            <w:tcW w:w="1535" w:type="dxa"/>
            <w:tcBorders>
              <w:top w:val="nil"/>
            </w:tcBorders>
            <w:vAlign w:val="center"/>
          </w:tcPr>
          <w:p w14:paraId="27AB8005" w14:textId="77777777" w:rsidR="00EF7E68" w:rsidRPr="00771DE2" w:rsidRDefault="00EF7E68" w:rsidP="00DD2FF4">
            <w:pPr>
              <w:pStyle w:val="TAC"/>
              <w:rPr>
                <w:lang w:eastAsia="zh-CN"/>
              </w:rPr>
            </w:pPr>
          </w:p>
        </w:tc>
        <w:tc>
          <w:tcPr>
            <w:tcW w:w="2952" w:type="dxa"/>
            <w:vAlign w:val="center"/>
          </w:tcPr>
          <w:p w14:paraId="795B1861" w14:textId="77777777" w:rsidR="00EF7E68" w:rsidRPr="00771DE2" w:rsidRDefault="00EF7E68" w:rsidP="00DD2FF4">
            <w:pPr>
              <w:pStyle w:val="TAC"/>
            </w:pPr>
            <w:r w:rsidRPr="00771DE2">
              <w:t>n41</w:t>
            </w:r>
          </w:p>
        </w:tc>
        <w:tc>
          <w:tcPr>
            <w:tcW w:w="2952" w:type="dxa"/>
          </w:tcPr>
          <w:p w14:paraId="36C335E7"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19191E66" w14:textId="77777777" w:rsidTr="00DD2FF4">
        <w:trPr>
          <w:jc w:val="center"/>
        </w:trPr>
        <w:tc>
          <w:tcPr>
            <w:tcW w:w="1535" w:type="dxa"/>
            <w:vMerge w:val="restart"/>
            <w:vAlign w:val="center"/>
          </w:tcPr>
          <w:p w14:paraId="2E69884E" w14:textId="77777777" w:rsidR="00EF7E68" w:rsidRPr="00771DE2" w:rsidRDefault="00EF7E68" w:rsidP="00DD2FF4">
            <w:pPr>
              <w:pStyle w:val="TAC"/>
            </w:pPr>
            <w:r w:rsidRPr="00771DE2">
              <w:rPr>
                <w:lang w:eastAsia="zh-CN"/>
              </w:rPr>
              <w:lastRenderedPageBreak/>
              <w:t>CA_n41-n66</w:t>
            </w:r>
          </w:p>
        </w:tc>
        <w:tc>
          <w:tcPr>
            <w:tcW w:w="2952" w:type="dxa"/>
            <w:vMerge w:val="restart"/>
            <w:vAlign w:val="center"/>
          </w:tcPr>
          <w:p w14:paraId="219EF579" w14:textId="77777777" w:rsidR="00EF7E68" w:rsidRPr="00771DE2" w:rsidRDefault="00EF7E68" w:rsidP="00DD2FF4">
            <w:pPr>
              <w:pStyle w:val="TAC"/>
            </w:pPr>
            <w:r w:rsidRPr="00771DE2">
              <w:t>n41</w:t>
            </w:r>
          </w:p>
        </w:tc>
        <w:tc>
          <w:tcPr>
            <w:tcW w:w="2952" w:type="dxa"/>
          </w:tcPr>
          <w:p w14:paraId="6A3BF454" w14:textId="77777777" w:rsidR="00EF7E68" w:rsidRPr="00771DE2" w:rsidRDefault="00EF7E68" w:rsidP="00DD2FF4">
            <w:pPr>
              <w:pStyle w:val="TAC"/>
            </w:pPr>
            <w:r w:rsidRPr="00771DE2">
              <w:rPr>
                <w:lang w:eastAsia="zh-CN"/>
              </w:rPr>
              <w:t>0.5</w:t>
            </w:r>
            <w:r w:rsidRPr="00771DE2">
              <w:rPr>
                <w:rFonts w:eastAsia="ＭＳ 明朝"/>
                <w:vertAlign w:val="superscript"/>
              </w:rPr>
              <w:t>4</w:t>
            </w:r>
          </w:p>
        </w:tc>
      </w:tr>
      <w:tr w:rsidR="00EF7E68" w:rsidRPr="00771DE2" w14:paraId="6E12254E" w14:textId="77777777" w:rsidTr="00DD2FF4">
        <w:trPr>
          <w:jc w:val="center"/>
        </w:trPr>
        <w:tc>
          <w:tcPr>
            <w:tcW w:w="1535" w:type="dxa"/>
            <w:vMerge/>
            <w:vAlign w:val="center"/>
          </w:tcPr>
          <w:p w14:paraId="73AFE766" w14:textId="77777777" w:rsidR="00EF7E68" w:rsidRPr="00771DE2" w:rsidRDefault="00EF7E68" w:rsidP="00DD2FF4">
            <w:pPr>
              <w:pStyle w:val="TAC"/>
            </w:pPr>
          </w:p>
        </w:tc>
        <w:tc>
          <w:tcPr>
            <w:tcW w:w="2952" w:type="dxa"/>
            <w:vMerge/>
          </w:tcPr>
          <w:p w14:paraId="3E4D24AC" w14:textId="77777777" w:rsidR="00EF7E68" w:rsidRPr="00771DE2" w:rsidRDefault="00EF7E68" w:rsidP="00DD2FF4">
            <w:pPr>
              <w:pStyle w:val="TAC"/>
            </w:pPr>
          </w:p>
        </w:tc>
        <w:tc>
          <w:tcPr>
            <w:tcW w:w="2952" w:type="dxa"/>
          </w:tcPr>
          <w:p w14:paraId="3084B4A0" w14:textId="77777777" w:rsidR="00EF7E68" w:rsidRPr="00771DE2" w:rsidRDefault="00EF7E68" w:rsidP="00DD2FF4">
            <w:pPr>
              <w:pStyle w:val="TAC"/>
            </w:pPr>
            <w:r w:rsidRPr="00771DE2">
              <w:rPr>
                <w:lang w:eastAsia="zh-CN"/>
              </w:rPr>
              <w:t>1</w:t>
            </w:r>
            <w:r w:rsidRPr="00771DE2">
              <w:rPr>
                <w:rFonts w:eastAsia="ＭＳ 明朝"/>
                <w:vertAlign w:val="superscript"/>
              </w:rPr>
              <w:t>5</w:t>
            </w:r>
          </w:p>
        </w:tc>
      </w:tr>
      <w:tr w:rsidR="00EF7E68" w:rsidRPr="00771DE2" w14:paraId="6FED4F5C" w14:textId="77777777" w:rsidTr="00DD2FF4">
        <w:trPr>
          <w:jc w:val="center"/>
        </w:trPr>
        <w:tc>
          <w:tcPr>
            <w:tcW w:w="1535" w:type="dxa"/>
            <w:vMerge/>
            <w:vAlign w:val="center"/>
          </w:tcPr>
          <w:p w14:paraId="492E109B" w14:textId="77777777" w:rsidR="00EF7E68" w:rsidRPr="00771DE2" w:rsidRDefault="00EF7E68" w:rsidP="00DD2FF4">
            <w:pPr>
              <w:pStyle w:val="TAC"/>
            </w:pPr>
          </w:p>
        </w:tc>
        <w:tc>
          <w:tcPr>
            <w:tcW w:w="2952" w:type="dxa"/>
            <w:vAlign w:val="center"/>
          </w:tcPr>
          <w:p w14:paraId="073FDA1C" w14:textId="77777777" w:rsidR="00EF7E68" w:rsidRPr="00771DE2" w:rsidRDefault="00EF7E68" w:rsidP="00DD2FF4">
            <w:pPr>
              <w:pStyle w:val="TAC"/>
            </w:pPr>
            <w:r w:rsidRPr="00771DE2">
              <w:rPr>
                <w:lang w:eastAsia="zh-CN"/>
              </w:rPr>
              <w:t>n66</w:t>
            </w:r>
          </w:p>
        </w:tc>
        <w:tc>
          <w:tcPr>
            <w:tcW w:w="2952" w:type="dxa"/>
          </w:tcPr>
          <w:p w14:paraId="379F28CF" w14:textId="77777777" w:rsidR="00EF7E68" w:rsidRPr="00771DE2" w:rsidRDefault="00EF7E68" w:rsidP="00DD2FF4">
            <w:pPr>
              <w:pStyle w:val="TAC"/>
            </w:pPr>
            <w:r w:rsidRPr="00771DE2">
              <w:rPr>
                <w:lang w:eastAsia="zh-CN"/>
              </w:rPr>
              <w:t>0.5</w:t>
            </w:r>
          </w:p>
        </w:tc>
      </w:tr>
      <w:tr w:rsidR="00EF7E68" w:rsidRPr="00771DE2" w14:paraId="09E04EFD" w14:textId="77777777" w:rsidTr="00DD2FF4">
        <w:trPr>
          <w:jc w:val="center"/>
        </w:trPr>
        <w:tc>
          <w:tcPr>
            <w:tcW w:w="1535" w:type="dxa"/>
            <w:vAlign w:val="center"/>
          </w:tcPr>
          <w:p w14:paraId="7E0A652B" w14:textId="77777777" w:rsidR="00EF7E68" w:rsidRPr="00771DE2" w:rsidRDefault="00EF7E68" w:rsidP="00DD2FF4">
            <w:pPr>
              <w:pStyle w:val="TAC"/>
              <w:rPr>
                <w:lang w:eastAsia="zh-CN"/>
              </w:rPr>
            </w:pPr>
            <w:bookmarkStart w:id="33" w:name="_Hlk132308309"/>
            <w:r w:rsidRPr="00771DE2">
              <w:rPr>
                <w:lang w:eastAsia="zh-CN"/>
              </w:rPr>
              <w:t>CA_n41-n71</w:t>
            </w:r>
          </w:p>
        </w:tc>
        <w:tc>
          <w:tcPr>
            <w:tcW w:w="2952" w:type="dxa"/>
            <w:vAlign w:val="center"/>
          </w:tcPr>
          <w:p w14:paraId="6FD8206C" w14:textId="77777777" w:rsidR="00EF7E68" w:rsidRPr="00771DE2" w:rsidRDefault="00EF7E68" w:rsidP="00DD2FF4">
            <w:pPr>
              <w:pStyle w:val="TAC"/>
              <w:rPr>
                <w:lang w:eastAsia="zh-CN"/>
              </w:rPr>
            </w:pPr>
            <w:r w:rsidRPr="00771DE2">
              <w:rPr>
                <w:lang w:eastAsia="zh-CN"/>
              </w:rPr>
              <w:t>n71</w:t>
            </w:r>
          </w:p>
        </w:tc>
        <w:tc>
          <w:tcPr>
            <w:tcW w:w="2952" w:type="dxa"/>
          </w:tcPr>
          <w:p w14:paraId="5160CE89" w14:textId="77777777" w:rsidR="00EF7E68" w:rsidRPr="00771DE2" w:rsidRDefault="00EF7E68" w:rsidP="00DD2FF4">
            <w:pPr>
              <w:pStyle w:val="TAC"/>
              <w:rPr>
                <w:lang w:eastAsia="zh-CN"/>
              </w:rPr>
            </w:pPr>
            <w:r w:rsidRPr="00771DE2">
              <w:rPr>
                <w:lang w:eastAsia="zh-CN"/>
              </w:rPr>
              <w:t>0.2</w:t>
            </w:r>
          </w:p>
        </w:tc>
      </w:tr>
      <w:bookmarkEnd w:id="33"/>
      <w:tr w:rsidR="00EF7E68" w:rsidRPr="00771DE2" w14:paraId="5C4AD40E" w14:textId="77777777" w:rsidTr="00DD2FF4">
        <w:trPr>
          <w:jc w:val="center"/>
        </w:trPr>
        <w:tc>
          <w:tcPr>
            <w:tcW w:w="1535" w:type="dxa"/>
            <w:vMerge w:val="restart"/>
            <w:vAlign w:val="center"/>
          </w:tcPr>
          <w:p w14:paraId="7D4304FE" w14:textId="77777777" w:rsidR="00EF7E68" w:rsidRPr="00771DE2" w:rsidRDefault="00EF7E68" w:rsidP="00DD2FF4">
            <w:pPr>
              <w:pStyle w:val="TAC"/>
            </w:pPr>
            <w:r w:rsidRPr="00771DE2">
              <w:rPr>
                <w:lang w:eastAsia="zh-CN"/>
              </w:rPr>
              <w:t>CA_n41-n79</w:t>
            </w:r>
          </w:p>
        </w:tc>
        <w:tc>
          <w:tcPr>
            <w:tcW w:w="2952" w:type="dxa"/>
            <w:vAlign w:val="center"/>
          </w:tcPr>
          <w:p w14:paraId="0F237040" w14:textId="77777777" w:rsidR="00EF7E68" w:rsidRPr="00771DE2" w:rsidRDefault="00EF7E68" w:rsidP="00DD2FF4">
            <w:pPr>
              <w:pStyle w:val="TAC"/>
            </w:pPr>
            <w:r w:rsidRPr="00771DE2">
              <w:rPr>
                <w:lang w:eastAsia="zh-CN"/>
              </w:rPr>
              <w:t>n41</w:t>
            </w:r>
          </w:p>
        </w:tc>
        <w:tc>
          <w:tcPr>
            <w:tcW w:w="2952" w:type="dxa"/>
          </w:tcPr>
          <w:p w14:paraId="5D95F0FC" w14:textId="77777777" w:rsidR="00EF7E68" w:rsidRPr="00771DE2" w:rsidRDefault="00EF7E68" w:rsidP="00DD2FF4">
            <w:pPr>
              <w:pStyle w:val="TAC"/>
            </w:pPr>
            <w:r w:rsidRPr="00771DE2">
              <w:rPr>
                <w:lang w:eastAsia="zh-CN"/>
              </w:rPr>
              <w:t>0.5</w:t>
            </w:r>
          </w:p>
        </w:tc>
      </w:tr>
      <w:tr w:rsidR="00EF7E68" w:rsidRPr="00771DE2" w14:paraId="05D3B15E" w14:textId="77777777" w:rsidTr="00DD2FF4">
        <w:trPr>
          <w:jc w:val="center"/>
        </w:trPr>
        <w:tc>
          <w:tcPr>
            <w:tcW w:w="1535" w:type="dxa"/>
            <w:vMerge/>
            <w:vAlign w:val="center"/>
          </w:tcPr>
          <w:p w14:paraId="3DB5F521" w14:textId="77777777" w:rsidR="00EF7E68" w:rsidRPr="00771DE2" w:rsidRDefault="00EF7E68" w:rsidP="00DD2FF4">
            <w:pPr>
              <w:pStyle w:val="TAC"/>
            </w:pPr>
          </w:p>
        </w:tc>
        <w:tc>
          <w:tcPr>
            <w:tcW w:w="2952" w:type="dxa"/>
            <w:vAlign w:val="center"/>
          </w:tcPr>
          <w:p w14:paraId="0889B6E1" w14:textId="77777777" w:rsidR="00EF7E68" w:rsidRPr="00771DE2" w:rsidRDefault="00EF7E68" w:rsidP="00DD2FF4">
            <w:pPr>
              <w:pStyle w:val="TAC"/>
            </w:pPr>
            <w:r w:rsidRPr="00771DE2">
              <w:rPr>
                <w:lang w:eastAsia="zh-CN"/>
              </w:rPr>
              <w:t>n79</w:t>
            </w:r>
          </w:p>
        </w:tc>
        <w:tc>
          <w:tcPr>
            <w:tcW w:w="2952" w:type="dxa"/>
          </w:tcPr>
          <w:p w14:paraId="26397895" w14:textId="77777777" w:rsidR="00EF7E68" w:rsidRPr="00771DE2" w:rsidRDefault="00EF7E68" w:rsidP="00DD2FF4">
            <w:pPr>
              <w:pStyle w:val="TAC"/>
            </w:pPr>
            <w:r w:rsidRPr="00771DE2">
              <w:rPr>
                <w:lang w:eastAsia="zh-CN"/>
              </w:rPr>
              <w:t>0.5</w:t>
            </w:r>
          </w:p>
        </w:tc>
      </w:tr>
      <w:tr w:rsidR="00EF7E68" w:rsidRPr="00771DE2" w14:paraId="73185BB1" w14:textId="77777777" w:rsidTr="00DD2FF4">
        <w:trPr>
          <w:jc w:val="center"/>
        </w:trPr>
        <w:tc>
          <w:tcPr>
            <w:tcW w:w="1535" w:type="dxa"/>
            <w:vMerge w:val="restart"/>
            <w:vAlign w:val="center"/>
          </w:tcPr>
          <w:p w14:paraId="25481055" w14:textId="77777777" w:rsidR="00EF7E68" w:rsidRPr="00771DE2" w:rsidRDefault="00EF7E68" w:rsidP="00DD2FF4">
            <w:pPr>
              <w:pStyle w:val="TAC"/>
            </w:pPr>
            <w:r w:rsidRPr="00771DE2">
              <w:t>CA_n48-n66</w:t>
            </w:r>
          </w:p>
        </w:tc>
        <w:tc>
          <w:tcPr>
            <w:tcW w:w="2952" w:type="dxa"/>
            <w:vAlign w:val="center"/>
          </w:tcPr>
          <w:p w14:paraId="58A754A9" w14:textId="77777777" w:rsidR="00EF7E68" w:rsidRPr="00771DE2" w:rsidRDefault="00EF7E68" w:rsidP="00DD2FF4">
            <w:pPr>
              <w:pStyle w:val="TAC"/>
              <w:rPr>
                <w:lang w:eastAsia="zh-CN"/>
              </w:rPr>
            </w:pPr>
            <w:r w:rsidRPr="00771DE2">
              <w:t>n48</w:t>
            </w:r>
          </w:p>
        </w:tc>
        <w:tc>
          <w:tcPr>
            <w:tcW w:w="2952" w:type="dxa"/>
          </w:tcPr>
          <w:p w14:paraId="2667B1AF" w14:textId="77777777" w:rsidR="00EF7E68" w:rsidRPr="00771DE2" w:rsidRDefault="00EF7E68" w:rsidP="00DD2FF4">
            <w:pPr>
              <w:pStyle w:val="TAC"/>
              <w:rPr>
                <w:lang w:eastAsia="zh-CN"/>
              </w:rPr>
            </w:pPr>
            <w:r w:rsidRPr="00771DE2">
              <w:rPr>
                <w:lang w:eastAsia="zh-CN"/>
              </w:rPr>
              <w:t>0.5</w:t>
            </w:r>
          </w:p>
        </w:tc>
      </w:tr>
      <w:tr w:rsidR="00EF7E68" w:rsidRPr="00771DE2" w14:paraId="64F714E1" w14:textId="77777777" w:rsidTr="00DD2FF4">
        <w:trPr>
          <w:jc w:val="center"/>
        </w:trPr>
        <w:tc>
          <w:tcPr>
            <w:tcW w:w="1535" w:type="dxa"/>
            <w:vMerge/>
            <w:vAlign w:val="center"/>
          </w:tcPr>
          <w:p w14:paraId="08827C55" w14:textId="77777777" w:rsidR="00EF7E68" w:rsidRPr="00771DE2" w:rsidRDefault="00EF7E68" w:rsidP="00DD2FF4">
            <w:pPr>
              <w:pStyle w:val="TAC"/>
            </w:pPr>
          </w:p>
        </w:tc>
        <w:tc>
          <w:tcPr>
            <w:tcW w:w="2952" w:type="dxa"/>
            <w:vAlign w:val="center"/>
          </w:tcPr>
          <w:p w14:paraId="10E87311" w14:textId="77777777" w:rsidR="00EF7E68" w:rsidRPr="00771DE2" w:rsidRDefault="00EF7E68" w:rsidP="00DD2FF4">
            <w:pPr>
              <w:pStyle w:val="TAC"/>
              <w:rPr>
                <w:lang w:eastAsia="zh-CN"/>
              </w:rPr>
            </w:pPr>
            <w:r w:rsidRPr="00771DE2">
              <w:t>n66</w:t>
            </w:r>
          </w:p>
        </w:tc>
        <w:tc>
          <w:tcPr>
            <w:tcW w:w="2952" w:type="dxa"/>
          </w:tcPr>
          <w:p w14:paraId="409310C4" w14:textId="77777777" w:rsidR="00EF7E68" w:rsidRPr="00771DE2" w:rsidRDefault="00EF7E68" w:rsidP="00DD2FF4">
            <w:pPr>
              <w:pStyle w:val="TAC"/>
              <w:rPr>
                <w:lang w:eastAsia="zh-CN"/>
              </w:rPr>
            </w:pPr>
            <w:r w:rsidRPr="00771DE2">
              <w:rPr>
                <w:lang w:eastAsia="zh-CN"/>
              </w:rPr>
              <w:t>0.2</w:t>
            </w:r>
          </w:p>
        </w:tc>
      </w:tr>
      <w:tr w:rsidR="00EF7E68" w:rsidRPr="00771DE2" w14:paraId="38CDE9DA" w14:textId="77777777" w:rsidTr="00DD2FF4">
        <w:trPr>
          <w:jc w:val="center"/>
        </w:trPr>
        <w:tc>
          <w:tcPr>
            <w:tcW w:w="1535" w:type="dxa"/>
            <w:vMerge w:val="restart"/>
            <w:vAlign w:val="center"/>
          </w:tcPr>
          <w:p w14:paraId="75E8E83B" w14:textId="77777777" w:rsidR="00EF7E68" w:rsidRPr="00771DE2" w:rsidRDefault="00EF7E68" w:rsidP="00DD2FF4">
            <w:pPr>
              <w:pStyle w:val="TAC"/>
            </w:pPr>
            <w:r w:rsidRPr="00771DE2">
              <w:t>CA_n48-n70</w:t>
            </w:r>
          </w:p>
        </w:tc>
        <w:tc>
          <w:tcPr>
            <w:tcW w:w="2952" w:type="dxa"/>
            <w:vAlign w:val="center"/>
          </w:tcPr>
          <w:p w14:paraId="0322203D" w14:textId="77777777" w:rsidR="00EF7E68" w:rsidRPr="00771DE2" w:rsidRDefault="00EF7E68" w:rsidP="00DD2FF4">
            <w:pPr>
              <w:pStyle w:val="TAC"/>
              <w:rPr>
                <w:lang w:eastAsia="zh-CN"/>
              </w:rPr>
            </w:pPr>
            <w:r w:rsidRPr="00771DE2">
              <w:t>n48</w:t>
            </w:r>
          </w:p>
        </w:tc>
        <w:tc>
          <w:tcPr>
            <w:tcW w:w="2952" w:type="dxa"/>
          </w:tcPr>
          <w:p w14:paraId="4F3B80ED" w14:textId="77777777" w:rsidR="00EF7E68" w:rsidRPr="00771DE2" w:rsidRDefault="00EF7E68" w:rsidP="00DD2FF4">
            <w:pPr>
              <w:pStyle w:val="TAC"/>
              <w:rPr>
                <w:lang w:eastAsia="zh-CN"/>
              </w:rPr>
            </w:pPr>
            <w:r w:rsidRPr="00771DE2">
              <w:rPr>
                <w:lang w:eastAsia="zh-CN"/>
              </w:rPr>
              <w:t>0.5</w:t>
            </w:r>
          </w:p>
        </w:tc>
      </w:tr>
      <w:tr w:rsidR="00EF7E68" w:rsidRPr="00771DE2" w14:paraId="1D1C018F" w14:textId="77777777" w:rsidTr="00DD2FF4">
        <w:trPr>
          <w:jc w:val="center"/>
        </w:trPr>
        <w:tc>
          <w:tcPr>
            <w:tcW w:w="1535" w:type="dxa"/>
            <w:vMerge/>
            <w:vAlign w:val="center"/>
          </w:tcPr>
          <w:p w14:paraId="4E91344D" w14:textId="77777777" w:rsidR="00EF7E68" w:rsidRPr="00771DE2" w:rsidRDefault="00EF7E68" w:rsidP="00DD2FF4">
            <w:pPr>
              <w:pStyle w:val="TAC"/>
            </w:pPr>
          </w:p>
        </w:tc>
        <w:tc>
          <w:tcPr>
            <w:tcW w:w="2952" w:type="dxa"/>
            <w:vAlign w:val="center"/>
          </w:tcPr>
          <w:p w14:paraId="33903B3A" w14:textId="77777777" w:rsidR="00EF7E68" w:rsidRPr="00771DE2" w:rsidRDefault="00EF7E68" w:rsidP="00DD2FF4">
            <w:pPr>
              <w:pStyle w:val="TAC"/>
              <w:rPr>
                <w:lang w:eastAsia="zh-CN"/>
              </w:rPr>
            </w:pPr>
            <w:r w:rsidRPr="00771DE2">
              <w:t>n70</w:t>
            </w:r>
          </w:p>
        </w:tc>
        <w:tc>
          <w:tcPr>
            <w:tcW w:w="2952" w:type="dxa"/>
          </w:tcPr>
          <w:p w14:paraId="3F3CDDF6" w14:textId="77777777" w:rsidR="00EF7E68" w:rsidRPr="00771DE2" w:rsidRDefault="00EF7E68" w:rsidP="00DD2FF4">
            <w:pPr>
              <w:pStyle w:val="TAC"/>
              <w:rPr>
                <w:lang w:eastAsia="zh-CN"/>
              </w:rPr>
            </w:pPr>
            <w:r w:rsidRPr="00771DE2">
              <w:rPr>
                <w:lang w:eastAsia="zh-CN"/>
              </w:rPr>
              <w:t>0.2</w:t>
            </w:r>
          </w:p>
        </w:tc>
      </w:tr>
      <w:tr w:rsidR="00EF7E68" w:rsidRPr="00771DE2" w14:paraId="38B4F19C" w14:textId="77777777" w:rsidTr="00DD2FF4">
        <w:trPr>
          <w:jc w:val="center"/>
        </w:trPr>
        <w:tc>
          <w:tcPr>
            <w:tcW w:w="1535" w:type="dxa"/>
            <w:vMerge w:val="restart"/>
            <w:vAlign w:val="center"/>
          </w:tcPr>
          <w:p w14:paraId="56748099" w14:textId="77777777" w:rsidR="00EF7E68" w:rsidRPr="00771DE2" w:rsidRDefault="00EF7E68" w:rsidP="00DD2FF4">
            <w:pPr>
              <w:pStyle w:val="TAC"/>
              <w:rPr>
                <w:lang w:eastAsia="ja-JP"/>
              </w:rPr>
            </w:pPr>
            <w:r w:rsidRPr="00771DE2">
              <w:t>CA_n66A-n77A</w:t>
            </w:r>
          </w:p>
        </w:tc>
        <w:tc>
          <w:tcPr>
            <w:tcW w:w="2952" w:type="dxa"/>
            <w:vAlign w:val="center"/>
          </w:tcPr>
          <w:p w14:paraId="4E764985" w14:textId="77777777" w:rsidR="00EF7E68" w:rsidRPr="00771DE2" w:rsidRDefault="00EF7E68" w:rsidP="00DD2FF4">
            <w:pPr>
              <w:pStyle w:val="TAC"/>
              <w:rPr>
                <w:lang w:eastAsia="ja-JP"/>
              </w:rPr>
            </w:pPr>
            <w:r w:rsidRPr="00771DE2">
              <w:t>n66</w:t>
            </w:r>
          </w:p>
        </w:tc>
        <w:tc>
          <w:tcPr>
            <w:tcW w:w="2952" w:type="dxa"/>
          </w:tcPr>
          <w:p w14:paraId="2AEF4849" w14:textId="77777777" w:rsidR="00EF7E68" w:rsidRPr="00771DE2" w:rsidRDefault="00EF7E68" w:rsidP="00DD2FF4">
            <w:pPr>
              <w:pStyle w:val="TAC"/>
              <w:rPr>
                <w:lang w:eastAsia="ja-JP"/>
              </w:rPr>
            </w:pPr>
            <w:r w:rsidRPr="00771DE2">
              <w:rPr>
                <w:szCs w:val="18"/>
                <w:lang w:eastAsia="ja-JP"/>
              </w:rPr>
              <w:t>0</w:t>
            </w:r>
            <w:r w:rsidRPr="00771DE2">
              <w:rPr>
                <w:szCs w:val="18"/>
                <w:lang w:eastAsia="zh-CN"/>
              </w:rPr>
              <w:t>.2</w:t>
            </w:r>
          </w:p>
        </w:tc>
      </w:tr>
      <w:tr w:rsidR="00EF7E68" w:rsidRPr="00771DE2" w14:paraId="10C8C61F" w14:textId="77777777" w:rsidTr="00DD2FF4">
        <w:trPr>
          <w:jc w:val="center"/>
        </w:trPr>
        <w:tc>
          <w:tcPr>
            <w:tcW w:w="1535" w:type="dxa"/>
            <w:vMerge/>
            <w:vAlign w:val="center"/>
          </w:tcPr>
          <w:p w14:paraId="10A5C664" w14:textId="77777777" w:rsidR="00EF7E68" w:rsidRPr="00771DE2" w:rsidRDefault="00EF7E68" w:rsidP="00DD2FF4">
            <w:pPr>
              <w:pStyle w:val="TAC"/>
              <w:rPr>
                <w:lang w:eastAsia="ja-JP"/>
              </w:rPr>
            </w:pPr>
          </w:p>
        </w:tc>
        <w:tc>
          <w:tcPr>
            <w:tcW w:w="2952" w:type="dxa"/>
            <w:vAlign w:val="center"/>
          </w:tcPr>
          <w:p w14:paraId="42B8A034" w14:textId="77777777" w:rsidR="00EF7E68" w:rsidRPr="00771DE2" w:rsidRDefault="00EF7E68" w:rsidP="00DD2FF4">
            <w:pPr>
              <w:pStyle w:val="TAC"/>
              <w:rPr>
                <w:lang w:eastAsia="ja-JP"/>
              </w:rPr>
            </w:pPr>
            <w:r w:rsidRPr="00771DE2">
              <w:t>n77</w:t>
            </w:r>
          </w:p>
        </w:tc>
        <w:tc>
          <w:tcPr>
            <w:tcW w:w="2952" w:type="dxa"/>
          </w:tcPr>
          <w:p w14:paraId="3FE6B55F" w14:textId="77777777" w:rsidR="00EF7E68" w:rsidRPr="00771DE2" w:rsidRDefault="00EF7E68" w:rsidP="00DD2FF4">
            <w:pPr>
              <w:pStyle w:val="TAC"/>
              <w:rPr>
                <w:lang w:eastAsia="ja-JP"/>
              </w:rPr>
            </w:pPr>
            <w:r w:rsidRPr="00771DE2">
              <w:rPr>
                <w:szCs w:val="18"/>
              </w:rPr>
              <w:t>0</w:t>
            </w:r>
            <w:r w:rsidRPr="00771DE2">
              <w:rPr>
                <w:szCs w:val="18"/>
                <w:lang w:eastAsia="zh-CN"/>
              </w:rPr>
              <w:t>.5</w:t>
            </w:r>
          </w:p>
        </w:tc>
      </w:tr>
      <w:tr w:rsidR="00EF7E68" w:rsidRPr="00771DE2" w14:paraId="36AFE1CF" w14:textId="77777777" w:rsidTr="00DD2FF4">
        <w:trPr>
          <w:jc w:val="center"/>
        </w:trPr>
        <w:tc>
          <w:tcPr>
            <w:tcW w:w="1535" w:type="dxa"/>
            <w:vMerge w:val="restart"/>
          </w:tcPr>
          <w:p w14:paraId="0165471E" w14:textId="77777777" w:rsidR="00EF7E68" w:rsidRPr="00771DE2" w:rsidRDefault="00EF7E68" w:rsidP="00DD2FF4">
            <w:pPr>
              <w:pStyle w:val="TAC"/>
            </w:pPr>
            <w:r w:rsidRPr="00771DE2">
              <w:rPr>
                <w:lang w:eastAsia="ja-JP"/>
              </w:rPr>
              <w:t>CA_n71-n77</w:t>
            </w:r>
          </w:p>
        </w:tc>
        <w:tc>
          <w:tcPr>
            <w:tcW w:w="2952" w:type="dxa"/>
          </w:tcPr>
          <w:p w14:paraId="2565F1B0" w14:textId="77777777" w:rsidR="00EF7E68" w:rsidRPr="00771DE2" w:rsidRDefault="00EF7E68" w:rsidP="00DD2FF4">
            <w:pPr>
              <w:pStyle w:val="TAC"/>
            </w:pPr>
            <w:r w:rsidRPr="00771DE2">
              <w:rPr>
                <w:lang w:eastAsia="ja-JP"/>
              </w:rPr>
              <w:t>n71</w:t>
            </w:r>
          </w:p>
        </w:tc>
        <w:tc>
          <w:tcPr>
            <w:tcW w:w="2952" w:type="dxa"/>
          </w:tcPr>
          <w:p w14:paraId="52F5B1B9" w14:textId="77777777" w:rsidR="00EF7E68" w:rsidRPr="00771DE2" w:rsidRDefault="00EF7E68" w:rsidP="00DD2FF4">
            <w:pPr>
              <w:pStyle w:val="TAC"/>
              <w:rPr>
                <w:lang w:eastAsia="zh-CN"/>
              </w:rPr>
            </w:pPr>
            <w:r w:rsidRPr="00771DE2">
              <w:rPr>
                <w:lang w:eastAsia="ja-JP"/>
              </w:rPr>
              <w:t>0.2</w:t>
            </w:r>
          </w:p>
        </w:tc>
      </w:tr>
      <w:tr w:rsidR="00EF7E68" w:rsidRPr="00771DE2" w14:paraId="0DF8F9C5" w14:textId="77777777" w:rsidTr="00DD2FF4">
        <w:trPr>
          <w:jc w:val="center"/>
        </w:trPr>
        <w:tc>
          <w:tcPr>
            <w:tcW w:w="1535" w:type="dxa"/>
            <w:vMerge/>
          </w:tcPr>
          <w:p w14:paraId="14768B08" w14:textId="77777777" w:rsidR="00EF7E68" w:rsidRPr="00771DE2" w:rsidRDefault="00EF7E68" w:rsidP="00DD2FF4">
            <w:pPr>
              <w:pStyle w:val="TAC"/>
            </w:pPr>
          </w:p>
        </w:tc>
        <w:tc>
          <w:tcPr>
            <w:tcW w:w="2952" w:type="dxa"/>
          </w:tcPr>
          <w:p w14:paraId="22C07AAA" w14:textId="77777777" w:rsidR="00EF7E68" w:rsidRPr="00771DE2" w:rsidRDefault="00EF7E68" w:rsidP="00DD2FF4">
            <w:pPr>
              <w:pStyle w:val="TAC"/>
            </w:pPr>
            <w:r w:rsidRPr="00771DE2">
              <w:rPr>
                <w:lang w:eastAsia="ja-JP"/>
              </w:rPr>
              <w:t>n77</w:t>
            </w:r>
          </w:p>
        </w:tc>
        <w:tc>
          <w:tcPr>
            <w:tcW w:w="2952" w:type="dxa"/>
          </w:tcPr>
          <w:p w14:paraId="4D2E8D8B" w14:textId="77777777" w:rsidR="00EF7E68" w:rsidRPr="00771DE2" w:rsidRDefault="00EF7E68" w:rsidP="00DD2FF4">
            <w:pPr>
              <w:pStyle w:val="TAC"/>
              <w:rPr>
                <w:lang w:eastAsia="zh-CN"/>
              </w:rPr>
            </w:pPr>
            <w:r w:rsidRPr="00771DE2">
              <w:rPr>
                <w:lang w:eastAsia="ja-JP"/>
              </w:rPr>
              <w:t>0.5</w:t>
            </w:r>
          </w:p>
        </w:tc>
      </w:tr>
      <w:tr w:rsidR="00EF7E68" w:rsidRPr="00771DE2" w14:paraId="7E3BF3FA" w14:textId="77777777" w:rsidTr="00DD2FF4">
        <w:trPr>
          <w:jc w:val="center"/>
        </w:trPr>
        <w:tc>
          <w:tcPr>
            <w:tcW w:w="7439" w:type="dxa"/>
            <w:gridSpan w:val="3"/>
            <w:vAlign w:val="center"/>
          </w:tcPr>
          <w:p w14:paraId="2392C01A" w14:textId="77777777" w:rsidR="00EF7E68" w:rsidRPr="00771DE2" w:rsidRDefault="00EF7E68" w:rsidP="00DD2FF4">
            <w:pPr>
              <w:pStyle w:val="TAN"/>
            </w:pPr>
            <w:r w:rsidRPr="00771DE2">
              <w:t>NOTE 1:</w:t>
            </w:r>
            <w:r w:rsidRPr="00771DE2">
              <w:rPr>
                <w:rFonts w:cs="Arial"/>
              </w:rPr>
              <w:tab/>
            </w:r>
            <w:r w:rsidRPr="00771DE2">
              <w:t>FFS.</w:t>
            </w:r>
          </w:p>
          <w:p w14:paraId="4FE06E80" w14:textId="77777777" w:rsidR="00EF7E68" w:rsidRPr="00771DE2" w:rsidRDefault="00EF7E68" w:rsidP="00DD2FF4">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FFC0228" w14:textId="77777777" w:rsidR="00EF7E68" w:rsidRPr="00771DE2" w:rsidRDefault="00EF7E68" w:rsidP="00DD2FF4">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31EBBAAF" w14:textId="77777777" w:rsidR="00EF7E68" w:rsidRPr="00771DE2" w:rsidRDefault="00EF7E68" w:rsidP="00DD2FF4">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3B6592AF" w14:textId="77777777" w:rsidR="00EF7E68" w:rsidRPr="00771DE2" w:rsidRDefault="00EF7E68" w:rsidP="00DD2FF4">
            <w:pPr>
              <w:pStyle w:val="TAN"/>
            </w:pPr>
            <w:r w:rsidRPr="00771DE2">
              <w:t>NOTE 5:</w:t>
            </w:r>
            <w:r w:rsidRPr="00771DE2">
              <w:tab/>
              <w:t>The requirement is applied for UE transmitting on the frequency range of 2496-2545 </w:t>
            </w:r>
            <w:proofErr w:type="spellStart"/>
            <w:r w:rsidRPr="00771DE2">
              <w:t>MHz.</w:t>
            </w:r>
            <w:proofErr w:type="spellEnd"/>
          </w:p>
          <w:p w14:paraId="42B90583" w14:textId="77777777" w:rsidR="00EF7E68" w:rsidRPr="00771DE2" w:rsidRDefault="00EF7E68" w:rsidP="00DD2FF4">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F15466F" w14:textId="77777777" w:rsidR="00EF7E68" w:rsidRPr="00771DE2" w:rsidRDefault="00EF7E68" w:rsidP="00DD2FF4">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5D0BADFD" w14:textId="77777777" w:rsidR="00EF7E68" w:rsidRPr="00771DE2" w:rsidRDefault="00EF7E68" w:rsidP="00EF7E68"/>
    <w:p w14:paraId="241E999B" w14:textId="77777777" w:rsidR="00EF7E68" w:rsidRPr="00771DE2" w:rsidRDefault="00EF7E68" w:rsidP="00EF7E68">
      <w:pPr>
        <w:pStyle w:val="H6"/>
        <w:rPr>
          <w:snapToGrid w:val="0"/>
        </w:rPr>
      </w:pPr>
      <w:r w:rsidRPr="00771DE2">
        <w:rPr>
          <w:snapToGrid w:val="0"/>
        </w:rPr>
        <w:lastRenderedPageBreak/>
        <w:t>7.3A.0.3.2.2</w:t>
      </w:r>
      <w:r w:rsidRPr="00771DE2">
        <w:rPr>
          <w:snapToGrid w:val="0"/>
        </w:rPr>
        <w:tab/>
        <w:t>Void</w:t>
      </w:r>
    </w:p>
    <w:p w14:paraId="44F788DB" w14:textId="77777777" w:rsidR="00EF7E68" w:rsidRPr="00771DE2" w:rsidRDefault="00EF7E68" w:rsidP="00EF7E6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674A0037" w14:textId="77777777" w:rsidR="00EF7E68" w:rsidRPr="00771DE2" w:rsidRDefault="00EF7E68" w:rsidP="00EF7E6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F7E68" w:rsidRPr="00771DE2" w14:paraId="5084D082" w14:textId="77777777" w:rsidTr="00DD2FF4">
        <w:trPr>
          <w:jc w:val="center"/>
        </w:trPr>
        <w:tc>
          <w:tcPr>
            <w:tcW w:w="2207" w:type="dxa"/>
          </w:tcPr>
          <w:p w14:paraId="1CF722D6" w14:textId="77777777" w:rsidR="00EF7E68" w:rsidRPr="00771DE2" w:rsidRDefault="00EF7E68" w:rsidP="00DD2FF4">
            <w:pPr>
              <w:pStyle w:val="TAH"/>
            </w:pPr>
            <w:r w:rsidRPr="00771DE2">
              <w:lastRenderedPageBreak/>
              <w:t>Inter-band CA combination</w:t>
            </w:r>
          </w:p>
        </w:tc>
        <w:tc>
          <w:tcPr>
            <w:tcW w:w="2466" w:type="dxa"/>
          </w:tcPr>
          <w:p w14:paraId="500031F3" w14:textId="77777777" w:rsidR="00EF7E68" w:rsidRPr="00771DE2" w:rsidRDefault="00EF7E68" w:rsidP="00DD2FF4">
            <w:pPr>
              <w:pStyle w:val="TAH"/>
            </w:pPr>
            <w:r w:rsidRPr="00771DE2">
              <w:t>NR Band</w:t>
            </w:r>
          </w:p>
        </w:tc>
        <w:tc>
          <w:tcPr>
            <w:tcW w:w="2766" w:type="dxa"/>
          </w:tcPr>
          <w:p w14:paraId="328918AF"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F8F3B55" w14:textId="77777777" w:rsidTr="00DD2FF4">
        <w:trPr>
          <w:jc w:val="center"/>
        </w:trPr>
        <w:tc>
          <w:tcPr>
            <w:tcW w:w="2207" w:type="dxa"/>
          </w:tcPr>
          <w:p w14:paraId="123FEA63" w14:textId="77777777" w:rsidR="00EF7E68" w:rsidRPr="00771DE2" w:rsidRDefault="00EF7E68" w:rsidP="00DD2FF4">
            <w:pPr>
              <w:pStyle w:val="TAC"/>
            </w:pPr>
            <w:r w:rsidRPr="00771DE2">
              <w:t>CA_n1-n78-n79</w:t>
            </w:r>
          </w:p>
        </w:tc>
        <w:tc>
          <w:tcPr>
            <w:tcW w:w="2466" w:type="dxa"/>
          </w:tcPr>
          <w:p w14:paraId="390FA5AB" w14:textId="77777777" w:rsidR="00EF7E68" w:rsidRPr="00771DE2" w:rsidRDefault="00EF7E68" w:rsidP="00DD2FF4">
            <w:pPr>
              <w:pStyle w:val="TAC"/>
            </w:pPr>
            <w:r w:rsidRPr="00771DE2">
              <w:t>n78</w:t>
            </w:r>
          </w:p>
        </w:tc>
        <w:tc>
          <w:tcPr>
            <w:tcW w:w="2766" w:type="dxa"/>
          </w:tcPr>
          <w:p w14:paraId="28535276" w14:textId="77777777" w:rsidR="00EF7E68" w:rsidRPr="00771DE2" w:rsidRDefault="00EF7E68" w:rsidP="00DD2FF4">
            <w:pPr>
              <w:pStyle w:val="TAC"/>
            </w:pPr>
            <w:r w:rsidRPr="00771DE2">
              <w:t>0.5</w:t>
            </w:r>
          </w:p>
        </w:tc>
      </w:tr>
      <w:tr w:rsidR="00EF7E68" w:rsidRPr="00F92868" w14:paraId="23B72C58" w14:textId="77777777" w:rsidTr="00DD2FF4">
        <w:trPr>
          <w:trHeight w:val="187"/>
          <w:jc w:val="center"/>
        </w:trPr>
        <w:tc>
          <w:tcPr>
            <w:tcW w:w="2207" w:type="dxa"/>
            <w:tcBorders>
              <w:top w:val="nil"/>
              <w:bottom w:val="nil"/>
            </w:tcBorders>
            <w:shd w:val="clear" w:color="auto" w:fill="auto"/>
          </w:tcPr>
          <w:p w14:paraId="54E3E3C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5A6101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0EC481E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2FAB6F56" w14:textId="77777777" w:rsidTr="00DD2FF4">
        <w:trPr>
          <w:trHeight w:val="187"/>
          <w:jc w:val="center"/>
        </w:trPr>
        <w:tc>
          <w:tcPr>
            <w:tcW w:w="2207" w:type="dxa"/>
            <w:tcBorders>
              <w:top w:val="nil"/>
              <w:bottom w:val="nil"/>
            </w:tcBorders>
            <w:shd w:val="clear" w:color="auto" w:fill="auto"/>
          </w:tcPr>
          <w:p w14:paraId="452CE7C3" w14:textId="77777777" w:rsidR="00EF7E68" w:rsidRPr="00F92868" w:rsidRDefault="00EF7E68" w:rsidP="00DD2FF4">
            <w:pPr>
              <w:keepNext/>
              <w:keepLines/>
              <w:spacing w:after="0"/>
              <w:jc w:val="center"/>
              <w:rPr>
                <w:rFonts w:ascii="Arial" w:eastAsia="DengXian" w:hAnsi="Arial"/>
                <w:sz w:val="18"/>
              </w:rPr>
            </w:pPr>
          </w:p>
        </w:tc>
        <w:tc>
          <w:tcPr>
            <w:tcW w:w="2466" w:type="dxa"/>
          </w:tcPr>
          <w:p w14:paraId="66C3FBBB"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079D114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EF7E68" w:rsidRPr="00F92868" w14:paraId="665EAA38" w14:textId="77777777" w:rsidTr="00DD2FF4">
        <w:trPr>
          <w:trHeight w:val="187"/>
          <w:jc w:val="center"/>
        </w:trPr>
        <w:tc>
          <w:tcPr>
            <w:tcW w:w="2207" w:type="dxa"/>
            <w:tcBorders>
              <w:top w:val="nil"/>
              <w:bottom w:val="single" w:sz="4" w:space="0" w:color="auto"/>
            </w:tcBorders>
            <w:shd w:val="clear" w:color="auto" w:fill="auto"/>
          </w:tcPr>
          <w:p w14:paraId="5EDAFABA" w14:textId="77777777" w:rsidR="00EF7E68" w:rsidRPr="00F92868" w:rsidRDefault="00EF7E68" w:rsidP="00DD2FF4">
            <w:pPr>
              <w:keepNext/>
              <w:keepLines/>
              <w:spacing w:after="0"/>
              <w:jc w:val="center"/>
              <w:rPr>
                <w:rFonts w:ascii="Arial" w:eastAsia="DengXian" w:hAnsi="Arial"/>
                <w:sz w:val="18"/>
              </w:rPr>
            </w:pPr>
          </w:p>
        </w:tc>
        <w:tc>
          <w:tcPr>
            <w:tcW w:w="2466" w:type="dxa"/>
          </w:tcPr>
          <w:p w14:paraId="11D18C2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EFACB8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2EB770C" w14:textId="77777777" w:rsidTr="00DD2FF4">
        <w:trPr>
          <w:jc w:val="center"/>
        </w:trPr>
        <w:tc>
          <w:tcPr>
            <w:tcW w:w="2207" w:type="dxa"/>
            <w:tcBorders>
              <w:bottom w:val="nil"/>
            </w:tcBorders>
          </w:tcPr>
          <w:p w14:paraId="58B51EAD" w14:textId="77777777" w:rsidR="00EF7E68" w:rsidRPr="00771DE2" w:rsidRDefault="00EF7E68" w:rsidP="00DD2FF4">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66C81C" w14:textId="77777777" w:rsidR="00EF7E68" w:rsidRPr="00771DE2" w:rsidRDefault="00EF7E68" w:rsidP="00DD2FF4">
            <w:pPr>
              <w:pStyle w:val="TAC"/>
            </w:pPr>
            <w:r w:rsidRPr="00771DE2">
              <w:rPr>
                <w:rFonts w:eastAsia="DengXian"/>
                <w:color w:val="000000"/>
                <w:lang w:eastAsia="zh-CN"/>
              </w:rPr>
              <w:t>n2</w:t>
            </w:r>
          </w:p>
        </w:tc>
        <w:tc>
          <w:tcPr>
            <w:tcW w:w="2766" w:type="dxa"/>
          </w:tcPr>
          <w:p w14:paraId="7D17BE46" w14:textId="77777777" w:rsidR="00EF7E68" w:rsidRPr="00771DE2" w:rsidRDefault="00EF7E68" w:rsidP="00DD2FF4">
            <w:pPr>
              <w:pStyle w:val="TAC"/>
            </w:pPr>
            <w:r w:rsidRPr="00771DE2">
              <w:rPr>
                <w:rFonts w:eastAsia="DengXian"/>
                <w:color w:val="000000"/>
                <w:lang w:eastAsia="zh-CN"/>
              </w:rPr>
              <w:t>0.2</w:t>
            </w:r>
          </w:p>
        </w:tc>
      </w:tr>
      <w:tr w:rsidR="00EF7E68" w:rsidRPr="00771DE2" w14:paraId="7395ADE8" w14:textId="77777777" w:rsidTr="00DD2FF4">
        <w:trPr>
          <w:jc w:val="center"/>
        </w:trPr>
        <w:tc>
          <w:tcPr>
            <w:tcW w:w="2207" w:type="dxa"/>
            <w:tcBorders>
              <w:top w:val="nil"/>
              <w:bottom w:val="nil"/>
            </w:tcBorders>
          </w:tcPr>
          <w:p w14:paraId="6E42C553" w14:textId="77777777" w:rsidR="00EF7E68" w:rsidRPr="00771DE2" w:rsidRDefault="00EF7E68" w:rsidP="00DD2FF4">
            <w:pPr>
              <w:pStyle w:val="TAC"/>
            </w:pPr>
          </w:p>
        </w:tc>
        <w:tc>
          <w:tcPr>
            <w:tcW w:w="2466" w:type="dxa"/>
            <w:vAlign w:val="center"/>
          </w:tcPr>
          <w:p w14:paraId="1298E350" w14:textId="77777777" w:rsidR="00EF7E68" w:rsidRPr="00771DE2" w:rsidRDefault="00EF7E68" w:rsidP="00DD2FF4">
            <w:pPr>
              <w:pStyle w:val="TAC"/>
            </w:pPr>
            <w:r w:rsidRPr="00771DE2">
              <w:rPr>
                <w:rFonts w:eastAsia="DengXian"/>
                <w:color w:val="000000"/>
                <w:lang w:eastAsia="zh-CN"/>
              </w:rPr>
              <w:t>n5</w:t>
            </w:r>
          </w:p>
        </w:tc>
        <w:tc>
          <w:tcPr>
            <w:tcW w:w="2766" w:type="dxa"/>
          </w:tcPr>
          <w:p w14:paraId="0E5525BE" w14:textId="77777777" w:rsidR="00EF7E68" w:rsidRPr="00771DE2" w:rsidRDefault="00EF7E68" w:rsidP="00DD2FF4">
            <w:pPr>
              <w:pStyle w:val="TAC"/>
            </w:pPr>
            <w:r w:rsidRPr="00771DE2">
              <w:rPr>
                <w:rFonts w:eastAsia="DengXian"/>
                <w:color w:val="000000"/>
                <w:lang w:eastAsia="zh-CN"/>
              </w:rPr>
              <w:t>0.5</w:t>
            </w:r>
          </w:p>
        </w:tc>
      </w:tr>
      <w:tr w:rsidR="00EF7E68" w:rsidRPr="00771DE2" w14:paraId="39B70BE6" w14:textId="77777777" w:rsidTr="00DD2FF4">
        <w:trPr>
          <w:jc w:val="center"/>
        </w:trPr>
        <w:tc>
          <w:tcPr>
            <w:tcW w:w="2207" w:type="dxa"/>
            <w:tcBorders>
              <w:top w:val="nil"/>
              <w:bottom w:val="single" w:sz="4" w:space="0" w:color="auto"/>
            </w:tcBorders>
          </w:tcPr>
          <w:p w14:paraId="503D8CD9" w14:textId="77777777" w:rsidR="00EF7E68" w:rsidRPr="00771DE2" w:rsidRDefault="00EF7E68" w:rsidP="00DD2FF4">
            <w:pPr>
              <w:pStyle w:val="TAC"/>
            </w:pPr>
          </w:p>
        </w:tc>
        <w:tc>
          <w:tcPr>
            <w:tcW w:w="2466" w:type="dxa"/>
            <w:vAlign w:val="center"/>
          </w:tcPr>
          <w:p w14:paraId="64514C81" w14:textId="77777777" w:rsidR="00EF7E68" w:rsidRPr="00771DE2" w:rsidRDefault="00EF7E68" w:rsidP="00DD2FF4">
            <w:pPr>
              <w:pStyle w:val="TAC"/>
            </w:pPr>
            <w:r w:rsidRPr="00771DE2">
              <w:rPr>
                <w:rFonts w:eastAsia="DengXian"/>
                <w:color w:val="000000"/>
                <w:lang w:eastAsia="zh-CN"/>
              </w:rPr>
              <w:t>n77</w:t>
            </w:r>
          </w:p>
        </w:tc>
        <w:tc>
          <w:tcPr>
            <w:tcW w:w="2766" w:type="dxa"/>
          </w:tcPr>
          <w:p w14:paraId="1DF0CB61" w14:textId="77777777" w:rsidR="00EF7E68" w:rsidRPr="00771DE2" w:rsidRDefault="00EF7E68" w:rsidP="00DD2FF4">
            <w:pPr>
              <w:pStyle w:val="TAC"/>
            </w:pPr>
            <w:r w:rsidRPr="00771DE2">
              <w:rPr>
                <w:rFonts w:eastAsia="DengXian"/>
                <w:color w:val="000000"/>
                <w:lang w:eastAsia="zh-CN"/>
              </w:rPr>
              <w:t>0.5</w:t>
            </w:r>
          </w:p>
        </w:tc>
      </w:tr>
      <w:tr w:rsidR="00EF7E68" w:rsidRPr="00F92868" w14:paraId="701427CD" w14:textId="77777777" w:rsidTr="00DD2FF4">
        <w:trPr>
          <w:trHeight w:val="187"/>
          <w:jc w:val="center"/>
        </w:trPr>
        <w:tc>
          <w:tcPr>
            <w:tcW w:w="2207" w:type="dxa"/>
            <w:tcBorders>
              <w:top w:val="nil"/>
              <w:bottom w:val="nil"/>
            </w:tcBorders>
            <w:shd w:val="clear" w:color="auto" w:fill="auto"/>
          </w:tcPr>
          <w:p w14:paraId="3E505138"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2A48A2F1"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F9FC9F9"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350F32C7" w14:textId="77777777" w:rsidTr="00DD2FF4">
        <w:trPr>
          <w:trHeight w:val="187"/>
          <w:jc w:val="center"/>
        </w:trPr>
        <w:tc>
          <w:tcPr>
            <w:tcW w:w="2207" w:type="dxa"/>
            <w:tcBorders>
              <w:top w:val="nil"/>
              <w:bottom w:val="nil"/>
            </w:tcBorders>
            <w:shd w:val="clear" w:color="auto" w:fill="auto"/>
          </w:tcPr>
          <w:p w14:paraId="5047D537"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ECB6EA0"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D5FF38D"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17320E7D" w14:textId="77777777" w:rsidTr="00DD2FF4">
        <w:trPr>
          <w:trHeight w:val="187"/>
          <w:jc w:val="center"/>
        </w:trPr>
        <w:tc>
          <w:tcPr>
            <w:tcW w:w="2207" w:type="dxa"/>
            <w:tcBorders>
              <w:top w:val="nil"/>
              <w:bottom w:val="single" w:sz="4" w:space="0" w:color="auto"/>
            </w:tcBorders>
            <w:shd w:val="clear" w:color="auto" w:fill="auto"/>
          </w:tcPr>
          <w:p w14:paraId="231BCBD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7C68D9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D761C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29EC919A" w14:textId="77777777" w:rsidTr="00DD2FF4">
        <w:trPr>
          <w:trHeight w:val="187"/>
          <w:jc w:val="center"/>
        </w:trPr>
        <w:tc>
          <w:tcPr>
            <w:tcW w:w="2207" w:type="dxa"/>
            <w:tcBorders>
              <w:top w:val="nil"/>
              <w:bottom w:val="nil"/>
            </w:tcBorders>
            <w:shd w:val="clear" w:color="auto" w:fill="auto"/>
          </w:tcPr>
          <w:p w14:paraId="76628CE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DC45C4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115BC7B"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B806A72" w14:textId="77777777" w:rsidTr="00DD2FF4">
        <w:trPr>
          <w:trHeight w:val="187"/>
          <w:jc w:val="center"/>
        </w:trPr>
        <w:tc>
          <w:tcPr>
            <w:tcW w:w="2207" w:type="dxa"/>
            <w:tcBorders>
              <w:top w:val="nil"/>
              <w:bottom w:val="nil"/>
            </w:tcBorders>
            <w:shd w:val="clear" w:color="auto" w:fill="auto"/>
          </w:tcPr>
          <w:p w14:paraId="739A8F64"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0B7BF65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DA69A7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0EA72A4A" w14:textId="77777777" w:rsidTr="00DD2FF4">
        <w:trPr>
          <w:trHeight w:val="187"/>
          <w:jc w:val="center"/>
        </w:trPr>
        <w:tc>
          <w:tcPr>
            <w:tcW w:w="2207" w:type="dxa"/>
            <w:tcBorders>
              <w:top w:val="nil"/>
              <w:bottom w:val="single" w:sz="4" w:space="0" w:color="auto"/>
            </w:tcBorders>
            <w:shd w:val="clear" w:color="auto" w:fill="auto"/>
          </w:tcPr>
          <w:p w14:paraId="38807F7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34A7C3C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230EED02"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59A39E48" w14:textId="77777777" w:rsidTr="00DD2FF4">
        <w:trPr>
          <w:jc w:val="center"/>
        </w:trPr>
        <w:tc>
          <w:tcPr>
            <w:tcW w:w="2207" w:type="dxa"/>
            <w:tcBorders>
              <w:bottom w:val="nil"/>
            </w:tcBorders>
          </w:tcPr>
          <w:p w14:paraId="3E0E1414" w14:textId="77777777" w:rsidR="00EF7E68" w:rsidRPr="00771DE2" w:rsidRDefault="00EF7E68" w:rsidP="00DD2FF4">
            <w:pPr>
              <w:pStyle w:val="TAC"/>
            </w:pPr>
            <w:r w:rsidRPr="00771DE2">
              <w:rPr>
                <w:rFonts w:eastAsia="DengXian"/>
                <w:bCs/>
                <w:lang w:eastAsia="ja-JP"/>
              </w:rPr>
              <w:t>CA_n2-n66-n77</w:t>
            </w:r>
          </w:p>
        </w:tc>
        <w:tc>
          <w:tcPr>
            <w:tcW w:w="2466" w:type="dxa"/>
          </w:tcPr>
          <w:p w14:paraId="3D2509C6" w14:textId="77777777" w:rsidR="00EF7E68" w:rsidRPr="00771DE2" w:rsidRDefault="00EF7E68" w:rsidP="00DD2FF4">
            <w:pPr>
              <w:pStyle w:val="TAC"/>
            </w:pPr>
            <w:r w:rsidRPr="00771DE2">
              <w:rPr>
                <w:rFonts w:eastAsia="DengXian"/>
                <w:bCs/>
                <w:lang w:eastAsia="zh-CN"/>
              </w:rPr>
              <w:t>n2</w:t>
            </w:r>
          </w:p>
        </w:tc>
        <w:tc>
          <w:tcPr>
            <w:tcW w:w="2766" w:type="dxa"/>
          </w:tcPr>
          <w:p w14:paraId="50F4C7D9" w14:textId="77777777" w:rsidR="00EF7E68" w:rsidRPr="00771DE2" w:rsidRDefault="00EF7E68" w:rsidP="00DD2FF4">
            <w:pPr>
              <w:pStyle w:val="TAC"/>
            </w:pPr>
            <w:r w:rsidRPr="00771DE2">
              <w:rPr>
                <w:rFonts w:eastAsia="DengXian"/>
                <w:bCs/>
                <w:lang w:eastAsia="ja-JP"/>
              </w:rPr>
              <w:t>0.2</w:t>
            </w:r>
          </w:p>
        </w:tc>
      </w:tr>
      <w:tr w:rsidR="00EF7E68" w:rsidRPr="00771DE2" w14:paraId="643907E7" w14:textId="77777777" w:rsidTr="00DD2FF4">
        <w:trPr>
          <w:jc w:val="center"/>
        </w:trPr>
        <w:tc>
          <w:tcPr>
            <w:tcW w:w="2207" w:type="dxa"/>
            <w:tcBorders>
              <w:top w:val="nil"/>
              <w:bottom w:val="nil"/>
            </w:tcBorders>
          </w:tcPr>
          <w:p w14:paraId="74FC10D0" w14:textId="77777777" w:rsidR="00EF7E68" w:rsidRPr="00771DE2" w:rsidRDefault="00EF7E68" w:rsidP="00DD2FF4">
            <w:pPr>
              <w:pStyle w:val="TAC"/>
            </w:pPr>
          </w:p>
        </w:tc>
        <w:tc>
          <w:tcPr>
            <w:tcW w:w="2466" w:type="dxa"/>
          </w:tcPr>
          <w:p w14:paraId="051DE18B" w14:textId="77777777" w:rsidR="00EF7E68" w:rsidRPr="00771DE2" w:rsidRDefault="00EF7E68" w:rsidP="00DD2FF4">
            <w:pPr>
              <w:pStyle w:val="TAC"/>
            </w:pPr>
            <w:r w:rsidRPr="00771DE2">
              <w:rPr>
                <w:rFonts w:eastAsia="DengXian"/>
                <w:bCs/>
                <w:lang w:eastAsia="zh-CN"/>
              </w:rPr>
              <w:t>n66</w:t>
            </w:r>
          </w:p>
        </w:tc>
        <w:tc>
          <w:tcPr>
            <w:tcW w:w="2766" w:type="dxa"/>
          </w:tcPr>
          <w:p w14:paraId="66624D36" w14:textId="77777777" w:rsidR="00EF7E68" w:rsidRPr="00771DE2" w:rsidRDefault="00EF7E68" w:rsidP="00DD2FF4">
            <w:pPr>
              <w:pStyle w:val="TAC"/>
            </w:pPr>
            <w:r w:rsidRPr="00771DE2">
              <w:rPr>
                <w:rFonts w:eastAsia="DengXian"/>
                <w:bCs/>
                <w:lang w:eastAsia="ja-JP"/>
              </w:rPr>
              <w:t>0.2</w:t>
            </w:r>
          </w:p>
        </w:tc>
      </w:tr>
      <w:tr w:rsidR="00EF7E68" w:rsidRPr="00771DE2" w14:paraId="07312AFA" w14:textId="77777777" w:rsidTr="00087358">
        <w:trPr>
          <w:jc w:val="center"/>
        </w:trPr>
        <w:tc>
          <w:tcPr>
            <w:tcW w:w="2207" w:type="dxa"/>
            <w:tcBorders>
              <w:top w:val="nil"/>
              <w:bottom w:val="single" w:sz="4" w:space="0" w:color="auto"/>
            </w:tcBorders>
          </w:tcPr>
          <w:p w14:paraId="7AF10959" w14:textId="77777777" w:rsidR="00EF7E68" w:rsidRPr="00771DE2" w:rsidRDefault="00EF7E68" w:rsidP="00DD2FF4">
            <w:pPr>
              <w:pStyle w:val="TAC"/>
            </w:pPr>
          </w:p>
        </w:tc>
        <w:tc>
          <w:tcPr>
            <w:tcW w:w="2466" w:type="dxa"/>
          </w:tcPr>
          <w:p w14:paraId="0C0092C5" w14:textId="77777777" w:rsidR="00EF7E68" w:rsidRPr="00771DE2" w:rsidRDefault="00EF7E68" w:rsidP="00DD2FF4">
            <w:pPr>
              <w:pStyle w:val="TAC"/>
            </w:pPr>
            <w:r w:rsidRPr="00771DE2">
              <w:rPr>
                <w:rFonts w:eastAsia="DengXian"/>
                <w:bCs/>
                <w:lang w:eastAsia="zh-CN"/>
              </w:rPr>
              <w:t>n77</w:t>
            </w:r>
          </w:p>
        </w:tc>
        <w:tc>
          <w:tcPr>
            <w:tcW w:w="2766" w:type="dxa"/>
          </w:tcPr>
          <w:p w14:paraId="0D0B57BA" w14:textId="77777777" w:rsidR="00EF7E68" w:rsidRPr="00771DE2" w:rsidRDefault="00EF7E68" w:rsidP="00DD2FF4">
            <w:pPr>
              <w:pStyle w:val="TAC"/>
            </w:pPr>
            <w:r w:rsidRPr="00771DE2">
              <w:rPr>
                <w:rFonts w:eastAsia="DengXian"/>
                <w:bCs/>
                <w:lang w:eastAsia="ja-JP"/>
              </w:rPr>
              <w:t>0.5</w:t>
            </w:r>
          </w:p>
        </w:tc>
      </w:tr>
      <w:tr w:rsidR="00087358" w:rsidRPr="00771DE2" w14:paraId="1FC58EC5" w14:textId="77777777" w:rsidTr="00087358">
        <w:trPr>
          <w:jc w:val="center"/>
          <w:ins w:id="34" w:author="scv605" w:date="2023-10-30T17:30:00Z"/>
        </w:trPr>
        <w:tc>
          <w:tcPr>
            <w:tcW w:w="2207" w:type="dxa"/>
            <w:tcBorders>
              <w:top w:val="single" w:sz="4" w:space="0" w:color="auto"/>
              <w:bottom w:val="nil"/>
            </w:tcBorders>
          </w:tcPr>
          <w:p w14:paraId="34F1336C" w14:textId="57D4FBA5" w:rsidR="00087358" w:rsidRPr="00771DE2" w:rsidRDefault="00087358" w:rsidP="00DD2FF4">
            <w:pPr>
              <w:pStyle w:val="TAC"/>
              <w:rPr>
                <w:ins w:id="35" w:author="scv605" w:date="2023-10-30T17:30:00Z"/>
              </w:rPr>
            </w:pPr>
            <w:ins w:id="36" w:author="scv605" w:date="2023-10-30T17:30:00Z">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ins>
          </w:p>
        </w:tc>
        <w:tc>
          <w:tcPr>
            <w:tcW w:w="2466" w:type="dxa"/>
          </w:tcPr>
          <w:p w14:paraId="244E8104" w14:textId="06C62654" w:rsidR="00087358" w:rsidRPr="00087358" w:rsidRDefault="00087358" w:rsidP="00DD2FF4">
            <w:pPr>
              <w:pStyle w:val="TAC"/>
              <w:rPr>
                <w:ins w:id="37" w:author="scv605" w:date="2023-10-30T17:30:00Z"/>
                <w:bCs/>
                <w:lang w:eastAsia="ja-JP"/>
              </w:rPr>
            </w:pPr>
            <w:ins w:id="38" w:author="scv605" w:date="2023-10-30T17:30:00Z">
              <w:r>
                <w:rPr>
                  <w:rFonts w:hint="eastAsia"/>
                  <w:bCs/>
                  <w:lang w:eastAsia="ja-JP"/>
                </w:rPr>
                <w:t>n</w:t>
              </w:r>
              <w:r>
                <w:rPr>
                  <w:bCs/>
                  <w:lang w:eastAsia="ja-JP"/>
                </w:rPr>
                <w:t>3</w:t>
              </w:r>
            </w:ins>
          </w:p>
        </w:tc>
        <w:tc>
          <w:tcPr>
            <w:tcW w:w="2766" w:type="dxa"/>
          </w:tcPr>
          <w:p w14:paraId="72B83491" w14:textId="0FE86A64" w:rsidR="00087358" w:rsidRPr="00087358" w:rsidRDefault="00087358" w:rsidP="00DD2FF4">
            <w:pPr>
              <w:pStyle w:val="TAC"/>
              <w:rPr>
                <w:ins w:id="39" w:author="scv605" w:date="2023-10-30T17:30:00Z"/>
                <w:bCs/>
                <w:lang w:eastAsia="ja-JP"/>
              </w:rPr>
            </w:pPr>
            <w:ins w:id="40" w:author="scv605" w:date="2023-10-30T17:30:00Z">
              <w:r>
                <w:rPr>
                  <w:rFonts w:hint="eastAsia"/>
                  <w:bCs/>
                  <w:lang w:eastAsia="ja-JP"/>
                </w:rPr>
                <w:t>0</w:t>
              </w:r>
              <w:r>
                <w:rPr>
                  <w:bCs/>
                  <w:lang w:eastAsia="ja-JP"/>
                </w:rPr>
                <w:t>.</w:t>
              </w:r>
            </w:ins>
            <w:ins w:id="41" w:author="scv605" w:date="2023-10-30T17:31:00Z">
              <w:r>
                <w:rPr>
                  <w:bCs/>
                  <w:lang w:eastAsia="ja-JP"/>
                </w:rPr>
                <w:t>2</w:t>
              </w:r>
            </w:ins>
          </w:p>
        </w:tc>
      </w:tr>
      <w:tr w:rsidR="00087358" w:rsidRPr="00771DE2" w14:paraId="6F6543BD" w14:textId="77777777" w:rsidTr="00087358">
        <w:trPr>
          <w:jc w:val="center"/>
          <w:ins w:id="42" w:author="scv605" w:date="2023-10-30T17:30:00Z"/>
        </w:trPr>
        <w:tc>
          <w:tcPr>
            <w:tcW w:w="2207" w:type="dxa"/>
            <w:tcBorders>
              <w:top w:val="nil"/>
              <w:bottom w:val="nil"/>
            </w:tcBorders>
          </w:tcPr>
          <w:p w14:paraId="67286ACC" w14:textId="77777777" w:rsidR="00087358" w:rsidRPr="00771DE2" w:rsidRDefault="00087358" w:rsidP="00DD2FF4">
            <w:pPr>
              <w:pStyle w:val="TAC"/>
              <w:rPr>
                <w:ins w:id="43" w:author="scv605" w:date="2023-10-30T17:30:00Z"/>
              </w:rPr>
            </w:pPr>
          </w:p>
        </w:tc>
        <w:tc>
          <w:tcPr>
            <w:tcW w:w="2466" w:type="dxa"/>
          </w:tcPr>
          <w:p w14:paraId="1495F7DC" w14:textId="59BAF996" w:rsidR="00087358" w:rsidRPr="00087358" w:rsidRDefault="00087358" w:rsidP="00DD2FF4">
            <w:pPr>
              <w:pStyle w:val="TAC"/>
              <w:rPr>
                <w:ins w:id="44" w:author="scv605" w:date="2023-10-30T17:30:00Z"/>
                <w:bCs/>
                <w:lang w:eastAsia="ja-JP"/>
              </w:rPr>
            </w:pPr>
            <w:ins w:id="45" w:author="scv605" w:date="2023-10-30T17:30:00Z">
              <w:r>
                <w:rPr>
                  <w:rFonts w:hint="eastAsia"/>
                  <w:bCs/>
                  <w:lang w:eastAsia="ja-JP"/>
                </w:rPr>
                <w:t>n</w:t>
              </w:r>
              <w:r>
                <w:rPr>
                  <w:bCs/>
                  <w:lang w:eastAsia="ja-JP"/>
                </w:rPr>
                <w:t>28</w:t>
              </w:r>
            </w:ins>
          </w:p>
        </w:tc>
        <w:tc>
          <w:tcPr>
            <w:tcW w:w="2766" w:type="dxa"/>
          </w:tcPr>
          <w:p w14:paraId="58527BD3" w14:textId="630794E8" w:rsidR="00087358" w:rsidRPr="00087358" w:rsidRDefault="00087358" w:rsidP="00DD2FF4">
            <w:pPr>
              <w:pStyle w:val="TAC"/>
              <w:rPr>
                <w:ins w:id="46" w:author="scv605" w:date="2023-10-30T17:30:00Z"/>
                <w:bCs/>
                <w:lang w:eastAsia="ja-JP"/>
              </w:rPr>
            </w:pPr>
            <w:ins w:id="47" w:author="scv605" w:date="2023-10-30T17:31:00Z">
              <w:r>
                <w:rPr>
                  <w:rFonts w:hint="eastAsia"/>
                  <w:bCs/>
                  <w:lang w:eastAsia="ja-JP"/>
                </w:rPr>
                <w:t>0</w:t>
              </w:r>
              <w:r>
                <w:rPr>
                  <w:bCs/>
                  <w:lang w:eastAsia="ja-JP"/>
                </w:rPr>
                <w:t>.2</w:t>
              </w:r>
            </w:ins>
          </w:p>
        </w:tc>
      </w:tr>
      <w:tr w:rsidR="00087358" w:rsidRPr="00771DE2" w14:paraId="73E837A8" w14:textId="77777777" w:rsidTr="00087358">
        <w:trPr>
          <w:jc w:val="center"/>
          <w:ins w:id="48" w:author="scv605" w:date="2023-10-30T17:30:00Z"/>
        </w:trPr>
        <w:tc>
          <w:tcPr>
            <w:tcW w:w="2207" w:type="dxa"/>
            <w:tcBorders>
              <w:top w:val="nil"/>
              <w:bottom w:val="single" w:sz="4" w:space="0" w:color="auto"/>
            </w:tcBorders>
          </w:tcPr>
          <w:p w14:paraId="74B0D290" w14:textId="77777777" w:rsidR="00087358" w:rsidRPr="00771DE2" w:rsidRDefault="00087358" w:rsidP="00DD2FF4">
            <w:pPr>
              <w:pStyle w:val="TAC"/>
              <w:rPr>
                <w:ins w:id="49" w:author="scv605" w:date="2023-10-30T17:30:00Z"/>
              </w:rPr>
            </w:pPr>
          </w:p>
        </w:tc>
        <w:tc>
          <w:tcPr>
            <w:tcW w:w="2466" w:type="dxa"/>
          </w:tcPr>
          <w:p w14:paraId="3E8AE496" w14:textId="528E960C" w:rsidR="00087358" w:rsidRPr="00087358" w:rsidRDefault="00087358" w:rsidP="00DD2FF4">
            <w:pPr>
              <w:pStyle w:val="TAC"/>
              <w:rPr>
                <w:ins w:id="50" w:author="scv605" w:date="2023-10-30T17:30:00Z"/>
                <w:bCs/>
                <w:lang w:eastAsia="ja-JP"/>
              </w:rPr>
            </w:pPr>
            <w:ins w:id="51" w:author="scv605" w:date="2023-10-30T17:30:00Z">
              <w:r>
                <w:rPr>
                  <w:rFonts w:hint="eastAsia"/>
                  <w:bCs/>
                  <w:lang w:eastAsia="ja-JP"/>
                </w:rPr>
                <w:t>n</w:t>
              </w:r>
              <w:r>
                <w:rPr>
                  <w:bCs/>
                  <w:lang w:eastAsia="ja-JP"/>
                </w:rPr>
                <w:t>77</w:t>
              </w:r>
            </w:ins>
          </w:p>
        </w:tc>
        <w:tc>
          <w:tcPr>
            <w:tcW w:w="2766" w:type="dxa"/>
          </w:tcPr>
          <w:p w14:paraId="71701526" w14:textId="02FB21AC" w:rsidR="00087358" w:rsidRPr="00087358" w:rsidRDefault="00087358" w:rsidP="00DD2FF4">
            <w:pPr>
              <w:pStyle w:val="TAC"/>
              <w:rPr>
                <w:ins w:id="52" w:author="scv605" w:date="2023-10-30T17:30:00Z"/>
                <w:bCs/>
                <w:lang w:eastAsia="ja-JP"/>
              </w:rPr>
            </w:pPr>
            <w:ins w:id="53" w:author="scv605" w:date="2023-10-30T17:31:00Z">
              <w:r>
                <w:rPr>
                  <w:rFonts w:hint="eastAsia"/>
                  <w:bCs/>
                  <w:lang w:eastAsia="ja-JP"/>
                </w:rPr>
                <w:t>0</w:t>
              </w:r>
              <w:r>
                <w:rPr>
                  <w:bCs/>
                  <w:lang w:eastAsia="ja-JP"/>
                </w:rPr>
                <w:t>.5</w:t>
              </w:r>
            </w:ins>
          </w:p>
        </w:tc>
      </w:tr>
      <w:tr w:rsidR="00EF7E68" w:rsidRPr="00F92868" w14:paraId="20BF3C5E" w14:textId="77777777" w:rsidTr="00DD2FF4">
        <w:trPr>
          <w:trHeight w:val="187"/>
          <w:jc w:val="center"/>
        </w:trPr>
        <w:tc>
          <w:tcPr>
            <w:tcW w:w="2207" w:type="dxa"/>
            <w:tcBorders>
              <w:top w:val="nil"/>
              <w:bottom w:val="nil"/>
            </w:tcBorders>
            <w:shd w:val="clear" w:color="auto" w:fill="auto"/>
          </w:tcPr>
          <w:p w14:paraId="044A795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381D9AC8"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2C7A98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EF7E68" w:rsidRPr="00F92868" w14:paraId="021E0C44" w14:textId="77777777" w:rsidTr="00DD2FF4">
        <w:trPr>
          <w:trHeight w:val="187"/>
          <w:jc w:val="center"/>
        </w:trPr>
        <w:tc>
          <w:tcPr>
            <w:tcW w:w="2207" w:type="dxa"/>
            <w:tcBorders>
              <w:top w:val="nil"/>
              <w:bottom w:val="nil"/>
            </w:tcBorders>
            <w:shd w:val="clear" w:color="auto" w:fill="auto"/>
          </w:tcPr>
          <w:p w14:paraId="637BAEF3"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1AF38116"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AABF6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34649BD6" w14:textId="77777777" w:rsidTr="00DD2FF4">
        <w:trPr>
          <w:trHeight w:val="187"/>
          <w:jc w:val="center"/>
        </w:trPr>
        <w:tc>
          <w:tcPr>
            <w:tcW w:w="2207" w:type="dxa"/>
            <w:tcBorders>
              <w:top w:val="nil"/>
              <w:bottom w:val="single" w:sz="4" w:space="0" w:color="auto"/>
            </w:tcBorders>
            <w:shd w:val="clear" w:color="auto" w:fill="auto"/>
          </w:tcPr>
          <w:p w14:paraId="55C9310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226B5083"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9FC701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0B846CFE" w14:textId="77777777" w:rsidTr="00DD2FF4">
        <w:trPr>
          <w:trHeight w:val="187"/>
          <w:jc w:val="center"/>
        </w:trPr>
        <w:tc>
          <w:tcPr>
            <w:tcW w:w="2207" w:type="dxa"/>
            <w:tcBorders>
              <w:top w:val="nil"/>
              <w:bottom w:val="nil"/>
            </w:tcBorders>
            <w:shd w:val="clear" w:color="auto" w:fill="auto"/>
          </w:tcPr>
          <w:p w14:paraId="12BB4227"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4E58A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50853D1"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F120FBB" w14:textId="77777777" w:rsidTr="00DD2FF4">
        <w:trPr>
          <w:trHeight w:val="187"/>
          <w:jc w:val="center"/>
        </w:trPr>
        <w:tc>
          <w:tcPr>
            <w:tcW w:w="2207" w:type="dxa"/>
            <w:tcBorders>
              <w:top w:val="nil"/>
              <w:bottom w:val="nil"/>
            </w:tcBorders>
            <w:shd w:val="clear" w:color="auto" w:fill="auto"/>
          </w:tcPr>
          <w:p w14:paraId="72560D9C"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A55027F"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5A4DA078"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59EB0BBA" w14:textId="77777777" w:rsidTr="00DD2FF4">
        <w:trPr>
          <w:trHeight w:val="187"/>
          <w:jc w:val="center"/>
        </w:trPr>
        <w:tc>
          <w:tcPr>
            <w:tcW w:w="2207" w:type="dxa"/>
            <w:tcBorders>
              <w:top w:val="nil"/>
              <w:bottom w:val="single" w:sz="4" w:space="0" w:color="auto"/>
            </w:tcBorders>
            <w:shd w:val="clear" w:color="auto" w:fill="auto"/>
          </w:tcPr>
          <w:p w14:paraId="22F2679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487D63B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D6795D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6769A6E" w14:textId="77777777" w:rsidTr="00DD2FF4">
        <w:trPr>
          <w:jc w:val="center"/>
        </w:trPr>
        <w:tc>
          <w:tcPr>
            <w:tcW w:w="2207" w:type="dxa"/>
            <w:tcBorders>
              <w:bottom w:val="nil"/>
            </w:tcBorders>
          </w:tcPr>
          <w:p w14:paraId="292DBD22" w14:textId="77777777" w:rsidR="00EF7E68" w:rsidRPr="00771DE2" w:rsidRDefault="00EF7E68" w:rsidP="00DD2FF4">
            <w:pPr>
              <w:pStyle w:val="TAC"/>
            </w:pPr>
            <w:r w:rsidRPr="00771DE2">
              <w:rPr>
                <w:rFonts w:eastAsia="DengXian"/>
                <w:bCs/>
                <w:lang w:eastAsia="ja-JP"/>
              </w:rPr>
              <w:t>CA_n5-n66-n77</w:t>
            </w:r>
          </w:p>
        </w:tc>
        <w:tc>
          <w:tcPr>
            <w:tcW w:w="2466" w:type="dxa"/>
          </w:tcPr>
          <w:p w14:paraId="5ABD7DAB" w14:textId="77777777" w:rsidR="00EF7E68" w:rsidRPr="00771DE2" w:rsidRDefault="00EF7E68" w:rsidP="00DD2FF4">
            <w:pPr>
              <w:pStyle w:val="TAC"/>
            </w:pPr>
            <w:r w:rsidRPr="00771DE2">
              <w:rPr>
                <w:rFonts w:eastAsia="DengXian"/>
                <w:bCs/>
                <w:lang w:eastAsia="zh-CN"/>
              </w:rPr>
              <w:t>n5</w:t>
            </w:r>
          </w:p>
        </w:tc>
        <w:tc>
          <w:tcPr>
            <w:tcW w:w="2766" w:type="dxa"/>
          </w:tcPr>
          <w:p w14:paraId="328AEB6E" w14:textId="77777777" w:rsidR="00EF7E68" w:rsidRPr="00771DE2" w:rsidRDefault="00EF7E68" w:rsidP="00DD2FF4">
            <w:pPr>
              <w:pStyle w:val="TAC"/>
            </w:pPr>
            <w:r w:rsidRPr="00771DE2">
              <w:rPr>
                <w:rFonts w:eastAsia="DengXian"/>
                <w:bCs/>
                <w:lang w:eastAsia="ja-JP"/>
              </w:rPr>
              <w:t>0.2</w:t>
            </w:r>
          </w:p>
        </w:tc>
      </w:tr>
      <w:tr w:rsidR="00EF7E68" w:rsidRPr="00771DE2" w14:paraId="54F4432C" w14:textId="77777777" w:rsidTr="00DD2FF4">
        <w:trPr>
          <w:jc w:val="center"/>
        </w:trPr>
        <w:tc>
          <w:tcPr>
            <w:tcW w:w="2207" w:type="dxa"/>
            <w:tcBorders>
              <w:top w:val="nil"/>
              <w:bottom w:val="nil"/>
            </w:tcBorders>
          </w:tcPr>
          <w:p w14:paraId="5F0F1BAA" w14:textId="77777777" w:rsidR="00EF7E68" w:rsidRPr="00771DE2" w:rsidRDefault="00EF7E68" w:rsidP="00DD2FF4">
            <w:pPr>
              <w:pStyle w:val="TAC"/>
            </w:pPr>
          </w:p>
        </w:tc>
        <w:tc>
          <w:tcPr>
            <w:tcW w:w="2466" w:type="dxa"/>
          </w:tcPr>
          <w:p w14:paraId="61A54151" w14:textId="77777777" w:rsidR="00EF7E68" w:rsidRPr="00771DE2" w:rsidRDefault="00EF7E68" w:rsidP="00DD2FF4">
            <w:pPr>
              <w:pStyle w:val="TAC"/>
            </w:pPr>
            <w:r w:rsidRPr="00771DE2">
              <w:rPr>
                <w:rFonts w:eastAsia="DengXian"/>
                <w:bCs/>
                <w:lang w:eastAsia="zh-CN"/>
              </w:rPr>
              <w:t>n66</w:t>
            </w:r>
          </w:p>
        </w:tc>
        <w:tc>
          <w:tcPr>
            <w:tcW w:w="2766" w:type="dxa"/>
          </w:tcPr>
          <w:p w14:paraId="1BC7A43C" w14:textId="77777777" w:rsidR="00EF7E68" w:rsidRPr="00771DE2" w:rsidRDefault="00EF7E68" w:rsidP="00DD2FF4">
            <w:pPr>
              <w:pStyle w:val="TAC"/>
            </w:pPr>
            <w:r w:rsidRPr="00771DE2">
              <w:rPr>
                <w:rFonts w:eastAsia="DengXian"/>
                <w:bCs/>
                <w:lang w:eastAsia="ja-JP"/>
              </w:rPr>
              <w:t>0.2</w:t>
            </w:r>
          </w:p>
        </w:tc>
      </w:tr>
      <w:tr w:rsidR="00EF7E68" w:rsidRPr="00771DE2" w14:paraId="65C87883" w14:textId="77777777" w:rsidTr="00DD2FF4">
        <w:trPr>
          <w:jc w:val="center"/>
        </w:trPr>
        <w:tc>
          <w:tcPr>
            <w:tcW w:w="2207" w:type="dxa"/>
            <w:tcBorders>
              <w:top w:val="nil"/>
            </w:tcBorders>
          </w:tcPr>
          <w:p w14:paraId="39C1E3B9" w14:textId="77777777" w:rsidR="00EF7E68" w:rsidRPr="00771DE2" w:rsidRDefault="00EF7E68" w:rsidP="00DD2FF4">
            <w:pPr>
              <w:pStyle w:val="TAC"/>
            </w:pPr>
          </w:p>
        </w:tc>
        <w:tc>
          <w:tcPr>
            <w:tcW w:w="2466" w:type="dxa"/>
          </w:tcPr>
          <w:p w14:paraId="5E4A09E5" w14:textId="77777777" w:rsidR="00EF7E68" w:rsidRPr="00771DE2" w:rsidRDefault="00EF7E68" w:rsidP="00DD2FF4">
            <w:pPr>
              <w:pStyle w:val="TAC"/>
            </w:pPr>
            <w:r w:rsidRPr="00771DE2">
              <w:rPr>
                <w:rFonts w:eastAsia="DengXian"/>
                <w:bCs/>
                <w:lang w:eastAsia="zh-CN"/>
              </w:rPr>
              <w:t>n77</w:t>
            </w:r>
          </w:p>
        </w:tc>
        <w:tc>
          <w:tcPr>
            <w:tcW w:w="2766" w:type="dxa"/>
          </w:tcPr>
          <w:p w14:paraId="596A804A" w14:textId="77777777" w:rsidR="00EF7E68" w:rsidRPr="00771DE2" w:rsidRDefault="00EF7E68" w:rsidP="00DD2FF4">
            <w:pPr>
              <w:pStyle w:val="TAC"/>
            </w:pPr>
            <w:r w:rsidRPr="00771DE2">
              <w:rPr>
                <w:rFonts w:eastAsia="DengXian"/>
                <w:bCs/>
                <w:lang w:eastAsia="ja-JP"/>
              </w:rPr>
              <w:t>0.5</w:t>
            </w:r>
          </w:p>
        </w:tc>
      </w:tr>
      <w:tr w:rsidR="00EF7E68" w:rsidRPr="00771DE2" w14:paraId="5B4A431B" w14:textId="77777777" w:rsidTr="00DD2FF4">
        <w:trPr>
          <w:jc w:val="center"/>
        </w:trPr>
        <w:tc>
          <w:tcPr>
            <w:tcW w:w="2207" w:type="dxa"/>
            <w:vMerge w:val="restart"/>
            <w:vAlign w:val="center"/>
          </w:tcPr>
          <w:p w14:paraId="56C42D6E" w14:textId="77777777" w:rsidR="00EF7E68" w:rsidRPr="00771DE2" w:rsidRDefault="00EF7E68" w:rsidP="00DD2FF4">
            <w:pPr>
              <w:pStyle w:val="TAC"/>
            </w:pPr>
          </w:p>
        </w:tc>
        <w:tc>
          <w:tcPr>
            <w:tcW w:w="2466" w:type="dxa"/>
            <w:vAlign w:val="center"/>
          </w:tcPr>
          <w:p w14:paraId="3F0FA7C2" w14:textId="77777777" w:rsidR="00EF7E68" w:rsidRPr="00771DE2" w:rsidRDefault="00EF7E68" w:rsidP="00DD2FF4">
            <w:pPr>
              <w:pStyle w:val="TAC"/>
              <w:rPr>
                <w:bCs/>
              </w:rPr>
            </w:pPr>
          </w:p>
        </w:tc>
        <w:tc>
          <w:tcPr>
            <w:tcW w:w="2766" w:type="dxa"/>
            <w:vAlign w:val="center"/>
          </w:tcPr>
          <w:p w14:paraId="56A38C4D" w14:textId="77777777" w:rsidR="00EF7E68" w:rsidRPr="00771DE2" w:rsidRDefault="00EF7E68" w:rsidP="00DD2FF4">
            <w:pPr>
              <w:pStyle w:val="TAC"/>
            </w:pPr>
          </w:p>
        </w:tc>
      </w:tr>
      <w:tr w:rsidR="00EF7E68" w:rsidRPr="00771DE2" w14:paraId="0D441BC0" w14:textId="77777777" w:rsidTr="00DD2FF4">
        <w:trPr>
          <w:jc w:val="center"/>
        </w:trPr>
        <w:tc>
          <w:tcPr>
            <w:tcW w:w="2207" w:type="dxa"/>
            <w:vMerge/>
            <w:vAlign w:val="center"/>
          </w:tcPr>
          <w:p w14:paraId="4AFD5A8B" w14:textId="77777777" w:rsidR="00EF7E68" w:rsidRPr="00771DE2" w:rsidRDefault="00EF7E68" w:rsidP="00DD2FF4">
            <w:pPr>
              <w:pStyle w:val="TAC"/>
            </w:pPr>
          </w:p>
        </w:tc>
        <w:tc>
          <w:tcPr>
            <w:tcW w:w="2466" w:type="dxa"/>
            <w:vAlign w:val="center"/>
          </w:tcPr>
          <w:p w14:paraId="74876A5F" w14:textId="77777777" w:rsidR="00EF7E68" w:rsidRPr="00771DE2" w:rsidRDefault="00EF7E68" w:rsidP="00DD2FF4">
            <w:pPr>
              <w:pStyle w:val="TAC"/>
              <w:rPr>
                <w:bCs/>
              </w:rPr>
            </w:pPr>
          </w:p>
        </w:tc>
        <w:tc>
          <w:tcPr>
            <w:tcW w:w="2766" w:type="dxa"/>
            <w:vAlign w:val="center"/>
          </w:tcPr>
          <w:p w14:paraId="0A08C397" w14:textId="77777777" w:rsidR="00EF7E68" w:rsidRPr="00771DE2" w:rsidRDefault="00EF7E68" w:rsidP="00DD2FF4">
            <w:pPr>
              <w:pStyle w:val="TAC"/>
            </w:pPr>
          </w:p>
        </w:tc>
      </w:tr>
      <w:tr w:rsidR="00EF7E68" w:rsidRPr="00771DE2" w14:paraId="0CDBE558" w14:textId="77777777" w:rsidTr="00DD2FF4">
        <w:trPr>
          <w:jc w:val="center"/>
        </w:trPr>
        <w:tc>
          <w:tcPr>
            <w:tcW w:w="2207" w:type="dxa"/>
            <w:vMerge/>
            <w:vAlign w:val="center"/>
          </w:tcPr>
          <w:p w14:paraId="08E94874" w14:textId="77777777" w:rsidR="00EF7E68" w:rsidRPr="00771DE2" w:rsidRDefault="00EF7E68" w:rsidP="00DD2FF4">
            <w:pPr>
              <w:pStyle w:val="TAC"/>
            </w:pPr>
          </w:p>
        </w:tc>
        <w:tc>
          <w:tcPr>
            <w:tcW w:w="2466" w:type="dxa"/>
            <w:vAlign w:val="center"/>
          </w:tcPr>
          <w:p w14:paraId="788D4A5A" w14:textId="77777777" w:rsidR="00EF7E68" w:rsidRPr="00771DE2" w:rsidRDefault="00EF7E68" w:rsidP="00DD2FF4">
            <w:pPr>
              <w:pStyle w:val="TAC"/>
              <w:rPr>
                <w:bCs/>
              </w:rPr>
            </w:pPr>
          </w:p>
        </w:tc>
        <w:tc>
          <w:tcPr>
            <w:tcW w:w="2766" w:type="dxa"/>
            <w:vAlign w:val="center"/>
          </w:tcPr>
          <w:p w14:paraId="5F6A5215" w14:textId="77777777" w:rsidR="00EF7E68" w:rsidRPr="00771DE2" w:rsidRDefault="00EF7E68" w:rsidP="00DD2FF4">
            <w:pPr>
              <w:pStyle w:val="TAC"/>
            </w:pPr>
          </w:p>
        </w:tc>
      </w:tr>
      <w:tr w:rsidR="00EF7E68" w:rsidRPr="00771DE2" w14:paraId="5A8EE6CD" w14:textId="77777777" w:rsidTr="00DD2FF4">
        <w:trPr>
          <w:jc w:val="center"/>
        </w:trPr>
        <w:tc>
          <w:tcPr>
            <w:tcW w:w="2207" w:type="dxa"/>
            <w:tcBorders>
              <w:top w:val="single" w:sz="4" w:space="0" w:color="auto"/>
              <w:left w:val="single" w:sz="4" w:space="0" w:color="auto"/>
              <w:bottom w:val="nil"/>
              <w:right w:val="single" w:sz="4" w:space="0" w:color="auto"/>
            </w:tcBorders>
            <w:vAlign w:val="center"/>
          </w:tcPr>
          <w:p w14:paraId="6AFA2227" w14:textId="77777777" w:rsidR="00EF7E68" w:rsidRPr="00771DE2" w:rsidRDefault="00EF7E68" w:rsidP="00DD2FF4">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18FD336C" w14:textId="77777777" w:rsidR="00EF7E68" w:rsidRPr="00771DE2" w:rsidRDefault="00EF7E68" w:rsidP="00DD2FF4">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44AA767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.2</w:t>
            </w:r>
          </w:p>
        </w:tc>
      </w:tr>
      <w:tr w:rsidR="00EF7E68" w:rsidRPr="00771DE2" w14:paraId="385DE898" w14:textId="77777777" w:rsidTr="00DD2FF4">
        <w:trPr>
          <w:jc w:val="center"/>
        </w:trPr>
        <w:tc>
          <w:tcPr>
            <w:tcW w:w="2207" w:type="dxa"/>
            <w:tcBorders>
              <w:top w:val="nil"/>
              <w:left w:val="single" w:sz="4" w:space="0" w:color="auto"/>
              <w:bottom w:val="nil"/>
              <w:right w:val="single" w:sz="4" w:space="0" w:color="auto"/>
            </w:tcBorders>
            <w:vAlign w:val="center"/>
          </w:tcPr>
          <w:p w14:paraId="37393C30"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9C6BEA0" w14:textId="77777777" w:rsidR="00EF7E68" w:rsidRPr="00771DE2" w:rsidRDefault="00EF7E68" w:rsidP="00DD2FF4">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8BDB0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0D5FCB71" w14:textId="77777777" w:rsidTr="00DD2FF4">
        <w:trPr>
          <w:jc w:val="center"/>
        </w:trPr>
        <w:tc>
          <w:tcPr>
            <w:tcW w:w="2207" w:type="dxa"/>
            <w:tcBorders>
              <w:top w:val="nil"/>
              <w:left w:val="single" w:sz="4" w:space="0" w:color="auto"/>
              <w:right w:val="single" w:sz="4" w:space="0" w:color="auto"/>
            </w:tcBorders>
            <w:vAlign w:val="center"/>
          </w:tcPr>
          <w:p w14:paraId="05B0D5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BF2D843" w14:textId="77777777" w:rsidR="00EF7E68" w:rsidRPr="00771DE2" w:rsidRDefault="00EF7E68" w:rsidP="00DD2FF4">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E5F6984"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7655704E" w14:textId="77777777" w:rsidTr="00DD2FF4">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F0C6367" w14:textId="77777777" w:rsidR="00EF7E68" w:rsidRPr="00771DE2" w:rsidRDefault="00EF7E68" w:rsidP="00DD2FF4">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94E267C" w14:textId="77777777" w:rsidR="00EF7E68" w:rsidRPr="00771DE2" w:rsidRDefault="00EF7E68" w:rsidP="00DD2FF4">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6272224" w14:textId="77777777" w:rsidR="00EF7E68" w:rsidRPr="00771DE2" w:rsidRDefault="00EF7E68" w:rsidP="00DD2FF4">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EF7E68" w:rsidRPr="00771DE2" w14:paraId="3F14B98F" w14:textId="77777777" w:rsidTr="00DD2FF4">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C24723" w14:textId="77777777" w:rsidR="00EF7E68" w:rsidRPr="00771DE2" w:rsidRDefault="00EF7E68" w:rsidP="00DD2FF4">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62FEBA6" w14:textId="77777777" w:rsidR="00EF7E68" w:rsidRPr="00771DE2" w:rsidRDefault="00EF7E68" w:rsidP="00DD2FF4">
            <w:pPr>
              <w:pStyle w:val="TAC"/>
              <w:rPr>
                <w:lang w:eastAsia="zh-CN"/>
              </w:rPr>
            </w:pPr>
          </w:p>
        </w:tc>
        <w:tc>
          <w:tcPr>
            <w:tcW w:w="2766" w:type="dxa"/>
            <w:tcBorders>
              <w:top w:val="single" w:sz="4" w:space="0" w:color="auto"/>
              <w:left w:val="single" w:sz="4" w:space="0" w:color="auto"/>
              <w:right w:val="single" w:sz="4" w:space="0" w:color="auto"/>
            </w:tcBorders>
            <w:vAlign w:val="center"/>
          </w:tcPr>
          <w:p w14:paraId="1770024B" w14:textId="77777777" w:rsidR="00EF7E68" w:rsidRPr="00771DE2" w:rsidRDefault="00EF7E68" w:rsidP="00DD2FF4">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EF7E68" w:rsidRPr="00771DE2" w14:paraId="1CEAB1CC" w14:textId="77777777" w:rsidTr="00DD2FF4">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1F7346" w14:textId="77777777" w:rsidR="00EF7E68" w:rsidRPr="00771DE2" w:rsidRDefault="00EF7E68" w:rsidP="00DD2FF4">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696137A" w14:textId="77777777" w:rsidR="00EF7E68" w:rsidRPr="00771DE2" w:rsidRDefault="00EF7E68" w:rsidP="00DD2FF4">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2676215D" w14:textId="77777777" w:rsidR="00EF7E68" w:rsidRPr="00771DE2" w:rsidRDefault="00EF7E68" w:rsidP="00DD2FF4">
            <w:pPr>
              <w:pStyle w:val="TAC"/>
            </w:pPr>
            <w:r w:rsidRPr="00771DE2">
              <w:rPr>
                <w:rFonts w:eastAsia="DengXian"/>
                <w:lang w:eastAsia="ja-JP"/>
              </w:rPr>
              <w:t>0.5</w:t>
            </w:r>
          </w:p>
        </w:tc>
      </w:tr>
      <w:tr w:rsidR="00EF7E68" w:rsidRPr="00771DE2" w14:paraId="2343D6B1"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2B39DBF"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6FB7A2E4"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2F1046E" w14:textId="77777777" w:rsidR="00EF7E68" w:rsidRPr="00771DE2" w:rsidRDefault="00EF7E68" w:rsidP="00DD2FF4">
            <w:pPr>
              <w:pStyle w:val="TAC"/>
            </w:pPr>
            <w:r w:rsidRPr="00771DE2">
              <w:t>0.5</w:t>
            </w:r>
          </w:p>
        </w:tc>
      </w:tr>
      <w:tr w:rsidR="00EF7E68" w:rsidRPr="00771DE2" w14:paraId="00604D7A"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C8FF8F9"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A4F5CE5" w14:textId="77777777" w:rsidR="00EF7E68" w:rsidRPr="00771DE2" w:rsidRDefault="00EF7E68" w:rsidP="00DD2FF4">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1ABA186" w14:textId="77777777" w:rsidR="00EF7E68" w:rsidRPr="00771DE2" w:rsidRDefault="00EF7E68" w:rsidP="00DD2FF4">
            <w:pPr>
              <w:pStyle w:val="TAC"/>
            </w:pPr>
            <w:r w:rsidRPr="00771DE2">
              <w:t>0.2</w:t>
            </w:r>
          </w:p>
        </w:tc>
      </w:tr>
      <w:tr w:rsidR="00EF7E68" w:rsidRPr="00771DE2" w14:paraId="05A4C97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988F2DA"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5D94B25" w14:textId="77777777" w:rsidR="00EF7E68" w:rsidRPr="00771DE2" w:rsidRDefault="00EF7E68" w:rsidP="00DD2FF4">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5C24AA44" w14:textId="77777777" w:rsidR="00EF7E68" w:rsidRPr="00771DE2" w:rsidRDefault="00EF7E68" w:rsidP="00DD2FF4">
            <w:pPr>
              <w:pStyle w:val="TAC"/>
            </w:pPr>
            <w:r w:rsidRPr="00771DE2">
              <w:t>0.2</w:t>
            </w:r>
          </w:p>
        </w:tc>
      </w:tr>
      <w:tr w:rsidR="00EF7E68" w:rsidRPr="00771DE2" w14:paraId="5948BB0C"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DD1E779"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8A9CF7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589FA00" w14:textId="77777777" w:rsidR="00EF7E68" w:rsidRPr="00771DE2" w:rsidRDefault="00EF7E68" w:rsidP="00DD2FF4">
            <w:pPr>
              <w:pStyle w:val="TAC"/>
            </w:pPr>
            <w:r w:rsidRPr="00771DE2">
              <w:t>0.2</w:t>
            </w:r>
          </w:p>
        </w:tc>
      </w:tr>
      <w:tr w:rsidR="00EF7E68" w:rsidRPr="00771DE2" w14:paraId="11B6E236"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63CAE8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002B7C"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E9127F6" w14:textId="77777777" w:rsidR="00EF7E68" w:rsidRPr="00771DE2" w:rsidRDefault="00EF7E68" w:rsidP="00DD2FF4">
            <w:pPr>
              <w:pStyle w:val="TAC"/>
            </w:pPr>
            <w:r w:rsidRPr="00771DE2">
              <w:t>0.2</w:t>
            </w:r>
          </w:p>
        </w:tc>
      </w:tr>
      <w:tr w:rsidR="00EF7E68" w:rsidRPr="00771DE2" w14:paraId="04C64EF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010DCED"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1F8497E"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D280EA2" w14:textId="77777777" w:rsidR="00EF7E68" w:rsidRPr="00771DE2" w:rsidRDefault="00EF7E68" w:rsidP="00DD2FF4">
            <w:pPr>
              <w:pStyle w:val="TAC"/>
            </w:pPr>
            <w:r w:rsidRPr="00771DE2">
              <w:t>0.2</w:t>
            </w:r>
          </w:p>
        </w:tc>
      </w:tr>
      <w:tr w:rsidR="00EF7E68" w:rsidRPr="00F92868" w14:paraId="73A50FF5" w14:textId="77777777" w:rsidTr="00DD2FF4">
        <w:trPr>
          <w:trHeight w:val="187"/>
          <w:jc w:val="center"/>
        </w:trPr>
        <w:tc>
          <w:tcPr>
            <w:tcW w:w="2207" w:type="dxa"/>
            <w:tcBorders>
              <w:top w:val="nil"/>
              <w:bottom w:val="nil"/>
            </w:tcBorders>
            <w:shd w:val="clear" w:color="auto" w:fill="auto"/>
          </w:tcPr>
          <w:p w14:paraId="46D04C25" w14:textId="77777777" w:rsidR="00EF7E68" w:rsidRPr="00F92868" w:rsidRDefault="00EF7E68" w:rsidP="00DD2FF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0060F4B"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38580A5"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F92868" w14:paraId="2E4A6F0D" w14:textId="77777777" w:rsidTr="00DD2FF4">
        <w:trPr>
          <w:trHeight w:val="187"/>
          <w:jc w:val="center"/>
        </w:trPr>
        <w:tc>
          <w:tcPr>
            <w:tcW w:w="2207" w:type="dxa"/>
            <w:tcBorders>
              <w:top w:val="nil"/>
              <w:bottom w:val="nil"/>
            </w:tcBorders>
            <w:shd w:val="clear" w:color="auto" w:fill="auto"/>
          </w:tcPr>
          <w:p w14:paraId="1E6217ED" w14:textId="77777777" w:rsidR="00EF7E68" w:rsidRPr="00F92868" w:rsidRDefault="00EF7E68" w:rsidP="00DD2FF4">
            <w:pPr>
              <w:keepNext/>
              <w:keepLines/>
              <w:spacing w:after="0"/>
              <w:jc w:val="center"/>
              <w:rPr>
                <w:rFonts w:ascii="Arial" w:eastAsia="DengXian" w:hAnsi="Arial"/>
                <w:sz w:val="18"/>
              </w:rPr>
            </w:pPr>
          </w:p>
        </w:tc>
        <w:tc>
          <w:tcPr>
            <w:tcW w:w="2466" w:type="dxa"/>
          </w:tcPr>
          <w:p w14:paraId="343CA48F"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1581C40A"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EF7E68" w:rsidRPr="00F92868" w14:paraId="2AAACD8B" w14:textId="77777777" w:rsidTr="00DD2FF4">
        <w:trPr>
          <w:trHeight w:val="187"/>
          <w:jc w:val="center"/>
        </w:trPr>
        <w:tc>
          <w:tcPr>
            <w:tcW w:w="2207" w:type="dxa"/>
            <w:tcBorders>
              <w:top w:val="nil"/>
              <w:bottom w:val="single" w:sz="4" w:space="0" w:color="auto"/>
            </w:tcBorders>
            <w:shd w:val="clear" w:color="auto" w:fill="auto"/>
          </w:tcPr>
          <w:p w14:paraId="78932122" w14:textId="77777777" w:rsidR="00EF7E68" w:rsidRPr="00F92868" w:rsidRDefault="00EF7E68" w:rsidP="00DD2FF4">
            <w:pPr>
              <w:keepNext/>
              <w:keepLines/>
              <w:spacing w:after="0"/>
              <w:jc w:val="center"/>
              <w:rPr>
                <w:rFonts w:ascii="Arial" w:eastAsia="DengXian" w:hAnsi="Arial"/>
                <w:sz w:val="18"/>
              </w:rPr>
            </w:pPr>
          </w:p>
        </w:tc>
        <w:tc>
          <w:tcPr>
            <w:tcW w:w="2466" w:type="dxa"/>
          </w:tcPr>
          <w:p w14:paraId="3F6B0645"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07DC54B8"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771DE2" w14:paraId="6D6EA682"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59C17E6"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004DBA8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0FAB7EC" w14:textId="77777777" w:rsidR="00EF7E68" w:rsidRPr="00771DE2" w:rsidRDefault="00EF7E68" w:rsidP="00DD2FF4">
            <w:pPr>
              <w:pStyle w:val="TAC"/>
            </w:pPr>
            <w:r w:rsidRPr="00771DE2">
              <w:t>0.2</w:t>
            </w:r>
          </w:p>
        </w:tc>
      </w:tr>
      <w:tr w:rsidR="00EF7E68" w:rsidRPr="00771DE2" w14:paraId="21C85C20"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8F6C6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219824"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9D66AB5" w14:textId="77777777" w:rsidR="00EF7E68" w:rsidRPr="00771DE2" w:rsidRDefault="00EF7E68" w:rsidP="00DD2FF4">
            <w:pPr>
              <w:pStyle w:val="TAC"/>
            </w:pPr>
            <w:r w:rsidRPr="00771DE2">
              <w:t>0.2</w:t>
            </w:r>
          </w:p>
        </w:tc>
      </w:tr>
      <w:tr w:rsidR="00EF7E68" w:rsidRPr="00771DE2" w14:paraId="7DDA06CF"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E82FE3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25F1524"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34BAD068" w14:textId="77777777" w:rsidR="00EF7E68" w:rsidRPr="00771DE2" w:rsidRDefault="00EF7E68" w:rsidP="00DD2FF4">
            <w:pPr>
              <w:pStyle w:val="TAC"/>
            </w:pPr>
            <w:r w:rsidRPr="00771DE2">
              <w:t>0.2</w:t>
            </w:r>
          </w:p>
        </w:tc>
      </w:tr>
      <w:tr w:rsidR="00EF7E68" w:rsidRPr="00771DE2" w14:paraId="19648FB7" w14:textId="77777777" w:rsidTr="00DD2FF4">
        <w:trPr>
          <w:jc w:val="center"/>
        </w:trPr>
        <w:tc>
          <w:tcPr>
            <w:tcW w:w="2207" w:type="dxa"/>
            <w:vMerge w:val="restart"/>
            <w:vAlign w:val="center"/>
          </w:tcPr>
          <w:p w14:paraId="30443C05" w14:textId="77777777" w:rsidR="00EF7E68" w:rsidRPr="00771DE2" w:rsidRDefault="00EF7E68" w:rsidP="00DD2FF4">
            <w:pPr>
              <w:pStyle w:val="TAC"/>
            </w:pPr>
          </w:p>
        </w:tc>
        <w:tc>
          <w:tcPr>
            <w:tcW w:w="2466" w:type="dxa"/>
            <w:vAlign w:val="center"/>
          </w:tcPr>
          <w:p w14:paraId="44BF595E" w14:textId="77777777" w:rsidR="00EF7E68" w:rsidRPr="00771DE2" w:rsidRDefault="00EF7E68" w:rsidP="00DD2FF4">
            <w:pPr>
              <w:pStyle w:val="TAC"/>
              <w:rPr>
                <w:rFonts w:eastAsia="ＭＳ 明朝"/>
              </w:rPr>
            </w:pPr>
          </w:p>
        </w:tc>
        <w:tc>
          <w:tcPr>
            <w:tcW w:w="2766" w:type="dxa"/>
            <w:vAlign w:val="center"/>
          </w:tcPr>
          <w:p w14:paraId="7BD444E9" w14:textId="77777777" w:rsidR="00EF7E68" w:rsidRPr="00771DE2" w:rsidRDefault="00EF7E68" w:rsidP="00DD2FF4">
            <w:pPr>
              <w:pStyle w:val="TAC"/>
              <w:rPr>
                <w:rFonts w:eastAsia="ＭＳ 明朝"/>
              </w:rPr>
            </w:pPr>
          </w:p>
        </w:tc>
      </w:tr>
      <w:tr w:rsidR="00EF7E68" w:rsidRPr="00771DE2" w14:paraId="3F65AC86" w14:textId="77777777" w:rsidTr="00DD2FF4">
        <w:trPr>
          <w:jc w:val="center"/>
        </w:trPr>
        <w:tc>
          <w:tcPr>
            <w:tcW w:w="2207" w:type="dxa"/>
            <w:vMerge/>
            <w:vAlign w:val="center"/>
          </w:tcPr>
          <w:p w14:paraId="41EA16B4" w14:textId="77777777" w:rsidR="00EF7E68" w:rsidRPr="00771DE2" w:rsidRDefault="00EF7E68" w:rsidP="00DD2FF4">
            <w:pPr>
              <w:pStyle w:val="TAC"/>
            </w:pPr>
          </w:p>
        </w:tc>
        <w:tc>
          <w:tcPr>
            <w:tcW w:w="2466" w:type="dxa"/>
            <w:vAlign w:val="center"/>
          </w:tcPr>
          <w:p w14:paraId="4C75CC36" w14:textId="77777777" w:rsidR="00EF7E68" w:rsidRPr="00771DE2" w:rsidRDefault="00EF7E68" w:rsidP="00DD2FF4">
            <w:pPr>
              <w:pStyle w:val="TAC"/>
              <w:rPr>
                <w:rFonts w:eastAsia="ＭＳ 明朝"/>
              </w:rPr>
            </w:pPr>
          </w:p>
        </w:tc>
        <w:tc>
          <w:tcPr>
            <w:tcW w:w="2766" w:type="dxa"/>
            <w:vAlign w:val="center"/>
          </w:tcPr>
          <w:p w14:paraId="5E27FEC5" w14:textId="77777777" w:rsidR="00EF7E68" w:rsidRPr="00771DE2" w:rsidRDefault="00EF7E68" w:rsidP="00DD2FF4">
            <w:pPr>
              <w:pStyle w:val="TAC"/>
              <w:rPr>
                <w:rFonts w:eastAsia="ＭＳ 明朝"/>
              </w:rPr>
            </w:pPr>
          </w:p>
        </w:tc>
      </w:tr>
      <w:tr w:rsidR="00EF7E68" w:rsidRPr="00771DE2" w14:paraId="5E8D1CA8" w14:textId="77777777" w:rsidTr="00DD2FF4">
        <w:trPr>
          <w:jc w:val="center"/>
        </w:trPr>
        <w:tc>
          <w:tcPr>
            <w:tcW w:w="2207" w:type="dxa"/>
            <w:vMerge/>
            <w:vAlign w:val="center"/>
          </w:tcPr>
          <w:p w14:paraId="3A986C2B" w14:textId="77777777" w:rsidR="00EF7E68" w:rsidRPr="00771DE2" w:rsidRDefault="00EF7E68" w:rsidP="00DD2FF4">
            <w:pPr>
              <w:pStyle w:val="TAC"/>
            </w:pPr>
          </w:p>
        </w:tc>
        <w:tc>
          <w:tcPr>
            <w:tcW w:w="2466" w:type="dxa"/>
            <w:vAlign w:val="center"/>
          </w:tcPr>
          <w:p w14:paraId="047A7F26" w14:textId="77777777" w:rsidR="00EF7E68" w:rsidRPr="00771DE2" w:rsidRDefault="00EF7E68" w:rsidP="00DD2FF4">
            <w:pPr>
              <w:pStyle w:val="TAC"/>
              <w:rPr>
                <w:rFonts w:eastAsia="ＭＳ 明朝"/>
              </w:rPr>
            </w:pPr>
          </w:p>
        </w:tc>
        <w:tc>
          <w:tcPr>
            <w:tcW w:w="2766" w:type="dxa"/>
            <w:vAlign w:val="center"/>
          </w:tcPr>
          <w:p w14:paraId="6A6C79E4" w14:textId="77777777" w:rsidR="00EF7E68" w:rsidRPr="00771DE2" w:rsidRDefault="00EF7E68" w:rsidP="00DD2FF4">
            <w:pPr>
              <w:pStyle w:val="TAC"/>
              <w:rPr>
                <w:rFonts w:eastAsia="ＭＳ 明朝"/>
              </w:rPr>
            </w:pPr>
          </w:p>
        </w:tc>
      </w:tr>
      <w:tr w:rsidR="00EF7E68" w:rsidRPr="00771DE2" w14:paraId="222302A2" w14:textId="77777777" w:rsidTr="00DD2FF4">
        <w:trPr>
          <w:jc w:val="center"/>
        </w:trPr>
        <w:tc>
          <w:tcPr>
            <w:tcW w:w="7439" w:type="dxa"/>
            <w:gridSpan w:val="3"/>
            <w:vAlign w:val="center"/>
          </w:tcPr>
          <w:p w14:paraId="66914A65" w14:textId="77777777" w:rsidR="00EF7E68" w:rsidRPr="00771DE2" w:rsidRDefault="00EF7E68" w:rsidP="00DD2FF4">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EDFFE13" w14:textId="77777777" w:rsidR="00EF7E68" w:rsidRPr="00771DE2" w:rsidRDefault="00EF7E68" w:rsidP="00DD2FF4">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1E21A4E" w14:textId="694FACC9" w:rsidR="004E68AD" w:rsidRPr="00EF7E68" w:rsidRDefault="004E68AD" w:rsidP="004E68AD">
      <w:pPr>
        <w:rPr>
          <w:noProof/>
        </w:rPr>
      </w:pPr>
    </w:p>
    <w:p w14:paraId="30CEAEE8"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3D6777E" w14:textId="77777777" w:rsidR="002A07E4" w:rsidRDefault="002A07E4" w:rsidP="004E68AD">
      <w:pPr>
        <w:rPr>
          <w:noProof/>
        </w:rPr>
      </w:pPr>
    </w:p>
    <w:p w14:paraId="697CE361" w14:textId="77777777" w:rsidR="00EF7E68" w:rsidRPr="00771DE2" w:rsidRDefault="00EF7E68" w:rsidP="00EF7E68">
      <w:pPr>
        <w:pStyle w:val="40"/>
      </w:pPr>
      <w:bookmarkStart w:id="54" w:name="_Toc27478364"/>
      <w:bookmarkStart w:id="55" w:name="_Toc36227078"/>
      <w:r w:rsidRPr="00771DE2">
        <w:t>7.3A.0.5</w:t>
      </w:r>
      <w:r w:rsidRPr="00771DE2">
        <w:tab/>
        <w:t>Reference sensitivity exceptions due to intermodulation interference due to 2UL CA</w:t>
      </w:r>
      <w:bookmarkEnd w:id="54"/>
      <w:bookmarkEnd w:id="55"/>
    </w:p>
    <w:p w14:paraId="772C00F6" w14:textId="77777777" w:rsidR="00EF7E68" w:rsidRPr="00771DE2" w:rsidRDefault="00EF7E68" w:rsidP="00EF7E6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E2DDFD1" w14:textId="77777777" w:rsidR="00EF7E68" w:rsidRPr="00771DE2" w:rsidRDefault="00EF7E68" w:rsidP="00EF7E6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EF7E68" w:rsidRPr="00771DE2" w14:paraId="1ABD4F60" w14:textId="77777777" w:rsidTr="00DD2FF4">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0F037E7" w14:textId="77777777" w:rsidR="00EF7E68" w:rsidRPr="00771DE2" w:rsidRDefault="00EF7E68" w:rsidP="00DD2FF4">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4A9D972C" w14:textId="77777777" w:rsidR="00EF7E68" w:rsidRPr="00771DE2" w:rsidRDefault="00EF7E68" w:rsidP="00DD2FF4">
            <w:pPr>
              <w:pStyle w:val="TAH"/>
            </w:pPr>
            <w:r w:rsidRPr="00771DE2">
              <w:t>Source of IMD</w:t>
            </w:r>
          </w:p>
        </w:tc>
      </w:tr>
      <w:tr w:rsidR="00EF7E68" w:rsidRPr="00771DE2" w14:paraId="340D0471" w14:textId="77777777" w:rsidTr="00DD2FF4">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9AC7ED" w14:textId="77777777" w:rsidR="00EF7E68" w:rsidRPr="00771DE2" w:rsidRDefault="00EF7E68" w:rsidP="00DD2FF4">
            <w:pPr>
              <w:pStyle w:val="TAH"/>
            </w:pPr>
            <w:r w:rsidRPr="00771DE2">
              <w:t xml:space="preserve">NR </w:t>
            </w:r>
            <w:r w:rsidRPr="00771DE2">
              <w:rPr>
                <w:lang w:eastAsia="zh-CN"/>
              </w:rPr>
              <w:t>CA</w:t>
            </w:r>
          </w:p>
          <w:p w14:paraId="2BF4B5D3" w14:textId="77777777" w:rsidR="00EF7E68" w:rsidRPr="00771DE2" w:rsidRDefault="00EF7E68" w:rsidP="00DD2FF4">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F03A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8666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C550D"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7CE4F"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26678"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1E5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11668"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78857CAD" w14:textId="77777777" w:rsidR="00EF7E68" w:rsidRPr="00771DE2" w:rsidRDefault="00EF7E68" w:rsidP="00DD2FF4">
            <w:pPr>
              <w:pStyle w:val="TAH"/>
            </w:pPr>
          </w:p>
        </w:tc>
      </w:tr>
      <w:tr w:rsidR="00EF7E68" w:rsidRPr="00771DE2" w14:paraId="1FD3315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727025CF" w14:textId="77777777" w:rsidR="00EF7E68" w:rsidRPr="00771DE2" w:rsidRDefault="00EF7E68" w:rsidP="00DD2FF4">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3677055" w14:textId="77777777" w:rsidR="00EF7E68" w:rsidRPr="00771DE2" w:rsidRDefault="00EF7E68" w:rsidP="00DD2FF4">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4D49B7" w14:textId="77777777" w:rsidR="00EF7E68" w:rsidRPr="00771DE2" w:rsidRDefault="00EF7E68" w:rsidP="00DD2FF4">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A11CD58"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F76F9"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3E54D" w14:textId="77777777" w:rsidR="00EF7E68" w:rsidRPr="00771DE2" w:rsidRDefault="00EF7E68" w:rsidP="00DD2FF4">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500B9AD" w14:textId="77777777" w:rsidR="00EF7E68" w:rsidRPr="00771DE2" w:rsidRDefault="00EF7E68" w:rsidP="00DD2FF4">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7E001AF"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D5644" w14:textId="77777777" w:rsidR="00EF7E68" w:rsidRPr="00771DE2" w:rsidRDefault="00EF7E68" w:rsidP="00DD2FF4">
            <w:pPr>
              <w:pStyle w:val="TAC"/>
            </w:pPr>
            <w:r w:rsidRPr="00771DE2">
              <w:t>IMD3</w:t>
            </w:r>
          </w:p>
        </w:tc>
      </w:tr>
      <w:tr w:rsidR="00EF7E68" w:rsidRPr="00771DE2" w14:paraId="72CE852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417B6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7E6E8" w14:textId="77777777" w:rsidR="00EF7E68" w:rsidRPr="00771DE2" w:rsidRDefault="00EF7E68" w:rsidP="00DD2FF4">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221F75"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61DA8C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E12CB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C5DF0" w14:textId="77777777" w:rsidR="00EF7E68" w:rsidRPr="00771DE2" w:rsidRDefault="00EF7E68" w:rsidP="00DD2FF4">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2C9FB8" w14:textId="77777777" w:rsidR="00EF7E68" w:rsidRPr="00771DE2" w:rsidRDefault="00EF7E68" w:rsidP="00DD2FF4">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84663"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11710" w14:textId="77777777" w:rsidR="00EF7E68" w:rsidRPr="00771DE2" w:rsidRDefault="00EF7E68" w:rsidP="00DD2FF4">
            <w:pPr>
              <w:pStyle w:val="TAC"/>
            </w:pPr>
            <w:r w:rsidRPr="00771DE2">
              <w:t>N/A</w:t>
            </w:r>
          </w:p>
        </w:tc>
      </w:tr>
      <w:tr w:rsidR="00EF7E68" w:rsidRPr="00771DE2" w14:paraId="3531084B" w14:textId="77777777" w:rsidTr="00DD2FF4">
        <w:trPr>
          <w:jc w:val="center"/>
        </w:trPr>
        <w:tc>
          <w:tcPr>
            <w:tcW w:w="2008" w:type="dxa"/>
            <w:vMerge w:val="restart"/>
            <w:tcBorders>
              <w:left w:val="single" w:sz="4" w:space="0" w:color="auto"/>
              <w:right w:val="single" w:sz="4" w:space="0" w:color="auto"/>
            </w:tcBorders>
          </w:tcPr>
          <w:p w14:paraId="77D6CF74" w14:textId="77777777" w:rsidR="00EF7E68" w:rsidRPr="00771DE2" w:rsidRDefault="00EF7E68" w:rsidP="00DD2FF4">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6E18E74" w14:textId="77777777" w:rsidR="00EF7E68" w:rsidRPr="00771DE2" w:rsidRDefault="00EF7E68" w:rsidP="00DD2FF4">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622AE9E" w14:textId="77777777" w:rsidR="00EF7E68" w:rsidRPr="00771DE2" w:rsidRDefault="00EF7E68" w:rsidP="00DD2FF4">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B9198E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37D8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148DCC" w14:textId="77777777" w:rsidR="00EF7E68" w:rsidRPr="00771DE2" w:rsidRDefault="00EF7E68" w:rsidP="00DD2FF4">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190A373" w14:textId="77777777" w:rsidR="00EF7E68" w:rsidRPr="00771DE2" w:rsidRDefault="00EF7E68" w:rsidP="00DD2FF4">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4DB5289"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A30DA" w14:textId="77777777" w:rsidR="00EF7E68" w:rsidRPr="00771DE2" w:rsidRDefault="00EF7E68" w:rsidP="00DD2FF4">
            <w:pPr>
              <w:pStyle w:val="TAC"/>
              <w:rPr>
                <w:szCs w:val="22"/>
              </w:rPr>
            </w:pPr>
            <w:r w:rsidRPr="00771DE2">
              <w:t>IMD4</w:t>
            </w:r>
          </w:p>
        </w:tc>
      </w:tr>
      <w:tr w:rsidR="00EF7E68" w:rsidRPr="00771DE2" w14:paraId="68487142" w14:textId="77777777" w:rsidTr="00DD2FF4">
        <w:trPr>
          <w:jc w:val="center"/>
        </w:trPr>
        <w:tc>
          <w:tcPr>
            <w:tcW w:w="2008" w:type="dxa"/>
            <w:vMerge/>
            <w:tcBorders>
              <w:left w:val="single" w:sz="4" w:space="0" w:color="auto"/>
              <w:bottom w:val="single" w:sz="4" w:space="0" w:color="auto"/>
              <w:right w:val="single" w:sz="4" w:space="0" w:color="auto"/>
            </w:tcBorders>
          </w:tcPr>
          <w:p w14:paraId="3517EAB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193E3D7" w14:textId="77777777" w:rsidR="00EF7E68" w:rsidRPr="00771DE2" w:rsidRDefault="00EF7E68" w:rsidP="00DD2FF4">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19890E3" w14:textId="77777777" w:rsidR="00EF7E68" w:rsidRPr="00771DE2" w:rsidRDefault="00EF7E68" w:rsidP="00DD2FF4">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4FB2FF3"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B752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7A97B7" w14:textId="77777777" w:rsidR="00EF7E68" w:rsidRPr="00771DE2" w:rsidRDefault="00EF7E68" w:rsidP="00DD2FF4">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61AF796" w14:textId="77777777" w:rsidR="00EF7E68" w:rsidRPr="00771DE2" w:rsidRDefault="00EF7E68" w:rsidP="00DD2FF4">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99007E"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4DB28" w14:textId="77777777" w:rsidR="00EF7E68" w:rsidRPr="00771DE2" w:rsidRDefault="00EF7E68" w:rsidP="00DD2FF4">
            <w:pPr>
              <w:pStyle w:val="TAC"/>
              <w:rPr>
                <w:szCs w:val="22"/>
              </w:rPr>
            </w:pPr>
            <w:r w:rsidRPr="00771DE2">
              <w:rPr>
                <w:lang w:eastAsia="zh-CN"/>
              </w:rPr>
              <w:t>N/A</w:t>
            </w:r>
          </w:p>
        </w:tc>
      </w:tr>
      <w:tr w:rsidR="00EF7E68" w:rsidRPr="00771DE2" w14:paraId="2EF8FEE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E2DE81D" w14:textId="77777777" w:rsidR="00EF7E68" w:rsidRPr="00771DE2" w:rsidRDefault="00EF7E68" w:rsidP="00DD2FF4">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2E7309" w14:textId="77777777" w:rsidR="00EF7E68" w:rsidRPr="00771DE2" w:rsidRDefault="00EF7E68" w:rsidP="00DD2FF4">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AFFD338" w14:textId="77777777" w:rsidR="00EF7E68" w:rsidRPr="00771DE2" w:rsidRDefault="00EF7E68" w:rsidP="00DD2FF4">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356F8F7" w14:textId="77777777" w:rsidR="00EF7E68" w:rsidRPr="00771DE2" w:rsidRDefault="00EF7E68" w:rsidP="00DD2FF4">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A029B" w14:textId="77777777" w:rsidR="00EF7E68" w:rsidRPr="00771DE2" w:rsidRDefault="00EF7E68" w:rsidP="00DD2FF4">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162DD36" w14:textId="77777777" w:rsidR="00EF7E68" w:rsidRPr="00771DE2" w:rsidRDefault="00EF7E68" w:rsidP="00DD2FF4">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CD1F7C" w14:textId="77777777" w:rsidR="00EF7E68" w:rsidRPr="00771DE2" w:rsidRDefault="00EF7E68" w:rsidP="00DD2FF4">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03D9ABC" w14:textId="77777777" w:rsidR="00EF7E68" w:rsidRPr="00771DE2" w:rsidRDefault="00EF7E68" w:rsidP="00DD2FF4">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665EB1A" w14:textId="77777777" w:rsidR="00EF7E68" w:rsidRPr="00771DE2" w:rsidRDefault="00EF7E68" w:rsidP="00DD2FF4">
            <w:pPr>
              <w:pStyle w:val="TAC"/>
              <w:rPr>
                <w:rFonts w:eastAsia="SimSun"/>
              </w:rPr>
            </w:pPr>
            <w:r w:rsidRPr="00771DE2">
              <w:rPr>
                <w:rFonts w:eastAsia="SimSun"/>
              </w:rPr>
              <w:t>IMD4</w:t>
            </w:r>
          </w:p>
        </w:tc>
      </w:tr>
      <w:tr w:rsidR="00EF7E68" w:rsidRPr="00771DE2" w14:paraId="2075F49D" w14:textId="77777777" w:rsidTr="00DD2FF4">
        <w:trPr>
          <w:jc w:val="center"/>
        </w:trPr>
        <w:tc>
          <w:tcPr>
            <w:tcW w:w="2008" w:type="dxa"/>
            <w:vMerge/>
            <w:tcBorders>
              <w:left w:val="single" w:sz="4" w:space="0" w:color="auto"/>
              <w:right w:val="single" w:sz="4" w:space="0" w:color="auto"/>
            </w:tcBorders>
            <w:vAlign w:val="center"/>
          </w:tcPr>
          <w:p w14:paraId="21573E62"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2B00E901"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CF79611" w14:textId="77777777" w:rsidR="00EF7E68" w:rsidRPr="00771DE2" w:rsidRDefault="00EF7E68" w:rsidP="00DD2FF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144E7B0"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6B7918C9"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FB8CCA9" w14:textId="77777777" w:rsidR="00EF7E68" w:rsidRPr="00771DE2" w:rsidRDefault="00EF7E68" w:rsidP="00DD2FF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F9029C4" w14:textId="77777777" w:rsidR="00EF7E68" w:rsidRPr="00771DE2" w:rsidRDefault="00EF7E68" w:rsidP="00DD2FF4">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89F0ACA"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86D9EE7" w14:textId="77777777" w:rsidR="00EF7E68" w:rsidRPr="00771DE2" w:rsidRDefault="00EF7E68" w:rsidP="00DD2FF4">
            <w:pPr>
              <w:pStyle w:val="TAC"/>
              <w:rPr>
                <w:rFonts w:eastAsia="SimSun"/>
              </w:rPr>
            </w:pPr>
          </w:p>
        </w:tc>
      </w:tr>
      <w:tr w:rsidR="00EF7E68" w:rsidRPr="00771DE2" w14:paraId="7379045D"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835E5B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A0CD8" w14:textId="77777777" w:rsidR="00EF7E68" w:rsidRPr="00771DE2" w:rsidRDefault="00EF7E68" w:rsidP="00DD2FF4">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8BAE3B" w14:textId="77777777" w:rsidR="00EF7E68" w:rsidRPr="00771DE2" w:rsidRDefault="00EF7E68" w:rsidP="00DD2FF4">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BA7FFB3" w14:textId="77777777" w:rsidR="00EF7E68" w:rsidRPr="00771DE2" w:rsidRDefault="00EF7E68" w:rsidP="00DD2FF4">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94FF1" w14:textId="77777777" w:rsidR="00EF7E68" w:rsidRPr="00771DE2" w:rsidRDefault="00EF7E68" w:rsidP="00DD2FF4">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4CA930" w14:textId="77777777" w:rsidR="00EF7E68" w:rsidRPr="00771DE2" w:rsidRDefault="00EF7E68" w:rsidP="00DD2FF4">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7039212" w14:textId="77777777" w:rsidR="00EF7E68" w:rsidRPr="00771DE2" w:rsidRDefault="00EF7E68" w:rsidP="00DD2FF4">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8B49" w14:textId="77777777" w:rsidR="00EF7E68" w:rsidRPr="00771DE2" w:rsidRDefault="00EF7E68" w:rsidP="00DD2FF4">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F776C0E" w14:textId="77777777" w:rsidR="00EF7E68" w:rsidRPr="00771DE2" w:rsidRDefault="00EF7E68" w:rsidP="00DD2FF4">
            <w:pPr>
              <w:pStyle w:val="TAC"/>
              <w:rPr>
                <w:rFonts w:eastAsia="SimSun"/>
              </w:rPr>
            </w:pPr>
            <w:r w:rsidRPr="00771DE2">
              <w:rPr>
                <w:rFonts w:eastAsia="SimSun"/>
                <w:lang w:eastAsia="zh-CN"/>
              </w:rPr>
              <w:t>N/A</w:t>
            </w:r>
          </w:p>
        </w:tc>
      </w:tr>
      <w:tr w:rsidR="00EF7E68" w:rsidRPr="00771DE2" w14:paraId="35905176" w14:textId="77777777" w:rsidTr="00DD2FF4">
        <w:trPr>
          <w:jc w:val="center"/>
        </w:trPr>
        <w:tc>
          <w:tcPr>
            <w:tcW w:w="2008" w:type="dxa"/>
            <w:vMerge w:val="restart"/>
            <w:tcBorders>
              <w:left w:val="single" w:sz="4" w:space="0" w:color="auto"/>
              <w:right w:val="single" w:sz="4" w:space="0" w:color="auto"/>
            </w:tcBorders>
            <w:vAlign w:val="center"/>
          </w:tcPr>
          <w:p w14:paraId="04A9553B" w14:textId="77777777" w:rsidR="00EF7E68" w:rsidRPr="00771DE2" w:rsidRDefault="00EF7E68" w:rsidP="00DD2FF4">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F376C35"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3F1ACD" w14:textId="77777777" w:rsidR="00EF7E68" w:rsidRPr="00771DE2" w:rsidRDefault="00EF7E68" w:rsidP="00DD2FF4">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5BF3F387"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25FB4" w14:textId="77777777" w:rsidR="00EF7E68" w:rsidRPr="00771DE2" w:rsidRDefault="00EF7E68" w:rsidP="00DD2FF4">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E582D" w14:textId="77777777" w:rsidR="00EF7E68" w:rsidRPr="00771DE2" w:rsidRDefault="00EF7E68" w:rsidP="00DD2FF4">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3079A3BF" w14:textId="77777777" w:rsidR="00EF7E68" w:rsidRPr="00771DE2" w:rsidRDefault="00EF7E68" w:rsidP="00DD2FF4">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8B915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42807" w14:textId="77777777" w:rsidR="00EF7E68" w:rsidRPr="00771DE2" w:rsidRDefault="00EF7E68" w:rsidP="00DD2FF4">
            <w:pPr>
              <w:pStyle w:val="TAC"/>
              <w:rPr>
                <w:rFonts w:eastAsia="SimSun"/>
                <w:lang w:eastAsia="zh-CN"/>
              </w:rPr>
            </w:pPr>
            <w:r w:rsidRPr="00771DE2">
              <w:t>IMD4</w:t>
            </w:r>
          </w:p>
        </w:tc>
      </w:tr>
      <w:tr w:rsidR="00EF7E68" w:rsidRPr="00771DE2" w14:paraId="357B0F96"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7C91E931"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ABE807" w14:textId="77777777" w:rsidR="00EF7E68" w:rsidRPr="00771DE2" w:rsidRDefault="00EF7E68" w:rsidP="00DD2FF4">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F10552" w14:textId="77777777" w:rsidR="00EF7E68" w:rsidRPr="00771DE2" w:rsidRDefault="00EF7E68" w:rsidP="00DD2FF4">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65FE25" w14:textId="77777777" w:rsidR="00EF7E68" w:rsidRPr="00771DE2" w:rsidRDefault="00EF7E68" w:rsidP="00DD2FF4">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1D3A5BD" w14:textId="77777777" w:rsidR="00EF7E68" w:rsidRPr="00771DE2" w:rsidRDefault="00EF7E68" w:rsidP="00DD2FF4">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1F8A0467" w14:textId="77777777" w:rsidR="00EF7E68" w:rsidRPr="00771DE2" w:rsidRDefault="00EF7E68" w:rsidP="00DD2FF4">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CD79480" w14:textId="77777777" w:rsidR="00EF7E68" w:rsidRPr="00771DE2" w:rsidRDefault="00EF7E68" w:rsidP="00DD2FF4">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8A500" w14:textId="77777777" w:rsidR="00EF7E68" w:rsidRPr="00771DE2" w:rsidRDefault="00EF7E68" w:rsidP="00DD2FF4">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EDB2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0AAA68AB" w14:textId="77777777" w:rsidTr="00DD2FF4">
        <w:trPr>
          <w:jc w:val="center"/>
        </w:trPr>
        <w:tc>
          <w:tcPr>
            <w:tcW w:w="2008" w:type="dxa"/>
            <w:vMerge w:val="restart"/>
            <w:tcBorders>
              <w:left w:val="single" w:sz="4" w:space="0" w:color="auto"/>
              <w:right w:val="single" w:sz="4" w:space="0" w:color="auto"/>
            </w:tcBorders>
            <w:vAlign w:val="center"/>
          </w:tcPr>
          <w:p w14:paraId="4D11B6D9" w14:textId="77777777" w:rsidR="00EF7E68" w:rsidRPr="00771DE2" w:rsidRDefault="00EF7E68" w:rsidP="00DD2FF4">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BA0760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DBCFAB" w14:textId="77777777" w:rsidR="00EF7E68" w:rsidRPr="00771DE2" w:rsidRDefault="00EF7E68" w:rsidP="00DD2FF4">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CBA9BA7"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F228EB"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86B48" w14:textId="77777777" w:rsidR="00EF7E68" w:rsidRPr="00771DE2" w:rsidRDefault="00EF7E68" w:rsidP="00DD2FF4">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D86D91" w14:textId="77777777" w:rsidR="00EF7E68" w:rsidRPr="00771DE2" w:rsidRDefault="00EF7E68" w:rsidP="00DD2FF4">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6EF0274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5D5D" w14:textId="77777777" w:rsidR="00EF7E68" w:rsidRPr="00771DE2" w:rsidRDefault="00EF7E68" w:rsidP="00DD2FF4">
            <w:pPr>
              <w:pStyle w:val="TAC"/>
              <w:rPr>
                <w:rFonts w:eastAsia="SimSun"/>
                <w:lang w:eastAsia="zh-CN"/>
              </w:rPr>
            </w:pPr>
            <w:r w:rsidRPr="00771DE2">
              <w:rPr>
                <w:lang w:eastAsia="zh-CN"/>
              </w:rPr>
              <w:t>IMD3</w:t>
            </w:r>
          </w:p>
        </w:tc>
      </w:tr>
      <w:tr w:rsidR="00EF7E68" w:rsidRPr="00771DE2" w14:paraId="1CDADDEE" w14:textId="77777777" w:rsidTr="00DD2FF4">
        <w:trPr>
          <w:jc w:val="center"/>
        </w:trPr>
        <w:tc>
          <w:tcPr>
            <w:tcW w:w="2008" w:type="dxa"/>
            <w:vMerge/>
            <w:tcBorders>
              <w:left w:val="single" w:sz="4" w:space="0" w:color="auto"/>
              <w:right w:val="single" w:sz="4" w:space="0" w:color="auto"/>
            </w:tcBorders>
          </w:tcPr>
          <w:p w14:paraId="467E1E38"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29BA"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FFA72C" w14:textId="77777777" w:rsidR="00EF7E68" w:rsidRPr="00771DE2" w:rsidRDefault="00EF7E68" w:rsidP="00DD2FF4">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ABD44B0"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00D798"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5BE33F" w14:textId="77777777" w:rsidR="00EF7E68" w:rsidRPr="00771DE2" w:rsidRDefault="00EF7E68" w:rsidP="00DD2FF4">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929B97D"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BD9C78"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879F1"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5B47977A" w14:textId="77777777" w:rsidTr="00DD2FF4">
        <w:trPr>
          <w:jc w:val="center"/>
        </w:trPr>
        <w:tc>
          <w:tcPr>
            <w:tcW w:w="2008" w:type="dxa"/>
            <w:vMerge/>
            <w:tcBorders>
              <w:left w:val="single" w:sz="4" w:space="0" w:color="auto"/>
              <w:right w:val="single" w:sz="4" w:space="0" w:color="auto"/>
            </w:tcBorders>
          </w:tcPr>
          <w:p w14:paraId="1380C2F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DC4267E"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905826B" w14:textId="77777777" w:rsidR="00EF7E68" w:rsidRPr="00771DE2" w:rsidRDefault="00EF7E68" w:rsidP="00DD2FF4">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3692A1F"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81CCCA"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9A3FF2" w14:textId="77777777" w:rsidR="00EF7E68" w:rsidRPr="00771DE2" w:rsidRDefault="00EF7E68" w:rsidP="00DD2FF4">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293E33B"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130BD"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7A87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628C5DA3" w14:textId="77777777" w:rsidTr="00DD2FF4">
        <w:trPr>
          <w:jc w:val="center"/>
        </w:trPr>
        <w:tc>
          <w:tcPr>
            <w:tcW w:w="2008" w:type="dxa"/>
            <w:vMerge/>
            <w:tcBorders>
              <w:left w:val="single" w:sz="4" w:space="0" w:color="auto"/>
              <w:bottom w:val="single" w:sz="4" w:space="0" w:color="auto"/>
              <w:right w:val="single" w:sz="4" w:space="0" w:color="auto"/>
            </w:tcBorders>
          </w:tcPr>
          <w:p w14:paraId="648B1C0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7BF2A49"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C60206" w14:textId="77777777" w:rsidR="00EF7E68" w:rsidRPr="00771DE2" w:rsidRDefault="00EF7E68" w:rsidP="00DD2FF4">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464848F1"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231832"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641D6B" w14:textId="77777777" w:rsidR="00EF7E68" w:rsidRPr="00771DE2" w:rsidRDefault="00EF7E68" w:rsidP="00DD2FF4">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2C950E3" w14:textId="77777777" w:rsidR="00EF7E68" w:rsidRPr="00771DE2" w:rsidRDefault="00EF7E68" w:rsidP="00DD2FF4">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030E516"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167EB" w14:textId="77777777" w:rsidR="00EF7E68" w:rsidRPr="00771DE2" w:rsidRDefault="00EF7E68" w:rsidP="00DD2FF4">
            <w:pPr>
              <w:pStyle w:val="TAC"/>
              <w:rPr>
                <w:rFonts w:eastAsia="SimSun"/>
                <w:lang w:eastAsia="zh-CN"/>
              </w:rPr>
            </w:pPr>
            <w:r w:rsidRPr="00771DE2">
              <w:rPr>
                <w:lang w:eastAsia="zh-CN"/>
              </w:rPr>
              <w:t>IMD5</w:t>
            </w:r>
          </w:p>
        </w:tc>
      </w:tr>
      <w:tr w:rsidR="00EF7E68" w:rsidRPr="00771DE2" w14:paraId="0263A47C" w14:textId="77777777" w:rsidTr="00DD2FF4">
        <w:trPr>
          <w:jc w:val="center"/>
        </w:trPr>
        <w:tc>
          <w:tcPr>
            <w:tcW w:w="2008" w:type="dxa"/>
            <w:vMerge w:val="restart"/>
            <w:tcBorders>
              <w:left w:val="single" w:sz="4" w:space="0" w:color="auto"/>
              <w:right w:val="single" w:sz="4" w:space="0" w:color="auto"/>
            </w:tcBorders>
            <w:vAlign w:val="center"/>
          </w:tcPr>
          <w:p w14:paraId="3DF12A0E" w14:textId="77777777" w:rsidR="00EF7E68" w:rsidRPr="00771DE2" w:rsidRDefault="00EF7E68" w:rsidP="00DD2FF4">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7E72DE1"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AD805EE" w14:textId="77777777" w:rsidR="00EF7E68" w:rsidRPr="00771DE2" w:rsidRDefault="00EF7E68" w:rsidP="00DD2FF4">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C68323C"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45BF92C"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772CA80" w14:textId="77777777" w:rsidR="00EF7E68" w:rsidRPr="00771DE2" w:rsidRDefault="00EF7E68" w:rsidP="00DD2FF4">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CF6F35" w14:textId="77777777" w:rsidR="00EF7E68" w:rsidRPr="00771DE2" w:rsidRDefault="00EF7E68" w:rsidP="00DD2FF4">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5EA34DF"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FB2914" w14:textId="77777777" w:rsidR="00EF7E68" w:rsidRPr="00771DE2" w:rsidRDefault="00EF7E68" w:rsidP="00DD2FF4">
            <w:pPr>
              <w:pStyle w:val="TAC"/>
              <w:rPr>
                <w:rFonts w:eastAsia="SimSun"/>
                <w:lang w:eastAsia="zh-CN"/>
              </w:rPr>
            </w:pPr>
            <w:r w:rsidRPr="00771DE2">
              <w:rPr>
                <w:rFonts w:cs="Arial"/>
                <w:szCs w:val="18"/>
              </w:rPr>
              <w:t>IMD2</w:t>
            </w:r>
          </w:p>
        </w:tc>
      </w:tr>
      <w:tr w:rsidR="00EF7E68" w:rsidRPr="00771DE2" w14:paraId="573B5C34" w14:textId="77777777" w:rsidTr="00DD2FF4">
        <w:trPr>
          <w:jc w:val="center"/>
        </w:trPr>
        <w:tc>
          <w:tcPr>
            <w:tcW w:w="2008" w:type="dxa"/>
            <w:vMerge/>
            <w:tcBorders>
              <w:left w:val="single" w:sz="4" w:space="0" w:color="auto"/>
              <w:right w:val="single" w:sz="4" w:space="0" w:color="auto"/>
            </w:tcBorders>
            <w:vAlign w:val="center"/>
          </w:tcPr>
          <w:p w14:paraId="43A9CFB6"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9248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AF2FBC8"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6B21FD8"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A7C626E"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0D9024F"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03A5D33" w14:textId="77777777" w:rsidR="00EF7E68" w:rsidRPr="00771DE2" w:rsidRDefault="00EF7E68" w:rsidP="00DD2FF4">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A1658D3"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65A74B1" w14:textId="77777777" w:rsidR="00EF7E68" w:rsidRPr="00771DE2" w:rsidRDefault="00EF7E68" w:rsidP="00DD2FF4">
            <w:pPr>
              <w:pStyle w:val="TAC"/>
              <w:rPr>
                <w:rFonts w:eastAsia="SimSun"/>
                <w:lang w:eastAsia="zh-CN"/>
              </w:rPr>
            </w:pPr>
          </w:p>
        </w:tc>
      </w:tr>
      <w:tr w:rsidR="00EF7E68" w:rsidRPr="00771DE2" w14:paraId="3E4BA82B" w14:textId="77777777" w:rsidTr="00DD2FF4">
        <w:trPr>
          <w:jc w:val="center"/>
        </w:trPr>
        <w:tc>
          <w:tcPr>
            <w:tcW w:w="2008" w:type="dxa"/>
            <w:vMerge/>
            <w:tcBorders>
              <w:left w:val="single" w:sz="4" w:space="0" w:color="auto"/>
              <w:right w:val="single" w:sz="4" w:space="0" w:color="auto"/>
            </w:tcBorders>
            <w:vAlign w:val="center"/>
          </w:tcPr>
          <w:p w14:paraId="1B4D0FAF"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65F696A" w14:textId="77777777" w:rsidR="00EF7E68" w:rsidRPr="00771DE2" w:rsidRDefault="00EF7E68" w:rsidP="00DD2FF4">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5BF43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B5447C"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114D1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C6877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82849"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3E77F8" w14:textId="77777777" w:rsidR="00EF7E68" w:rsidRPr="00771DE2" w:rsidRDefault="00EF7E68" w:rsidP="00DD2FF4">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8D6440"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6A60B895" w14:textId="77777777" w:rsidTr="00DD2FF4">
        <w:trPr>
          <w:jc w:val="center"/>
        </w:trPr>
        <w:tc>
          <w:tcPr>
            <w:tcW w:w="2008" w:type="dxa"/>
            <w:vMerge/>
            <w:tcBorders>
              <w:left w:val="single" w:sz="4" w:space="0" w:color="auto"/>
              <w:right w:val="single" w:sz="4" w:space="0" w:color="auto"/>
            </w:tcBorders>
            <w:vAlign w:val="center"/>
          </w:tcPr>
          <w:p w14:paraId="777F46F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68D19D22"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C861EDB" w14:textId="77777777" w:rsidR="00EF7E68" w:rsidRPr="00771DE2" w:rsidRDefault="00EF7E68" w:rsidP="00DD2FF4">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5A9AEA"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EF5D74D"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8518C12" w14:textId="77777777" w:rsidR="00EF7E68" w:rsidRPr="00771DE2" w:rsidRDefault="00EF7E68" w:rsidP="00DD2FF4">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B778C57" w14:textId="77777777" w:rsidR="00EF7E68" w:rsidRPr="00771DE2" w:rsidRDefault="00EF7E68" w:rsidP="00DD2FF4">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44FE4E8"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80D897F" w14:textId="77777777" w:rsidR="00EF7E68" w:rsidRPr="00771DE2" w:rsidRDefault="00EF7E68" w:rsidP="00DD2FF4">
            <w:pPr>
              <w:pStyle w:val="TAC"/>
              <w:rPr>
                <w:rFonts w:eastAsia="SimSun"/>
                <w:lang w:eastAsia="zh-CN"/>
              </w:rPr>
            </w:pPr>
            <w:r w:rsidRPr="00771DE2">
              <w:rPr>
                <w:rFonts w:cs="Arial"/>
                <w:szCs w:val="18"/>
              </w:rPr>
              <w:t>IMD4</w:t>
            </w:r>
          </w:p>
        </w:tc>
      </w:tr>
      <w:tr w:rsidR="00EF7E68" w:rsidRPr="00771DE2" w14:paraId="1359C9D2" w14:textId="77777777" w:rsidTr="00DD2FF4">
        <w:trPr>
          <w:jc w:val="center"/>
        </w:trPr>
        <w:tc>
          <w:tcPr>
            <w:tcW w:w="2008" w:type="dxa"/>
            <w:vMerge/>
            <w:tcBorders>
              <w:left w:val="single" w:sz="4" w:space="0" w:color="auto"/>
              <w:right w:val="single" w:sz="4" w:space="0" w:color="auto"/>
            </w:tcBorders>
            <w:vAlign w:val="center"/>
          </w:tcPr>
          <w:p w14:paraId="1B96181A"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8276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9F6E22"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E50EA84"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1418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ADCDAF6"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5C8C2D8" w14:textId="77777777" w:rsidR="00EF7E68" w:rsidRPr="00771DE2" w:rsidRDefault="00EF7E68" w:rsidP="00DD2FF4">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11E7AA25"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F770077" w14:textId="77777777" w:rsidR="00EF7E68" w:rsidRPr="00771DE2" w:rsidRDefault="00EF7E68" w:rsidP="00DD2FF4">
            <w:pPr>
              <w:pStyle w:val="TAC"/>
              <w:rPr>
                <w:rFonts w:eastAsia="SimSun"/>
                <w:lang w:eastAsia="zh-CN"/>
              </w:rPr>
            </w:pPr>
          </w:p>
        </w:tc>
      </w:tr>
      <w:tr w:rsidR="00EF7E68" w:rsidRPr="00771DE2" w14:paraId="7A196869" w14:textId="77777777" w:rsidTr="00DD2FF4">
        <w:trPr>
          <w:jc w:val="center"/>
        </w:trPr>
        <w:tc>
          <w:tcPr>
            <w:tcW w:w="2008" w:type="dxa"/>
            <w:vMerge/>
            <w:tcBorders>
              <w:left w:val="single" w:sz="4" w:space="0" w:color="auto"/>
              <w:right w:val="single" w:sz="4" w:space="0" w:color="auto"/>
            </w:tcBorders>
            <w:vAlign w:val="center"/>
          </w:tcPr>
          <w:p w14:paraId="76A0490A"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E1EF6F8" w14:textId="77777777" w:rsidR="00EF7E68" w:rsidRPr="00771DE2" w:rsidRDefault="00EF7E68" w:rsidP="00DD2FF4">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4F58F7E"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B8E90F1"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5B41EC"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FCC271"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45BC3C5F"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4E1C0"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356966"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3B2A6A80" w14:textId="77777777" w:rsidTr="00DD2FF4">
        <w:trPr>
          <w:jc w:val="center"/>
        </w:trPr>
        <w:tc>
          <w:tcPr>
            <w:tcW w:w="2008" w:type="dxa"/>
            <w:vMerge/>
            <w:tcBorders>
              <w:left w:val="single" w:sz="4" w:space="0" w:color="auto"/>
              <w:right w:val="single" w:sz="4" w:space="0" w:color="auto"/>
            </w:tcBorders>
            <w:vAlign w:val="center"/>
          </w:tcPr>
          <w:p w14:paraId="3BC775D0"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DFF752A" w14:textId="77777777" w:rsidR="00EF7E68" w:rsidRPr="00771DE2" w:rsidRDefault="00EF7E68" w:rsidP="00DD2FF4">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C3ECCD5" w14:textId="77777777" w:rsidR="00EF7E68" w:rsidRPr="00771DE2" w:rsidRDefault="00EF7E68" w:rsidP="00DD2FF4">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044FBE5" w14:textId="77777777" w:rsidR="00EF7E68" w:rsidRPr="00771DE2" w:rsidRDefault="00EF7E68" w:rsidP="00DD2FF4">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80450D" w14:textId="77777777" w:rsidR="00EF7E68" w:rsidRPr="00771DE2" w:rsidRDefault="00EF7E68" w:rsidP="00DD2FF4">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5DAC9" w14:textId="77777777" w:rsidR="00EF7E68" w:rsidRPr="00771DE2" w:rsidRDefault="00EF7E68" w:rsidP="00DD2FF4">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0753C5" w14:textId="77777777" w:rsidR="00EF7E68" w:rsidRPr="00771DE2" w:rsidRDefault="00EF7E68" w:rsidP="00DD2FF4">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D25850E" w14:textId="77777777" w:rsidR="00EF7E68" w:rsidRPr="00771DE2" w:rsidRDefault="00EF7E68" w:rsidP="00DD2FF4">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E57C9" w14:textId="77777777" w:rsidR="00EF7E68" w:rsidRPr="00771DE2" w:rsidRDefault="00EF7E68" w:rsidP="00DD2FF4">
            <w:pPr>
              <w:pStyle w:val="TAC"/>
              <w:rPr>
                <w:rFonts w:eastAsia="SimSun"/>
                <w:lang w:eastAsia="zh-CN"/>
              </w:rPr>
            </w:pPr>
            <w:r w:rsidRPr="00771DE2">
              <w:rPr>
                <w:rFonts w:cs="Arial"/>
                <w:szCs w:val="18"/>
              </w:rPr>
              <w:t>IMD5</w:t>
            </w:r>
          </w:p>
        </w:tc>
      </w:tr>
      <w:tr w:rsidR="00EF7E68" w:rsidRPr="00771DE2" w14:paraId="135BD8AF" w14:textId="77777777" w:rsidTr="00DD2FF4">
        <w:trPr>
          <w:jc w:val="center"/>
        </w:trPr>
        <w:tc>
          <w:tcPr>
            <w:tcW w:w="2008" w:type="dxa"/>
            <w:vMerge/>
            <w:tcBorders>
              <w:left w:val="single" w:sz="4" w:space="0" w:color="auto"/>
              <w:right w:val="single" w:sz="4" w:space="0" w:color="auto"/>
            </w:tcBorders>
            <w:vAlign w:val="center"/>
          </w:tcPr>
          <w:p w14:paraId="654477FB"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BBBCF7" w14:textId="77777777" w:rsidR="00EF7E68" w:rsidRPr="00771DE2" w:rsidRDefault="00EF7E68" w:rsidP="00DD2FF4">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4D0EF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E44259F"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64235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ABE37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4254E7"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FE163"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3640AC" w14:textId="77777777" w:rsidR="00EF7E68" w:rsidRPr="00771DE2" w:rsidRDefault="00EF7E68" w:rsidP="00DD2FF4">
            <w:pPr>
              <w:pStyle w:val="TAC"/>
              <w:rPr>
                <w:rFonts w:eastAsia="SimSun"/>
                <w:lang w:eastAsia="zh-CN"/>
              </w:rPr>
            </w:pPr>
            <w:r w:rsidRPr="00771DE2">
              <w:rPr>
                <w:rFonts w:cs="Arial"/>
                <w:szCs w:val="18"/>
              </w:rPr>
              <w:t>N/A</w:t>
            </w:r>
          </w:p>
        </w:tc>
      </w:tr>
      <w:tr w:rsidR="00EF7E68" w:rsidRPr="00771DE2" w14:paraId="3379E23C" w14:textId="77777777" w:rsidTr="00DD2FF4">
        <w:trPr>
          <w:jc w:val="center"/>
        </w:trPr>
        <w:tc>
          <w:tcPr>
            <w:tcW w:w="2008" w:type="dxa"/>
            <w:vMerge/>
            <w:tcBorders>
              <w:left w:val="single" w:sz="4" w:space="0" w:color="auto"/>
              <w:right w:val="single" w:sz="4" w:space="0" w:color="auto"/>
            </w:tcBorders>
            <w:vAlign w:val="center"/>
          </w:tcPr>
          <w:p w14:paraId="45946F0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A73C43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63A8089" w14:textId="77777777" w:rsidR="00EF7E68" w:rsidRPr="00771DE2" w:rsidRDefault="00EF7E68" w:rsidP="00DD2FF4">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D6207D3"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2ED76" w14:textId="77777777" w:rsidR="00EF7E68" w:rsidRPr="00771DE2" w:rsidRDefault="00EF7E68" w:rsidP="00DD2FF4">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ECB077" w14:textId="77777777" w:rsidR="00EF7E68" w:rsidRPr="00771DE2" w:rsidRDefault="00EF7E68" w:rsidP="00DD2FF4">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53AB4F3" w14:textId="77777777" w:rsidR="00EF7E68" w:rsidRPr="00771DE2" w:rsidRDefault="00EF7E68" w:rsidP="00DD2FF4">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83CA172"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A8414" w14:textId="77777777" w:rsidR="00EF7E68" w:rsidRPr="00771DE2" w:rsidRDefault="00EF7E68" w:rsidP="00DD2FF4">
            <w:pPr>
              <w:pStyle w:val="TAC"/>
              <w:rPr>
                <w:rFonts w:eastAsia="SimSun"/>
                <w:lang w:eastAsia="zh-CN"/>
              </w:rPr>
            </w:pPr>
            <w:r w:rsidRPr="00771DE2">
              <w:rPr>
                <w:lang w:eastAsia="zh-CN"/>
              </w:rPr>
              <w:t>IMD7</w:t>
            </w:r>
          </w:p>
        </w:tc>
      </w:tr>
      <w:tr w:rsidR="00EF7E68" w:rsidRPr="00771DE2" w14:paraId="23475AA0" w14:textId="77777777" w:rsidTr="00DD2FF4">
        <w:trPr>
          <w:jc w:val="center"/>
        </w:trPr>
        <w:tc>
          <w:tcPr>
            <w:tcW w:w="2008" w:type="dxa"/>
            <w:vMerge/>
            <w:tcBorders>
              <w:left w:val="single" w:sz="4" w:space="0" w:color="auto"/>
              <w:right w:val="single" w:sz="4" w:space="0" w:color="auto"/>
            </w:tcBorders>
            <w:vAlign w:val="center"/>
          </w:tcPr>
          <w:p w14:paraId="65E8F20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4992B3E" w14:textId="77777777" w:rsidR="00EF7E68" w:rsidRPr="00771DE2" w:rsidRDefault="00EF7E68" w:rsidP="00DD2FF4">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31CAE4E" w14:textId="77777777" w:rsidR="00EF7E68" w:rsidRPr="00771DE2" w:rsidRDefault="00EF7E68" w:rsidP="00DD2FF4">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E57DCCD" w14:textId="77777777" w:rsidR="00EF7E68" w:rsidRPr="00771DE2" w:rsidRDefault="00EF7E68" w:rsidP="00DD2FF4">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BBE5EB0"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1438B4F" w14:textId="77777777" w:rsidR="00EF7E68" w:rsidRPr="00771DE2" w:rsidRDefault="00EF7E68" w:rsidP="00DD2FF4">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7443BD4" w14:textId="77777777" w:rsidR="00EF7E68" w:rsidRPr="00771DE2" w:rsidRDefault="00EF7E68" w:rsidP="00DD2FF4">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B7FD97" w14:textId="77777777" w:rsidR="00EF7E68" w:rsidRPr="00771DE2" w:rsidRDefault="00EF7E68" w:rsidP="00DD2FF4">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5088984B"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1E8008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36C7CC0"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3FA964E" w14:textId="77777777" w:rsidR="00EF7E68" w:rsidRPr="00771DE2" w:rsidRDefault="00EF7E68" w:rsidP="00DD2FF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6F653641" w14:textId="77777777" w:rsidR="00EF7E68" w:rsidRPr="00771DE2" w:rsidRDefault="00EF7E68" w:rsidP="00DD2FF4">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8DF48A3" w14:textId="77777777" w:rsidR="00EF7E68" w:rsidRPr="00771DE2" w:rsidRDefault="00EF7E68" w:rsidP="00DD2FF4">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253C8" w14:textId="77777777" w:rsidR="00EF7E68" w:rsidRPr="00771DE2" w:rsidRDefault="00EF7E68" w:rsidP="00DD2FF4">
            <w:pPr>
              <w:keepNext/>
              <w:keepLines/>
              <w:spacing w:after="0"/>
              <w:jc w:val="center"/>
              <w:rPr>
                <w:rFonts w:cs="Arial"/>
                <w:sz w:val="14"/>
                <w:szCs w:val="16"/>
              </w:rPr>
            </w:pPr>
            <w:r w:rsidRPr="00771DE2">
              <w:rPr>
                <w:rFonts w:cs="Arial"/>
                <w:sz w:val="14"/>
                <w:szCs w:val="16"/>
              </w:rPr>
              <w:t>1</w:t>
            </w:r>
          </w:p>
          <w:p w14:paraId="1384ECD6"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D7E84AA" w14:textId="77777777" w:rsidR="00EF7E68" w:rsidRPr="00771DE2" w:rsidRDefault="00EF7E68" w:rsidP="00DD2FF4">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9B44D11" w14:textId="77777777" w:rsidR="00EF7E68" w:rsidRPr="00771DE2" w:rsidRDefault="00EF7E68" w:rsidP="00DD2FF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4FD60D1"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777EB06" w14:textId="77777777" w:rsidR="00EF7E68" w:rsidRPr="00771DE2" w:rsidRDefault="00EF7E68" w:rsidP="00DD2FF4">
            <w:pPr>
              <w:pStyle w:val="TAC"/>
              <w:rPr>
                <w:rFonts w:eastAsia="SimSun"/>
                <w:lang w:eastAsia="zh-CN"/>
              </w:rPr>
            </w:pPr>
          </w:p>
        </w:tc>
      </w:tr>
      <w:tr w:rsidR="00EF7E68" w:rsidRPr="00771DE2" w14:paraId="046D05F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0CEBB8C"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5FDADD3"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0022176" w14:textId="77777777" w:rsidR="00EF7E68" w:rsidRPr="00771DE2" w:rsidRDefault="00EF7E68" w:rsidP="00DD2FF4">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1CCA9358"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836A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AB50F6" w14:textId="77777777" w:rsidR="00EF7E68" w:rsidRPr="00771DE2" w:rsidRDefault="00EF7E68" w:rsidP="00DD2FF4">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154DAEEF" w14:textId="77777777" w:rsidR="00EF7E68" w:rsidRPr="00771DE2" w:rsidRDefault="00EF7E68" w:rsidP="00DD2FF4">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03CB7D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6511EA" w14:textId="77777777" w:rsidR="00EF7E68" w:rsidRPr="00771DE2" w:rsidRDefault="00EF7E68" w:rsidP="00DD2FF4">
            <w:pPr>
              <w:pStyle w:val="TAC"/>
            </w:pPr>
            <w:r w:rsidRPr="00771DE2">
              <w:t>IMD4</w:t>
            </w:r>
          </w:p>
        </w:tc>
      </w:tr>
      <w:tr w:rsidR="00EF7E68" w:rsidRPr="00771DE2" w14:paraId="650495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589B0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19F62"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8C5A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17404B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6CE21"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EB16A"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E68F8C9"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D29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D12EFE" w14:textId="77777777" w:rsidR="00EF7E68" w:rsidRPr="00771DE2" w:rsidRDefault="00EF7E68" w:rsidP="00DD2FF4">
            <w:pPr>
              <w:pStyle w:val="TAC"/>
            </w:pPr>
            <w:r w:rsidRPr="00771DE2">
              <w:rPr>
                <w:rFonts w:eastAsia="SimSun"/>
              </w:rPr>
              <w:t>N/A</w:t>
            </w:r>
          </w:p>
        </w:tc>
      </w:tr>
      <w:tr w:rsidR="00EF7E68" w14:paraId="2741DFDB" w14:textId="77777777" w:rsidTr="00DD2FF4">
        <w:trPr>
          <w:jc w:val="center"/>
        </w:trPr>
        <w:tc>
          <w:tcPr>
            <w:tcW w:w="2008" w:type="dxa"/>
            <w:vMerge w:val="restart"/>
            <w:tcBorders>
              <w:left w:val="single" w:sz="4" w:space="0" w:color="auto"/>
              <w:right w:val="single" w:sz="4" w:space="0" w:color="auto"/>
            </w:tcBorders>
            <w:vAlign w:val="center"/>
          </w:tcPr>
          <w:p w14:paraId="7BE43CB2" w14:textId="77777777" w:rsidR="00EF7E68" w:rsidRDefault="00EF7E68" w:rsidP="00DD2FF4">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7DF98646"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8A13752" w14:textId="77777777" w:rsidR="00EF7E68" w:rsidRDefault="00EF7E68" w:rsidP="00DD2FF4">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0BD4236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5FCFE2"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B6EF49" w14:textId="77777777" w:rsidR="00EF7E68" w:rsidRDefault="00EF7E68" w:rsidP="00DD2FF4">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706A9B8"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9EEC2"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94611"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14:paraId="1E0B46B2" w14:textId="77777777" w:rsidTr="00DD2FF4">
        <w:trPr>
          <w:jc w:val="center"/>
        </w:trPr>
        <w:tc>
          <w:tcPr>
            <w:tcW w:w="2008" w:type="dxa"/>
            <w:vMerge/>
            <w:tcBorders>
              <w:left w:val="single" w:sz="4" w:space="0" w:color="auto"/>
              <w:right w:val="single" w:sz="4" w:space="0" w:color="auto"/>
            </w:tcBorders>
            <w:vAlign w:val="center"/>
          </w:tcPr>
          <w:p w14:paraId="25359AB2"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C52BE"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7EFFB8" w14:textId="77777777" w:rsidR="00EF7E68" w:rsidRDefault="00EF7E68" w:rsidP="00DD2FF4">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324EE44"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D577ED"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6A08B" w14:textId="77777777" w:rsidR="00EF7E68" w:rsidRDefault="00EF7E68" w:rsidP="00DD2FF4">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E29C3C5" w14:textId="77777777" w:rsidR="00EF7E68" w:rsidRDefault="00EF7E68" w:rsidP="00DD2FF4">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3483D27"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EB9D1" w14:textId="77777777" w:rsidR="00EF7E68" w:rsidRDefault="00EF7E68" w:rsidP="00DD2FF4">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EF7E68" w14:paraId="77D20530" w14:textId="77777777" w:rsidTr="00DD2FF4">
        <w:trPr>
          <w:jc w:val="center"/>
        </w:trPr>
        <w:tc>
          <w:tcPr>
            <w:tcW w:w="2008" w:type="dxa"/>
            <w:vMerge/>
            <w:tcBorders>
              <w:left w:val="single" w:sz="4" w:space="0" w:color="auto"/>
              <w:right w:val="single" w:sz="4" w:space="0" w:color="auto"/>
            </w:tcBorders>
            <w:vAlign w:val="center"/>
          </w:tcPr>
          <w:p w14:paraId="31A3D4E0"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A6522"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676C40B" w14:textId="77777777" w:rsidR="00EF7E68" w:rsidRDefault="00EF7E68" w:rsidP="00DD2FF4">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454BD7C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A2AC6B"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BD2949" w14:textId="77777777" w:rsidR="00EF7E68" w:rsidRDefault="00EF7E68" w:rsidP="00DD2FF4">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3E5BA00" w14:textId="77777777" w:rsidR="00EF7E68" w:rsidRDefault="00EF7E68" w:rsidP="00DD2FF4">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F1D5BBC"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4E494" w14:textId="77777777" w:rsidR="00EF7E68" w:rsidRDefault="00EF7E68" w:rsidP="00DD2FF4">
            <w:pPr>
              <w:pStyle w:val="TAC"/>
              <w:rPr>
                <w:rFonts w:eastAsia="SimSun"/>
                <w:lang w:val="en-US" w:eastAsia="zh-CN"/>
              </w:rPr>
            </w:pPr>
            <w:r>
              <w:rPr>
                <w:rFonts w:eastAsia="SimSun" w:hint="eastAsia"/>
                <w:lang w:val="en-US" w:eastAsia="zh-CN"/>
              </w:rPr>
              <w:t>IMD5</w:t>
            </w:r>
          </w:p>
        </w:tc>
      </w:tr>
      <w:tr w:rsidR="00EF7E68" w14:paraId="4298F391"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4F1DF35B"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DB9B5"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9A31D0" w14:textId="77777777" w:rsidR="00EF7E68" w:rsidRDefault="00EF7E68" w:rsidP="00DD2FF4">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E75E953"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2385"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B05D49" w14:textId="77777777" w:rsidR="00EF7E68" w:rsidRDefault="00EF7E68" w:rsidP="00DD2FF4">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AF7ADA9"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DF4B3"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15BBC"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rsidRPr="00771DE2" w14:paraId="797A7AD7" w14:textId="77777777" w:rsidTr="00DD2FF4">
        <w:trPr>
          <w:jc w:val="center"/>
        </w:trPr>
        <w:tc>
          <w:tcPr>
            <w:tcW w:w="2008" w:type="dxa"/>
            <w:vMerge w:val="restart"/>
            <w:tcBorders>
              <w:left w:val="single" w:sz="4" w:space="0" w:color="auto"/>
              <w:right w:val="single" w:sz="4" w:space="0" w:color="auto"/>
            </w:tcBorders>
            <w:vAlign w:val="center"/>
          </w:tcPr>
          <w:p w14:paraId="00C4EB54" w14:textId="77777777" w:rsidR="00EF7E68" w:rsidRPr="00771DE2" w:rsidRDefault="00EF7E68" w:rsidP="00DD2FF4">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D84AD57"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FAA273"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B36CB76"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86079"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9C1B9" w14:textId="77777777" w:rsidR="00EF7E68" w:rsidRPr="00771DE2" w:rsidRDefault="00EF7E68" w:rsidP="00DD2FF4">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9599FCA" w14:textId="77777777" w:rsidR="00EF7E68" w:rsidRPr="00771DE2" w:rsidRDefault="00EF7E68" w:rsidP="00DD2FF4">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E53D87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4C732" w14:textId="77777777" w:rsidR="00EF7E68" w:rsidRPr="00771DE2" w:rsidRDefault="00EF7E68" w:rsidP="00DD2FF4">
            <w:pPr>
              <w:pStyle w:val="TAC"/>
              <w:rPr>
                <w:rFonts w:eastAsia="SimSun"/>
              </w:rPr>
            </w:pPr>
            <w:r w:rsidRPr="00771DE2">
              <w:t>IMD4</w:t>
            </w:r>
          </w:p>
        </w:tc>
      </w:tr>
      <w:tr w:rsidR="00EF7E68" w:rsidRPr="00771DE2" w14:paraId="389E366F"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AC774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7906B" w14:textId="77777777" w:rsidR="00EF7E68" w:rsidRPr="00771DE2" w:rsidRDefault="00EF7E68" w:rsidP="00DD2FF4">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FC05C2"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9758F63"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0A98DF"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794A5" w14:textId="77777777" w:rsidR="00EF7E68" w:rsidRPr="00771DE2" w:rsidRDefault="00EF7E68" w:rsidP="00DD2FF4">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D2E2FD8"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FEE4A4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A3A930" w14:textId="77777777" w:rsidR="00EF7E68" w:rsidRPr="00771DE2" w:rsidRDefault="00EF7E68" w:rsidP="00DD2FF4">
            <w:pPr>
              <w:pStyle w:val="TAC"/>
              <w:rPr>
                <w:rFonts w:eastAsia="SimSun"/>
              </w:rPr>
            </w:pPr>
            <w:r w:rsidRPr="00771DE2">
              <w:rPr>
                <w:rFonts w:eastAsia="SimSun"/>
              </w:rPr>
              <w:t>N/A</w:t>
            </w:r>
          </w:p>
        </w:tc>
      </w:tr>
      <w:tr w:rsidR="00EF7E68" w:rsidRPr="00771DE2" w14:paraId="3BC402F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289B094E"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5EC0CC0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600874"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03110CC"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E46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53817" w14:textId="77777777" w:rsidR="00EF7E68" w:rsidRPr="00771DE2" w:rsidRDefault="00EF7E68" w:rsidP="00DD2FF4">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AD59357"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220EF"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3650BC" w14:textId="77777777" w:rsidR="00EF7E68" w:rsidRPr="00771DE2" w:rsidRDefault="00EF7E68" w:rsidP="00DD2FF4">
            <w:pPr>
              <w:pStyle w:val="TAC"/>
            </w:pPr>
            <w:r w:rsidRPr="00771DE2">
              <w:rPr>
                <w:rFonts w:eastAsia="SimSun"/>
              </w:rPr>
              <w:t>N/A</w:t>
            </w:r>
          </w:p>
        </w:tc>
      </w:tr>
      <w:tr w:rsidR="00EF7E68" w:rsidRPr="00771DE2" w14:paraId="7782969E"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9B22F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E157"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8D5CE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D5B17C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AD3F5C"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47A20"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60ADDEF6" w14:textId="77777777" w:rsidR="00EF7E68" w:rsidRPr="00771DE2" w:rsidRDefault="00EF7E68" w:rsidP="00DD2FF4">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94F6C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F6720F" w14:textId="77777777" w:rsidR="00EF7E68" w:rsidRPr="00771DE2" w:rsidRDefault="00EF7E68" w:rsidP="00DD2FF4">
            <w:pPr>
              <w:pStyle w:val="TAC"/>
            </w:pPr>
            <w:r w:rsidRPr="00771DE2">
              <w:t>IMD2</w:t>
            </w:r>
            <w:r w:rsidRPr="00771DE2">
              <w:rPr>
                <w:vertAlign w:val="superscript"/>
              </w:rPr>
              <w:t>3</w:t>
            </w:r>
          </w:p>
        </w:tc>
      </w:tr>
      <w:tr w:rsidR="00EF7E68" w:rsidRPr="00771DE2" w14:paraId="1F7A15C6"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67D91E30" w14:textId="77777777" w:rsidR="00EF7E68" w:rsidRPr="00771DE2" w:rsidRDefault="00EF7E68" w:rsidP="00DD2FF4">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F67FBC5"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32705C"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10D515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F546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99A253" w14:textId="77777777" w:rsidR="00EF7E68" w:rsidRPr="00771DE2" w:rsidRDefault="00EF7E68" w:rsidP="00DD2FF4">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2F50EA4" w14:textId="77777777" w:rsidR="00EF7E68" w:rsidRPr="00771DE2" w:rsidRDefault="00EF7E68" w:rsidP="00DD2FF4">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5E3F5DCD"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FE7277" w14:textId="77777777" w:rsidR="00EF7E68" w:rsidRPr="00771DE2" w:rsidRDefault="00EF7E68" w:rsidP="00DD2FF4">
            <w:pPr>
              <w:pStyle w:val="TAC"/>
            </w:pPr>
            <w:r w:rsidRPr="00771DE2">
              <w:t>IMD2</w:t>
            </w:r>
            <w:r w:rsidRPr="00771DE2">
              <w:rPr>
                <w:vertAlign w:val="superscript"/>
                <w:lang w:eastAsia="zh-CN"/>
              </w:rPr>
              <w:t>4</w:t>
            </w:r>
          </w:p>
        </w:tc>
      </w:tr>
      <w:tr w:rsidR="00EF7E68" w:rsidRPr="00771DE2" w14:paraId="2F605D1A" w14:textId="77777777" w:rsidTr="00DD2FF4">
        <w:trPr>
          <w:jc w:val="center"/>
        </w:trPr>
        <w:tc>
          <w:tcPr>
            <w:tcW w:w="2008" w:type="dxa"/>
            <w:vMerge/>
            <w:tcBorders>
              <w:left w:val="single" w:sz="4" w:space="0" w:color="auto"/>
              <w:right w:val="single" w:sz="4" w:space="0" w:color="auto"/>
            </w:tcBorders>
            <w:vAlign w:val="center"/>
          </w:tcPr>
          <w:p w14:paraId="29A21E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852D1"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DE0008" w14:textId="77777777" w:rsidR="00EF7E68" w:rsidRPr="00771DE2" w:rsidRDefault="00EF7E68" w:rsidP="00DD2FF4">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AB4002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76E2C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E71435" w14:textId="77777777" w:rsidR="00EF7E68" w:rsidRPr="00771DE2" w:rsidRDefault="00EF7E68" w:rsidP="00DD2FF4">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20FF11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4639A3"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1E1D8C" w14:textId="77777777" w:rsidR="00EF7E68" w:rsidRPr="00771DE2" w:rsidRDefault="00EF7E68" w:rsidP="00DD2FF4">
            <w:pPr>
              <w:pStyle w:val="TAC"/>
            </w:pPr>
            <w:r w:rsidRPr="00771DE2">
              <w:rPr>
                <w:lang w:eastAsia="ja-JP"/>
              </w:rPr>
              <w:t>N/A</w:t>
            </w:r>
          </w:p>
        </w:tc>
      </w:tr>
      <w:tr w:rsidR="00EF7E68" w:rsidRPr="00771DE2" w14:paraId="21C7DA35" w14:textId="77777777" w:rsidTr="00DD2FF4">
        <w:trPr>
          <w:jc w:val="center"/>
        </w:trPr>
        <w:tc>
          <w:tcPr>
            <w:tcW w:w="2008" w:type="dxa"/>
            <w:vMerge/>
            <w:tcBorders>
              <w:left w:val="single" w:sz="4" w:space="0" w:color="auto"/>
              <w:right w:val="single" w:sz="4" w:space="0" w:color="auto"/>
            </w:tcBorders>
            <w:vAlign w:val="center"/>
          </w:tcPr>
          <w:p w14:paraId="1EE06EB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4F64B"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9667A" w14:textId="77777777" w:rsidR="00EF7E68" w:rsidRPr="00771DE2" w:rsidRDefault="00EF7E68" w:rsidP="00DD2FF4">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68D17E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DA107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B69D7E" w14:textId="77777777" w:rsidR="00EF7E68" w:rsidRPr="00771DE2" w:rsidRDefault="00EF7E68" w:rsidP="00DD2FF4">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25C4B2B5" w14:textId="77777777" w:rsidR="00EF7E68" w:rsidRPr="00771DE2" w:rsidRDefault="00EF7E68" w:rsidP="00DD2FF4">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06088B9F"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0F947" w14:textId="77777777" w:rsidR="00EF7E68" w:rsidRPr="00771DE2" w:rsidRDefault="00EF7E68" w:rsidP="00DD2FF4">
            <w:pPr>
              <w:pStyle w:val="TAC"/>
            </w:pPr>
            <w:r w:rsidRPr="00771DE2">
              <w:t>IMD4</w:t>
            </w:r>
            <w:r w:rsidRPr="00771DE2">
              <w:rPr>
                <w:vertAlign w:val="superscript"/>
                <w:lang w:eastAsia="zh-CN"/>
              </w:rPr>
              <w:t>4</w:t>
            </w:r>
          </w:p>
        </w:tc>
      </w:tr>
      <w:tr w:rsidR="00EF7E68" w:rsidRPr="00771DE2" w14:paraId="75C24BAA"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B0AECB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6CFB7"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B66AA" w14:textId="77777777" w:rsidR="00EF7E68" w:rsidRPr="00771DE2" w:rsidRDefault="00EF7E68" w:rsidP="00DD2FF4">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B9E50A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9597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3AA7B6" w14:textId="77777777" w:rsidR="00EF7E68" w:rsidRPr="00771DE2" w:rsidRDefault="00EF7E68" w:rsidP="00DD2FF4">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0040DDC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86A37"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5F9ACC" w14:textId="77777777" w:rsidR="00EF7E68" w:rsidRPr="00771DE2" w:rsidRDefault="00EF7E68" w:rsidP="00DD2FF4">
            <w:pPr>
              <w:pStyle w:val="TAC"/>
            </w:pPr>
            <w:r w:rsidRPr="00771DE2">
              <w:t>N/A</w:t>
            </w:r>
          </w:p>
        </w:tc>
      </w:tr>
      <w:tr w:rsidR="00EF7E68" w:rsidRPr="00771DE2" w14:paraId="6E1EA0D9" w14:textId="77777777" w:rsidTr="00DD2FF4">
        <w:trPr>
          <w:jc w:val="center"/>
        </w:trPr>
        <w:tc>
          <w:tcPr>
            <w:tcW w:w="2008" w:type="dxa"/>
            <w:vMerge w:val="restart"/>
            <w:tcBorders>
              <w:top w:val="single" w:sz="4" w:space="0" w:color="auto"/>
              <w:left w:val="single" w:sz="4" w:space="0" w:color="auto"/>
              <w:right w:val="single" w:sz="4" w:space="0" w:color="auto"/>
            </w:tcBorders>
            <w:vAlign w:val="center"/>
            <w:hideMark/>
          </w:tcPr>
          <w:p w14:paraId="39DDA481" w14:textId="77777777" w:rsidR="00EF7E68" w:rsidRPr="00771DE2" w:rsidRDefault="00EF7E68" w:rsidP="00DD2FF4">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FCCA80"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F1379D" w14:textId="77777777" w:rsidR="00EF7E68" w:rsidRPr="00771DE2" w:rsidRDefault="00EF7E68" w:rsidP="00DD2FF4">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EF54D6"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963E34"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D2E07"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3BAAEA" w14:textId="77777777" w:rsidR="00EF7E68" w:rsidRPr="00771DE2" w:rsidRDefault="00EF7E68" w:rsidP="00DD2FF4">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418D42F"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790EE9B" w14:textId="77777777" w:rsidR="00EF7E68" w:rsidRPr="00771DE2" w:rsidRDefault="00EF7E68" w:rsidP="00DD2FF4">
            <w:pPr>
              <w:pStyle w:val="TAC"/>
            </w:pPr>
            <w:r w:rsidRPr="00771DE2">
              <w:t>IMD2</w:t>
            </w:r>
            <w:r w:rsidRPr="00771DE2">
              <w:rPr>
                <w:vertAlign w:val="superscript"/>
              </w:rPr>
              <w:t>4</w:t>
            </w:r>
          </w:p>
        </w:tc>
      </w:tr>
      <w:tr w:rsidR="00EF7E68" w:rsidRPr="00771DE2" w14:paraId="31D3ADEA" w14:textId="77777777" w:rsidTr="00DD2FF4">
        <w:trPr>
          <w:jc w:val="center"/>
        </w:trPr>
        <w:tc>
          <w:tcPr>
            <w:tcW w:w="2008" w:type="dxa"/>
            <w:vMerge/>
            <w:tcBorders>
              <w:left w:val="single" w:sz="4" w:space="0" w:color="auto"/>
              <w:right w:val="single" w:sz="4" w:space="0" w:color="auto"/>
            </w:tcBorders>
            <w:vAlign w:val="center"/>
            <w:hideMark/>
          </w:tcPr>
          <w:p w14:paraId="280D9E4B"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D7E67A8"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5B6BA6"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F3DB46A"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3F43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FBAC4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80CEAF3" w14:textId="77777777" w:rsidR="00EF7E68" w:rsidRPr="00771DE2" w:rsidRDefault="00EF7E68" w:rsidP="00DD2FF4">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9E26F2"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848F45F" w14:textId="77777777" w:rsidR="00EF7E68" w:rsidRPr="00771DE2" w:rsidRDefault="00EF7E68" w:rsidP="00DD2FF4">
            <w:pPr>
              <w:pStyle w:val="TAC"/>
            </w:pPr>
          </w:p>
        </w:tc>
      </w:tr>
      <w:tr w:rsidR="00EF7E68" w:rsidRPr="00771DE2" w14:paraId="568270BB" w14:textId="77777777" w:rsidTr="00DD2FF4">
        <w:trPr>
          <w:jc w:val="center"/>
        </w:trPr>
        <w:tc>
          <w:tcPr>
            <w:tcW w:w="2008" w:type="dxa"/>
            <w:vMerge/>
            <w:tcBorders>
              <w:left w:val="single" w:sz="4" w:space="0" w:color="auto"/>
              <w:right w:val="single" w:sz="4" w:space="0" w:color="auto"/>
            </w:tcBorders>
            <w:vAlign w:val="center"/>
            <w:hideMark/>
          </w:tcPr>
          <w:p w14:paraId="20C3B5D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3A5B1"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82DB2"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E00E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62FD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6C165"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1B8E"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BE496"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7FD2BB4" w14:textId="77777777" w:rsidR="00EF7E68" w:rsidRPr="00771DE2" w:rsidRDefault="00EF7E68" w:rsidP="00DD2FF4">
            <w:pPr>
              <w:pStyle w:val="TAC"/>
            </w:pPr>
            <w:r w:rsidRPr="00771DE2">
              <w:t>N/A</w:t>
            </w:r>
          </w:p>
        </w:tc>
      </w:tr>
      <w:tr w:rsidR="00EF7E68" w:rsidRPr="00771DE2" w14:paraId="1A9731EA" w14:textId="77777777" w:rsidTr="00DD2FF4">
        <w:trPr>
          <w:jc w:val="center"/>
        </w:trPr>
        <w:tc>
          <w:tcPr>
            <w:tcW w:w="2008" w:type="dxa"/>
            <w:vMerge/>
            <w:tcBorders>
              <w:left w:val="single" w:sz="4" w:space="0" w:color="auto"/>
              <w:right w:val="single" w:sz="4" w:space="0" w:color="auto"/>
            </w:tcBorders>
            <w:vAlign w:val="center"/>
            <w:hideMark/>
          </w:tcPr>
          <w:p w14:paraId="652B95B1" w14:textId="77777777" w:rsidR="00EF7E68" w:rsidRPr="00771DE2" w:rsidRDefault="00EF7E68" w:rsidP="00DD2FF4">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41A8662"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A24AB3" w14:textId="77777777" w:rsidR="00EF7E68" w:rsidRPr="00771DE2" w:rsidRDefault="00EF7E68" w:rsidP="00DD2FF4">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5187A7D"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1FCF7F"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681CEB"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A3EC8" w14:textId="77777777" w:rsidR="00EF7E68" w:rsidRPr="00771DE2" w:rsidRDefault="00EF7E68" w:rsidP="00DD2FF4">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B76F92"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A4029FA" w14:textId="77777777" w:rsidR="00EF7E68" w:rsidRPr="00771DE2" w:rsidRDefault="00EF7E68" w:rsidP="00DD2FF4">
            <w:pPr>
              <w:pStyle w:val="TAC"/>
            </w:pPr>
            <w:r w:rsidRPr="00771DE2">
              <w:t>IMD4</w:t>
            </w:r>
            <w:r w:rsidRPr="00771DE2">
              <w:rPr>
                <w:vertAlign w:val="superscript"/>
              </w:rPr>
              <w:t>4</w:t>
            </w:r>
          </w:p>
        </w:tc>
      </w:tr>
      <w:tr w:rsidR="00EF7E68" w:rsidRPr="00771DE2" w14:paraId="184E98C1" w14:textId="77777777" w:rsidTr="00DD2FF4">
        <w:trPr>
          <w:jc w:val="center"/>
        </w:trPr>
        <w:tc>
          <w:tcPr>
            <w:tcW w:w="2008" w:type="dxa"/>
            <w:vMerge/>
            <w:tcBorders>
              <w:left w:val="single" w:sz="4" w:space="0" w:color="auto"/>
              <w:right w:val="single" w:sz="4" w:space="0" w:color="auto"/>
            </w:tcBorders>
            <w:vAlign w:val="center"/>
            <w:hideMark/>
          </w:tcPr>
          <w:p w14:paraId="3562AC89"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81C5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70A5C2"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940C3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A5AD37"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F2EDE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C9D5F01" w14:textId="77777777" w:rsidR="00EF7E68" w:rsidRPr="00771DE2" w:rsidRDefault="00EF7E68" w:rsidP="00DD2FF4">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C528A06"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85C7CC" w14:textId="77777777" w:rsidR="00EF7E68" w:rsidRPr="00771DE2" w:rsidRDefault="00EF7E68" w:rsidP="00DD2FF4">
            <w:pPr>
              <w:pStyle w:val="TAC"/>
            </w:pPr>
          </w:p>
        </w:tc>
      </w:tr>
      <w:tr w:rsidR="00EF7E68" w:rsidRPr="00771DE2" w14:paraId="1A4E49EC" w14:textId="77777777" w:rsidTr="00DD2FF4">
        <w:trPr>
          <w:jc w:val="center"/>
        </w:trPr>
        <w:tc>
          <w:tcPr>
            <w:tcW w:w="2008" w:type="dxa"/>
            <w:vMerge/>
            <w:tcBorders>
              <w:left w:val="single" w:sz="4" w:space="0" w:color="auto"/>
              <w:bottom w:val="single" w:sz="4" w:space="0" w:color="auto"/>
              <w:right w:val="single" w:sz="4" w:space="0" w:color="auto"/>
            </w:tcBorders>
            <w:vAlign w:val="center"/>
            <w:hideMark/>
          </w:tcPr>
          <w:p w14:paraId="1A46EE12"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7E6BB"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B64A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E06661"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74A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CD7BA"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CF4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61ACC"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3DEED9D" w14:textId="77777777" w:rsidR="00EF7E68" w:rsidRPr="00771DE2" w:rsidRDefault="00EF7E68" w:rsidP="00DD2FF4">
            <w:pPr>
              <w:pStyle w:val="TAC"/>
            </w:pPr>
            <w:r w:rsidRPr="00771DE2">
              <w:t>N/A</w:t>
            </w:r>
          </w:p>
        </w:tc>
      </w:tr>
      <w:tr w:rsidR="00EF7E68" w:rsidRPr="00771DE2" w14:paraId="212463C8"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4876AAD1" w14:textId="77777777" w:rsidR="00EF7E68" w:rsidRPr="00771DE2" w:rsidRDefault="00EF7E68" w:rsidP="00DD2FF4">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83E3BA" w14:textId="77777777" w:rsidR="00EF7E68" w:rsidRPr="00771DE2" w:rsidRDefault="00EF7E68" w:rsidP="00DD2FF4">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DC41B34"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754826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C054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028C45" w14:textId="77777777" w:rsidR="00EF7E68" w:rsidRPr="00771DE2" w:rsidRDefault="00EF7E68" w:rsidP="00DD2FF4">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CBFDFE" w14:textId="77777777" w:rsidR="00EF7E68" w:rsidRPr="00771DE2" w:rsidRDefault="00EF7E68" w:rsidP="00DD2FF4">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6DBE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EDA6C9" w14:textId="77777777" w:rsidR="00EF7E68" w:rsidRPr="00771DE2" w:rsidRDefault="00EF7E68" w:rsidP="00DD2FF4">
            <w:pPr>
              <w:pStyle w:val="TAC"/>
            </w:pPr>
            <w:r w:rsidRPr="00771DE2">
              <w:t>IMD24</w:t>
            </w:r>
          </w:p>
        </w:tc>
      </w:tr>
      <w:tr w:rsidR="00EF7E68" w:rsidRPr="00771DE2" w14:paraId="0A7BB5BC"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C14C5C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3F3254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E9D60E"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2C5B8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54D81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F271FF" w14:textId="77777777" w:rsidR="00EF7E68" w:rsidRPr="00771DE2" w:rsidRDefault="00EF7E68" w:rsidP="00DD2FF4">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30C31B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BC01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647224" w14:textId="77777777" w:rsidR="00EF7E68" w:rsidRPr="00771DE2" w:rsidRDefault="00EF7E68" w:rsidP="00DD2FF4">
            <w:pPr>
              <w:pStyle w:val="TAC"/>
            </w:pPr>
            <w:r w:rsidRPr="00771DE2">
              <w:t>N/A</w:t>
            </w:r>
          </w:p>
        </w:tc>
      </w:tr>
      <w:tr w:rsidR="00EF7E68" w:rsidRPr="00771DE2" w14:paraId="0927EFA5"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46F79AEE" w14:textId="77777777" w:rsidR="00EF7E68" w:rsidRPr="00771DE2" w:rsidRDefault="00EF7E68" w:rsidP="00DD2FF4">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FF67B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839B2DE" w14:textId="77777777" w:rsidR="00EF7E68" w:rsidRPr="00771DE2" w:rsidRDefault="00EF7E68" w:rsidP="00DD2FF4">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88F9FA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EC9B9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18D1AE" w14:textId="77777777" w:rsidR="00EF7E68" w:rsidRPr="00771DE2" w:rsidRDefault="00EF7E68" w:rsidP="00DD2FF4">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B30EF68" w14:textId="77777777" w:rsidR="00EF7E68" w:rsidRPr="00771DE2" w:rsidRDefault="00EF7E68" w:rsidP="00DD2FF4">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3F5D3189"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23CEB" w14:textId="77777777" w:rsidR="00EF7E68" w:rsidRPr="00771DE2" w:rsidRDefault="00EF7E68" w:rsidP="00DD2FF4">
            <w:pPr>
              <w:pStyle w:val="TAC"/>
              <w:rPr>
                <w:lang w:eastAsia="zh-CN"/>
              </w:rPr>
            </w:pPr>
            <w:r w:rsidRPr="00771DE2">
              <w:t>IMD4</w:t>
            </w:r>
          </w:p>
        </w:tc>
      </w:tr>
      <w:tr w:rsidR="00EF7E68" w:rsidRPr="00771DE2" w14:paraId="24810604" w14:textId="77777777" w:rsidTr="00DD2FF4">
        <w:trPr>
          <w:trHeight w:val="112"/>
          <w:jc w:val="center"/>
        </w:trPr>
        <w:tc>
          <w:tcPr>
            <w:tcW w:w="2008" w:type="dxa"/>
            <w:vMerge/>
            <w:tcBorders>
              <w:left w:val="single" w:sz="4" w:space="0" w:color="auto"/>
              <w:right w:val="single" w:sz="4" w:space="0" w:color="auto"/>
            </w:tcBorders>
          </w:tcPr>
          <w:p w14:paraId="5C21528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8BB4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DE4396E" w14:textId="77777777" w:rsidR="00EF7E68" w:rsidRPr="00771DE2" w:rsidRDefault="00EF7E68" w:rsidP="00DD2FF4">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577BE6C2"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08A5A"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D86B6B" w14:textId="77777777" w:rsidR="00EF7E68" w:rsidRPr="00771DE2" w:rsidRDefault="00EF7E68" w:rsidP="00DD2FF4">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49DE81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DCF2A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55AAA9" w14:textId="77777777" w:rsidR="00EF7E68" w:rsidRPr="00771DE2" w:rsidRDefault="00EF7E68" w:rsidP="00DD2FF4">
            <w:pPr>
              <w:pStyle w:val="TAC"/>
              <w:rPr>
                <w:lang w:eastAsia="zh-CN"/>
              </w:rPr>
            </w:pPr>
            <w:r w:rsidRPr="00771DE2">
              <w:t>N/A</w:t>
            </w:r>
          </w:p>
        </w:tc>
      </w:tr>
      <w:tr w:rsidR="00EF7E68" w:rsidRPr="00771DE2" w14:paraId="3537F02F" w14:textId="77777777" w:rsidTr="00DD2FF4">
        <w:trPr>
          <w:trHeight w:val="112"/>
          <w:jc w:val="center"/>
        </w:trPr>
        <w:tc>
          <w:tcPr>
            <w:tcW w:w="2008" w:type="dxa"/>
            <w:vMerge/>
            <w:tcBorders>
              <w:left w:val="single" w:sz="4" w:space="0" w:color="auto"/>
              <w:right w:val="single" w:sz="4" w:space="0" w:color="auto"/>
            </w:tcBorders>
          </w:tcPr>
          <w:p w14:paraId="04D07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16DBF"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0AC056A" w14:textId="77777777" w:rsidR="00EF7E68" w:rsidRPr="00771DE2" w:rsidRDefault="00EF7E68" w:rsidP="00DD2FF4">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25882DB"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A0F31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B540F" w14:textId="77777777" w:rsidR="00EF7E68" w:rsidRPr="00771DE2" w:rsidRDefault="00EF7E68" w:rsidP="00DD2FF4">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7EF4A9F3" w14:textId="77777777" w:rsidR="00EF7E68" w:rsidRPr="00771DE2" w:rsidRDefault="00EF7E68" w:rsidP="00DD2FF4">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B28BBB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59593" w14:textId="77777777" w:rsidR="00EF7E68" w:rsidRPr="00771DE2" w:rsidRDefault="00EF7E68" w:rsidP="00DD2FF4">
            <w:pPr>
              <w:pStyle w:val="TAC"/>
              <w:rPr>
                <w:lang w:eastAsia="zh-CN"/>
              </w:rPr>
            </w:pPr>
            <w:r w:rsidRPr="00771DE2">
              <w:t>IMD5</w:t>
            </w:r>
          </w:p>
        </w:tc>
      </w:tr>
      <w:tr w:rsidR="00EF7E68" w:rsidRPr="00771DE2" w14:paraId="1A3645CB" w14:textId="77777777" w:rsidTr="00DD2FF4">
        <w:trPr>
          <w:trHeight w:val="112"/>
          <w:jc w:val="center"/>
        </w:trPr>
        <w:tc>
          <w:tcPr>
            <w:tcW w:w="2008" w:type="dxa"/>
            <w:vMerge/>
            <w:tcBorders>
              <w:left w:val="single" w:sz="4" w:space="0" w:color="auto"/>
              <w:bottom w:val="single" w:sz="4" w:space="0" w:color="auto"/>
              <w:right w:val="single" w:sz="4" w:space="0" w:color="auto"/>
            </w:tcBorders>
          </w:tcPr>
          <w:p w14:paraId="3E0615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65E8"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84835F2" w14:textId="77777777" w:rsidR="00EF7E68" w:rsidRPr="00771DE2" w:rsidRDefault="00EF7E68" w:rsidP="00DD2FF4">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54A556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BA93F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CABB14" w14:textId="77777777" w:rsidR="00EF7E68" w:rsidRPr="00771DE2" w:rsidRDefault="00EF7E68" w:rsidP="00DD2FF4">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377B40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2282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ABE60" w14:textId="77777777" w:rsidR="00EF7E68" w:rsidRPr="00771DE2" w:rsidRDefault="00EF7E68" w:rsidP="00DD2FF4">
            <w:pPr>
              <w:pStyle w:val="TAC"/>
              <w:rPr>
                <w:lang w:eastAsia="zh-CN"/>
              </w:rPr>
            </w:pPr>
            <w:r w:rsidRPr="00771DE2">
              <w:t>N/A</w:t>
            </w:r>
          </w:p>
        </w:tc>
      </w:tr>
      <w:tr w:rsidR="00EF7E68" w:rsidRPr="00771DE2" w14:paraId="53AFD43F" w14:textId="77777777" w:rsidTr="00DD2FF4">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2F2029DB" w14:textId="77777777" w:rsidR="00EF7E68" w:rsidRPr="00771DE2" w:rsidRDefault="00EF7E68" w:rsidP="00DD2FF4">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F2775E" w14:textId="77777777" w:rsidR="00EF7E68" w:rsidRPr="00771DE2" w:rsidRDefault="00EF7E68" w:rsidP="00DD2FF4">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A55ED" w14:textId="77777777" w:rsidR="00EF7E68" w:rsidRPr="00771DE2" w:rsidRDefault="00EF7E68" w:rsidP="00DD2FF4">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1F137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B19D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C3EBA" w14:textId="77777777" w:rsidR="00EF7E68" w:rsidRPr="00771DE2" w:rsidRDefault="00EF7E68" w:rsidP="00DD2FF4">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F40B0" w14:textId="77777777" w:rsidR="00EF7E68" w:rsidRPr="00771DE2" w:rsidRDefault="00EF7E68" w:rsidP="00DD2FF4">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14E9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1E375" w14:textId="77777777" w:rsidR="00EF7E68" w:rsidRPr="00771DE2" w:rsidRDefault="00EF7E68" w:rsidP="00DD2FF4">
            <w:pPr>
              <w:pStyle w:val="TAC"/>
              <w:rPr>
                <w:lang w:eastAsia="zh-CN"/>
              </w:rPr>
            </w:pPr>
            <w:r w:rsidRPr="00771DE2">
              <w:rPr>
                <w:lang w:eastAsia="zh-CN"/>
              </w:rPr>
              <w:t>IMD4</w:t>
            </w:r>
          </w:p>
        </w:tc>
      </w:tr>
      <w:tr w:rsidR="00EF7E68" w:rsidRPr="00771DE2" w14:paraId="25AE5384" w14:textId="77777777" w:rsidTr="00DD2FF4">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1B6E5F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00A66" w14:textId="77777777" w:rsidR="00EF7E68" w:rsidRPr="00771DE2" w:rsidRDefault="00EF7E68" w:rsidP="00DD2FF4">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BEC88" w14:textId="77777777" w:rsidR="00EF7E68" w:rsidRPr="00771DE2" w:rsidRDefault="00EF7E68" w:rsidP="00DD2FF4">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9DF274"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B05D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BB757" w14:textId="77777777" w:rsidR="00EF7E68" w:rsidRPr="00771DE2" w:rsidRDefault="00EF7E68" w:rsidP="00DD2FF4">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53AD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FAA84"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6D6451" w14:textId="77777777" w:rsidR="00EF7E68" w:rsidRPr="00771DE2" w:rsidRDefault="00EF7E68" w:rsidP="00DD2FF4">
            <w:pPr>
              <w:pStyle w:val="TAC"/>
              <w:rPr>
                <w:lang w:eastAsia="zh-CN"/>
              </w:rPr>
            </w:pPr>
            <w:r w:rsidRPr="00771DE2">
              <w:rPr>
                <w:lang w:eastAsia="zh-CN"/>
              </w:rPr>
              <w:t>N/A</w:t>
            </w:r>
          </w:p>
        </w:tc>
      </w:tr>
      <w:tr w:rsidR="00EF7E68" w:rsidRPr="00771DE2" w14:paraId="4015C8F5"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BC6AB7F" w14:textId="77777777" w:rsidR="00EF7E68" w:rsidRPr="00771DE2" w:rsidRDefault="00EF7E68" w:rsidP="00DD2FF4">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FADF7FB" w14:textId="77777777" w:rsidR="00EF7E68" w:rsidRPr="00771DE2" w:rsidRDefault="00EF7E68" w:rsidP="00DD2FF4">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00F5803" w14:textId="77777777" w:rsidR="00EF7E68" w:rsidRPr="00771DE2" w:rsidRDefault="00EF7E68" w:rsidP="00DD2FF4">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77B0406E" w14:textId="77777777" w:rsidR="00EF7E68" w:rsidRPr="00771DE2" w:rsidRDefault="00EF7E68" w:rsidP="00DD2FF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4B7E5" w14:textId="77777777" w:rsidR="00EF7E68" w:rsidRPr="00771DE2" w:rsidRDefault="00EF7E68" w:rsidP="00DD2FF4">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2F9074" w14:textId="77777777" w:rsidR="00EF7E68" w:rsidRPr="00771DE2" w:rsidRDefault="00EF7E68" w:rsidP="00DD2FF4">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4C577D4" w14:textId="77777777" w:rsidR="00EF7E68" w:rsidRPr="00771DE2" w:rsidRDefault="00EF7E68" w:rsidP="00DD2FF4">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692B0A4" w14:textId="77777777" w:rsidR="00EF7E68" w:rsidRPr="00771DE2" w:rsidRDefault="00EF7E68" w:rsidP="00DD2FF4">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48F7F5B" w14:textId="77777777" w:rsidR="00EF7E68" w:rsidRPr="00771DE2" w:rsidRDefault="00EF7E68" w:rsidP="00DD2FF4">
            <w:pPr>
              <w:pStyle w:val="TAC"/>
              <w:rPr>
                <w:lang w:eastAsia="zh-CN"/>
              </w:rPr>
            </w:pPr>
            <w:r>
              <w:rPr>
                <w:lang w:eastAsia="zh-CN"/>
              </w:rPr>
              <w:t>IMD5</w:t>
            </w:r>
          </w:p>
        </w:tc>
      </w:tr>
      <w:tr w:rsidR="00EF7E68" w:rsidRPr="00771DE2" w14:paraId="0FB4462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1ECB456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37269" w14:textId="77777777" w:rsidR="00EF7E68" w:rsidRPr="00771DE2" w:rsidRDefault="00EF7E68" w:rsidP="00DD2FF4">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B9241A" w14:textId="77777777" w:rsidR="00EF7E68" w:rsidRPr="00771DE2" w:rsidRDefault="00EF7E68" w:rsidP="00DD2FF4">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58AAB9F5" w14:textId="77777777" w:rsidR="00EF7E68" w:rsidRPr="00771DE2" w:rsidRDefault="00EF7E68" w:rsidP="00DD2FF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CD4E8" w14:textId="77777777" w:rsidR="00EF7E68" w:rsidRPr="00771DE2" w:rsidRDefault="00EF7E68" w:rsidP="00DD2FF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708726" w14:textId="77777777" w:rsidR="00EF7E68" w:rsidRPr="00771DE2" w:rsidRDefault="00EF7E68" w:rsidP="00DD2FF4">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CFD7F7E" w14:textId="77777777" w:rsidR="00EF7E68" w:rsidRPr="00771DE2" w:rsidRDefault="00EF7E68" w:rsidP="00DD2FF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0D193" w14:textId="77777777" w:rsidR="00EF7E68" w:rsidRPr="00771DE2" w:rsidRDefault="00EF7E68" w:rsidP="00DD2FF4">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7444D535" w14:textId="77777777" w:rsidR="00EF7E68" w:rsidRPr="00771DE2" w:rsidRDefault="00EF7E68" w:rsidP="00DD2FF4">
            <w:pPr>
              <w:pStyle w:val="TAC"/>
              <w:rPr>
                <w:lang w:eastAsia="zh-CN"/>
              </w:rPr>
            </w:pPr>
          </w:p>
        </w:tc>
      </w:tr>
      <w:tr w:rsidR="00EF7E68" w:rsidRPr="00771DE2" w14:paraId="1261B37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1F4B977" w14:textId="77777777" w:rsidR="00EF7E68" w:rsidRPr="00771DE2" w:rsidRDefault="00EF7E68" w:rsidP="00DD2FF4">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747BB589" w14:textId="77777777" w:rsidR="00EF7E68" w:rsidRPr="00771DE2" w:rsidRDefault="00EF7E68" w:rsidP="00DD2FF4">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8F04886" w14:textId="77777777" w:rsidR="00EF7E68" w:rsidRPr="00771DE2" w:rsidRDefault="00EF7E68" w:rsidP="00DD2FF4">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51B0AFB" w14:textId="77777777" w:rsidR="00EF7E68" w:rsidRPr="00771DE2" w:rsidRDefault="00EF7E68" w:rsidP="00DD2FF4">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8111E8" w14:textId="77777777" w:rsidR="00EF7E68" w:rsidRPr="00771DE2" w:rsidRDefault="00EF7E68" w:rsidP="00DD2FF4">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98B924" w14:textId="77777777" w:rsidR="00EF7E68" w:rsidRPr="00771DE2" w:rsidRDefault="00EF7E68" w:rsidP="00DD2FF4">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90354F9" w14:textId="77777777" w:rsidR="00EF7E68" w:rsidRPr="00771DE2" w:rsidRDefault="00EF7E68" w:rsidP="00DD2FF4">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FDFA573" w14:textId="77777777" w:rsidR="00EF7E68" w:rsidRPr="00771DE2" w:rsidRDefault="00EF7E68" w:rsidP="00DD2FF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B3A8B" w14:textId="77777777" w:rsidR="00EF7E68" w:rsidRPr="00771DE2" w:rsidRDefault="00EF7E68" w:rsidP="00DD2FF4">
            <w:pPr>
              <w:pStyle w:val="TAC"/>
              <w:rPr>
                <w:lang w:eastAsia="zh-CN"/>
              </w:rPr>
            </w:pPr>
            <w:r>
              <w:t>IMD4</w:t>
            </w:r>
          </w:p>
        </w:tc>
      </w:tr>
      <w:tr w:rsidR="00EF7E68" w:rsidRPr="00771DE2" w14:paraId="06DD030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492E0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EE935" w14:textId="77777777" w:rsidR="00EF7E68" w:rsidRPr="00771DE2" w:rsidRDefault="00EF7E68" w:rsidP="00DD2FF4">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7F54A67" w14:textId="77777777" w:rsidR="00EF7E68" w:rsidRPr="00771DE2" w:rsidRDefault="00EF7E68" w:rsidP="00DD2FF4">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8343B71" w14:textId="77777777" w:rsidR="00EF7E68" w:rsidRPr="00771DE2" w:rsidRDefault="00EF7E68" w:rsidP="00DD2FF4">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6D938B8" w14:textId="77777777" w:rsidR="00EF7E68" w:rsidRPr="00771DE2" w:rsidRDefault="00EF7E68" w:rsidP="00DD2FF4">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619614" w14:textId="77777777" w:rsidR="00EF7E68" w:rsidRPr="00771DE2" w:rsidRDefault="00EF7E68" w:rsidP="00DD2FF4">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8C74FB1" w14:textId="77777777" w:rsidR="00EF7E68" w:rsidRPr="00771DE2" w:rsidRDefault="00EF7E68" w:rsidP="00DD2FF4">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48E548" w14:textId="77777777" w:rsidR="00EF7E68" w:rsidRPr="00771DE2" w:rsidRDefault="00EF7E68" w:rsidP="00DD2FF4">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90ECE6" w14:textId="77777777" w:rsidR="00EF7E68" w:rsidRPr="00771DE2" w:rsidRDefault="00EF7E68" w:rsidP="00DD2FF4">
            <w:pPr>
              <w:pStyle w:val="TAC"/>
              <w:rPr>
                <w:lang w:eastAsia="zh-CN"/>
              </w:rPr>
            </w:pPr>
            <w:r>
              <w:rPr>
                <w:lang w:eastAsia="zh-CN"/>
              </w:rPr>
              <w:t>N/A</w:t>
            </w:r>
          </w:p>
        </w:tc>
      </w:tr>
      <w:tr w:rsidR="00EF7E68" w:rsidRPr="00771DE2" w14:paraId="09B9DC77" w14:textId="77777777" w:rsidTr="00DD2FF4">
        <w:trPr>
          <w:trHeight w:val="112"/>
          <w:jc w:val="center"/>
        </w:trPr>
        <w:tc>
          <w:tcPr>
            <w:tcW w:w="2008" w:type="dxa"/>
            <w:tcBorders>
              <w:top w:val="single" w:sz="4" w:space="0" w:color="auto"/>
              <w:left w:val="single" w:sz="4" w:space="0" w:color="auto"/>
              <w:bottom w:val="nil"/>
              <w:right w:val="single" w:sz="4" w:space="0" w:color="auto"/>
            </w:tcBorders>
          </w:tcPr>
          <w:p w14:paraId="67CAFF35" w14:textId="77777777" w:rsidR="00EF7E68" w:rsidRPr="00771DE2" w:rsidRDefault="00EF7E68" w:rsidP="00DD2FF4">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1AD8D43" w14:textId="77777777" w:rsidR="00EF7E68" w:rsidRPr="00771DE2" w:rsidRDefault="00EF7E68" w:rsidP="00DD2FF4">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A112A98"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F9BC861"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6633629"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21A5B9"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F9A7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350B5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1C39B" w14:textId="77777777" w:rsidR="00EF7E68" w:rsidRPr="00771DE2" w:rsidRDefault="00EF7E68" w:rsidP="00DD2FF4">
            <w:pPr>
              <w:pStyle w:val="TAC"/>
            </w:pPr>
            <w:r w:rsidRPr="00771DE2">
              <w:t>IMD4</w:t>
            </w:r>
          </w:p>
        </w:tc>
      </w:tr>
      <w:tr w:rsidR="00EF7E68" w:rsidRPr="00771DE2" w14:paraId="1CA5FA6D" w14:textId="77777777" w:rsidTr="00DD2FF4">
        <w:trPr>
          <w:trHeight w:val="112"/>
          <w:jc w:val="center"/>
        </w:trPr>
        <w:tc>
          <w:tcPr>
            <w:tcW w:w="2008" w:type="dxa"/>
            <w:tcBorders>
              <w:top w:val="nil"/>
              <w:left w:val="single" w:sz="4" w:space="0" w:color="auto"/>
              <w:right w:val="single" w:sz="4" w:space="0" w:color="auto"/>
            </w:tcBorders>
          </w:tcPr>
          <w:p w14:paraId="3A4B7BD3" w14:textId="77777777" w:rsidR="00EF7E68" w:rsidRPr="00771DE2" w:rsidRDefault="00EF7E68" w:rsidP="00DD2FF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A292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691B99"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5354AE66"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2B35585"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E4C0AE"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6C0CCA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8A6D2"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492F1" w14:textId="77777777" w:rsidR="00EF7E68" w:rsidRPr="00771DE2" w:rsidRDefault="00EF7E68" w:rsidP="00DD2FF4">
            <w:pPr>
              <w:pStyle w:val="TAC"/>
            </w:pPr>
            <w:r w:rsidRPr="00771DE2">
              <w:t>N/A</w:t>
            </w:r>
          </w:p>
        </w:tc>
      </w:tr>
      <w:tr w:rsidR="00EF7E68" w:rsidRPr="00771DE2" w14:paraId="41C47348"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684D707" w14:textId="77777777" w:rsidR="00EF7E68" w:rsidRPr="00771DE2" w:rsidRDefault="00EF7E68" w:rsidP="00DD2FF4">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13A008F"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9343FB2"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47C700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E2604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949CA6"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F4A54C2"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1A2891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731A4B"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378C3D22"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288768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90EF6"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7FEE06" w14:textId="77777777" w:rsidR="00EF7E68" w:rsidRPr="00771DE2" w:rsidRDefault="00EF7E68" w:rsidP="00DD2FF4">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9DB435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B3D88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872836" w14:textId="77777777" w:rsidR="00EF7E68" w:rsidRPr="00771DE2" w:rsidRDefault="00EF7E68" w:rsidP="00DD2FF4">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151E5FA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497BAA"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1A005A" w14:textId="77777777" w:rsidR="00EF7E68" w:rsidRPr="00771DE2" w:rsidRDefault="00EF7E68" w:rsidP="00DD2FF4">
            <w:pPr>
              <w:pStyle w:val="TAC"/>
              <w:rPr>
                <w:lang w:eastAsia="zh-CN"/>
              </w:rPr>
            </w:pPr>
            <w:r w:rsidRPr="00771DE2">
              <w:t>N/A</w:t>
            </w:r>
          </w:p>
        </w:tc>
      </w:tr>
      <w:tr w:rsidR="00EF7E68" w:rsidRPr="00771DE2" w14:paraId="42AFF6F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122349" w14:textId="77777777" w:rsidR="00EF7E68" w:rsidRPr="00771DE2" w:rsidRDefault="00EF7E68" w:rsidP="00DD2FF4">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4E06A81"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062BF89"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5AE175"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8814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895743"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6E590B7"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FED7B1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92868"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0D75A700"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3A1819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5A2B3"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B6F77E2" w14:textId="77777777" w:rsidR="00EF7E68" w:rsidRPr="00771DE2" w:rsidRDefault="00EF7E68" w:rsidP="00DD2FF4">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E56DE2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969D0B"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3A562" w14:textId="77777777" w:rsidR="00EF7E68" w:rsidRPr="00771DE2" w:rsidRDefault="00EF7E68" w:rsidP="00DD2FF4">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2BC7A2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A6933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6B7509" w14:textId="77777777" w:rsidR="00EF7E68" w:rsidRPr="00771DE2" w:rsidRDefault="00EF7E68" w:rsidP="00DD2FF4">
            <w:pPr>
              <w:pStyle w:val="TAC"/>
              <w:rPr>
                <w:lang w:eastAsia="zh-CN"/>
              </w:rPr>
            </w:pPr>
            <w:r w:rsidRPr="00771DE2">
              <w:t>N/A</w:t>
            </w:r>
          </w:p>
        </w:tc>
      </w:tr>
      <w:tr w:rsidR="00EF7E68" w:rsidRPr="00771DE2" w14:paraId="5A864017"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5945E79" w14:textId="77777777" w:rsidR="00EF7E68" w:rsidRPr="00771DE2" w:rsidRDefault="00EF7E68" w:rsidP="00DD2FF4">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7F93FFE"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18CCD1" w14:textId="77777777" w:rsidR="00EF7E68" w:rsidRPr="00771DE2" w:rsidRDefault="00EF7E68" w:rsidP="00DD2FF4">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27623BA"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55A1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DA45B" w14:textId="77777777" w:rsidR="00EF7E68" w:rsidRPr="00771DE2" w:rsidRDefault="00EF7E68" w:rsidP="00DD2FF4">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B710E7" w14:textId="77777777" w:rsidR="00EF7E68" w:rsidRPr="00771DE2" w:rsidRDefault="00EF7E68" w:rsidP="00DD2FF4">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10193B" w14:textId="77777777" w:rsidR="00EF7E68" w:rsidRPr="00771DE2" w:rsidRDefault="00EF7E68" w:rsidP="00DD2FF4">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49F76" w14:textId="77777777" w:rsidR="00EF7E68" w:rsidRPr="00771DE2" w:rsidRDefault="00EF7E68" w:rsidP="00DD2FF4">
            <w:pPr>
              <w:pStyle w:val="TAC"/>
            </w:pPr>
            <w:r w:rsidRPr="00771DE2">
              <w:rPr>
                <w:lang w:eastAsia="zh-CN"/>
              </w:rPr>
              <w:t>IMD5</w:t>
            </w:r>
          </w:p>
        </w:tc>
      </w:tr>
      <w:tr w:rsidR="00EF7E68" w:rsidRPr="00771DE2" w14:paraId="28159CF9" w14:textId="77777777" w:rsidTr="00DD2FF4">
        <w:trPr>
          <w:trHeight w:val="112"/>
          <w:jc w:val="center"/>
        </w:trPr>
        <w:tc>
          <w:tcPr>
            <w:tcW w:w="2008" w:type="dxa"/>
            <w:vMerge/>
            <w:tcBorders>
              <w:left w:val="single" w:sz="4" w:space="0" w:color="auto"/>
              <w:right w:val="single" w:sz="4" w:space="0" w:color="auto"/>
            </w:tcBorders>
            <w:vAlign w:val="center"/>
          </w:tcPr>
          <w:p w14:paraId="6B55A47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381EF"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EC8EDB" w14:textId="77777777" w:rsidR="00EF7E68" w:rsidRPr="00771DE2" w:rsidRDefault="00EF7E68" w:rsidP="00DD2FF4">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6314A0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F148DB"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84C563" w14:textId="77777777" w:rsidR="00EF7E68" w:rsidRPr="00771DE2" w:rsidRDefault="00EF7E68" w:rsidP="00DD2FF4">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2A9539E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B7C68" w14:textId="77777777" w:rsidR="00EF7E68" w:rsidRPr="00771DE2" w:rsidRDefault="00EF7E68" w:rsidP="00DD2FF4">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076AD" w14:textId="77777777" w:rsidR="00EF7E68" w:rsidRPr="00771DE2" w:rsidRDefault="00EF7E68" w:rsidP="00DD2FF4">
            <w:pPr>
              <w:pStyle w:val="TAC"/>
            </w:pPr>
            <w:r w:rsidRPr="00771DE2">
              <w:t>N/A</w:t>
            </w:r>
          </w:p>
        </w:tc>
      </w:tr>
      <w:tr w:rsidR="00EF7E68" w:rsidRPr="00771DE2" w14:paraId="19F48149"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33B2EE" w14:textId="77777777" w:rsidR="00EF7E68" w:rsidRPr="00771DE2" w:rsidRDefault="00EF7E68" w:rsidP="00DD2FF4">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3A64305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09EAE27" w14:textId="77777777" w:rsidR="00EF7E68" w:rsidRPr="00771DE2" w:rsidRDefault="00EF7E68" w:rsidP="00DD2FF4">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28BEB6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D1C094"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D5CD85" w14:textId="77777777" w:rsidR="00EF7E68" w:rsidRPr="00771DE2" w:rsidRDefault="00EF7E68" w:rsidP="00DD2FF4">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263A6CC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6B6203"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9BD984" w14:textId="77777777" w:rsidR="00EF7E68" w:rsidRPr="00771DE2" w:rsidRDefault="00EF7E68" w:rsidP="00DD2FF4">
            <w:pPr>
              <w:pStyle w:val="TAC"/>
              <w:rPr>
                <w:lang w:eastAsia="zh-CN"/>
              </w:rPr>
            </w:pPr>
            <w:r w:rsidRPr="00771DE2">
              <w:t>N/A</w:t>
            </w:r>
          </w:p>
        </w:tc>
      </w:tr>
      <w:tr w:rsidR="00EF7E68" w:rsidRPr="00771DE2" w14:paraId="48232E6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541089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379D4"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156BD7" w14:textId="77777777" w:rsidR="00EF7E68" w:rsidRPr="00771DE2" w:rsidRDefault="00EF7E68" w:rsidP="00DD2FF4">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6D70F4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727135"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DEA99" w14:textId="77777777" w:rsidR="00EF7E68" w:rsidRPr="00771DE2" w:rsidRDefault="00EF7E68" w:rsidP="00DD2FF4">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BCDE272"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751AB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E9628" w14:textId="77777777" w:rsidR="00EF7E68" w:rsidRPr="00771DE2" w:rsidRDefault="00EF7E68" w:rsidP="00DD2FF4">
            <w:pPr>
              <w:pStyle w:val="TAC"/>
              <w:rPr>
                <w:lang w:eastAsia="zh-CN"/>
              </w:rPr>
            </w:pPr>
            <w:r w:rsidRPr="00771DE2">
              <w:rPr>
                <w:lang w:eastAsia="zh-CN"/>
              </w:rPr>
              <w:t>IMD5</w:t>
            </w:r>
          </w:p>
        </w:tc>
      </w:tr>
      <w:tr w:rsidR="00EF7E68" w:rsidRPr="00771DE2" w14:paraId="119D949B" w14:textId="77777777" w:rsidTr="00DD2FF4">
        <w:trPr>
          <w:trHeight w:val="105"/>
          <w:jc w:val="center"/>
        </w:trPr>
        <w:tc>
          <w:tcPr>
            <w:tcW w:w="2008" w:type="dxa"/>
            <w:vMerge w:val="restart"/>
            <w:tcBorders>
              <w:top w:val="single" w:sz="4" w:space="0" w:color="auto"/>
              <w:left w:val="single" w:sz="4" w:space="0" w:color="auto"/>
              <w:right w:val="single" w:sz="4" w:space="0" w:color="auto"/>
            </w:tcBorders>
            <w:vAlign w:val="center"/>
          </w:tcPr>
          <w:p w14:paraId="08B9311E" w14:textId="77777777" w:rsidR="00EF7E68" w:rsidRPr="00771DE2" w:rsidRDefault="00EF7E68" w:rsidP="00DD2FF4">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39E08BE" w14:textId="77777777" w:rsidR="00EF7E68" w:rsidRPr="00771DE2" w:rsidRDefault="00EF7E68" w:rsidP="00DD2FF4">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0C22762" w14:textId="77777777" w:rsidR="00EF7E68" w:rsidRPr="00771DE2" w:rsidRDefault="00EF7E68" w:rsidP="00DD2FF4">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36DA395" w14:textId="77777777" w:rsidR="00EF7E68" w:rsidRPr="00771DE2" w:rsidRDefault="00EF7E68" w:rsidP="00DD2FF4">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302961D2" w14:textId="77777777" w:rsidR="00EF7E68" w:rsidRPr="00771DE2" w:rsidRDefault="00EF7E68" w:rsidP="00DD2FF4">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3E9A9533"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4B5A8C2F" w14:textId="77777777" w:rsidR="00EF7E68" w:rsidRPr="00771DE2" w:rsidRDefault="00EF7E68" w:rsidP="00DD2FF4">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BC0CBED"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5E5C2FAB" w14:textId="77777777" w:rsidR="00EF7E68" w:rsidRPr="00771DE2" w:rsidRDefault="00EF7E68" w:rsidP="00DD2FF4">
            <w:pPr>
              <w:pStyle w:val="TAC"/>
              <w:rPr>
                <w:lang w:eastAsia="zh-CN"/>
              </w:rPr>
            </w:pPr>
            <w:r w:rsidRPr="00771DE2">
              <w:t>IMD2</w:t>
            </w:r>
            <w:r w:rsidRPr="00771DE2">
              <w:rPr>
                <w:vertAlign w:val="superscript"/>
                <w:lang w:eastAsia="zh-CN"/>
              </w:rPr>
              <w:t>4</w:t>
            </w:r>
          </w:p>
        </w:tc>
      </w:tr>
      <w:tr w:rsidR="00EF7E68" w:rsidRPr="00771DE2" w14:paraId="50E164A3" w14:textId="77777777" w:rsidTr="00DD2FF4">
        <w:trPr>
          <w:trHeight w:val="105"/>
          <w:jc w:val="center"/>
        </w:trPr>
        <w:tc>
          <w:tcPr>
            <w:tcW w:w="2008" w:type="dxa"/>
            <w:vMerge/>
            <w:tcBorders>
              <w:left w:val="single" w:sz="4" w:space="0" w:color="auto"/>
              <w:right w:val="single" w:sz="4" w:space="0" w:color="auto"/>
            </w:tcBorders>
            <w:vAlign w:val="center"/>
          </w:tcPr>
          <w:p w14:paraId="655ABDD9" w14:textId="77777777" w:rsidR="00EF7E68" w:rsidRPr="00771DE2" w:rsidRDefault="00EF7E68" w:rsidP="00DD2FF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53208DE"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B8B2116" w14:textId="77777777" w:rsidR="00EF7E68" w:rsidRPr="00771DE2" w:rsidRDefault="00EF7E68" w:rsidP="00DD2FF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33812D2C"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DAEC533"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4D03C0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9B8DD1" w14:textId="77777777" w:rsidR="00EF7E68" w:rsidRPr="00771DE2" w:rsidRDefault="00EF7E68" w:rsidP="00DD2FF4">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19C6A62" w14:textId="77777777" w:rsidR="00EF7E68" w:rsidRPr="00771DE2" w:rsidRDefault="00EF7E68" w:rsidP="00DD2FF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8AA1B2E" w14:textId="77777777" w:rsidR="00EF7E68" w:rsidRPr="00771DE2" w:rsidRDefault="00EF7E68" w:rsidP="00DD2FF4">
            <w:pPr>
              <w:pStyle w:val="TAC"/>
              <w:rPr>
                <w:lang w:eastAsia="zh-CN"/>
              </w:rPr>
            </w:pPr>
          </w:p>
        </w:tc>
      </w:tr>
      <w:tr w:rsidR="00EF7E68" w:rsidRPr="00771DE2" w14:paraId="2F67DF9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1DEB28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2F148"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F9F18B8" w14:textId="77777777" w:rsidR="00EF7E68" w:rsidRPr="00771DE2" w:rsidRDefault="00EF7E68" w:rsidP="00DD2FF4">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7584223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21438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7E6F6"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D434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35149"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FB21F4F" w14:textId="77777777" w:rsidR="00EF7E68" w:rsidRPr="00771DE2" w:rsidRDefault="00EF7E68" w:rsidP="00DD2FF4">
            <w:pPr>
              <w:pStyle w:val="TAC"/>
              <w:rPr>
                <w:lang w:eastAsia="zh-CN"/>
              </w:rPr>
            </w:pPr>
            <w:r w:rsidRPr="00771DE2">
              <w:t>N/A</w:t>
            </w:r>
          </w:p>
        </w:tc>
      </w:tr>
      <w:tr w:rsidR="00EF7E68" w:rsidRPr="00771DE2" w14:paraId="0254010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FA2935" w14:textId="77777777" w:rsidR="00EF7E68" w:rsidRPr="00771DE2" w:rsidRDefault="00EF7E68" w:rsidP="00DD2FF4">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1E0B9F5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EB775C"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A4EE03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FC3EA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C47A3" w14:textId="77777777" w:rsidR="00EF7E68" w:rsidRPr="00771DE2" w:rsidRDefault="00EF7E68" w:rsidP="00DD2FF4">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2551042"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5D77D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CC227E" w14:textId="77777777" w:rsidR="00EF7E68" w:rsidRPr="00771DE2" w:rsidRDefault="00EF7E68" w:rsidP="00DD2FF4">
            <w:pPr>
              <w:pStyle w:val="TAC"/>
              <w:rPr>
                <w:lang w:eastAsia="zh-CN"/>
              </w:rPr>
            </w:pPr>
            <w:r w:rsidRPr="00771DE2">
              <w:t>IMD4</w:t>
            </w:r>
          </w:p>
        </w:tc>
      </w:tr>
      <w:tr w:rsidR="00EF7E68" w:rsidRPr="00771DE2" w14:paraId="5FA45F03"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BB77D4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AE36"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4213EFC" w14:textId="77777777" w:rsidR="00EF7E68" w:rsidRPr="00771DE2" w:rsidRDefault="00EF7E68" w:rsidP="00DD2FF4">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A7A1CA4"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A9AA47"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F63272" w14:textId="77777777" w:rsidR="00EF7E68" w:rsidRPr="00771DE2" w:rsidRDefault="00EF7E68" w:rsidP="00DD2FF4">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BFA124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39C505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1E614" w14:textId="77777777" w:rsidR="00EF7E68" w:rsidRPr="00771DE2" w:rsidRDefault="00EF7E68" w:rsidP="00DD2FF4">
            <w:pPr>
              <w:pStyle w:val="TAC"/>
              <w:rPr>
                <w:lang w:eastAsia="zh-CN"/>
              </w:rPr>
            </w:pPr>
            <w:r w:rsidRPr="00771DE2">
              <w:t>N/A</w:t>
            </w:r>
          </w:p>
        </w:tc>
      </w:tr>
      <w:tr w:rsidR="00EF7E68" w:rsidRPr="00771DE2" w14:paraId="68B4EC27"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3FDDD673" w14:textId="77777777" w:rsidR="00EF7E68" w:rsidRPr="00771DE2" w:rsidRDefault="00EF7E68" w:rsidP="00DD2FF4">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C78C3E2"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F813A" w14:textId="77777777" w:rsidR="00EF7E68" w:rsidRPr="00771DE2" w:rsidRDefault="00EF7E68" w:rsidP="00DD2FF4">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80D7CE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D032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FD912" w14:textId="77777777" w:rsidR="00EF7E68" w:rsidRPr="00771DE2" w:rsidRDefault="00EF7E68" w:rsidP="00DD2FF4">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676DD2" w14:textId="77777777" w:rsidR="00EF7E68" w:rsidRPr="00771DE2" w:rsidRDefault="00EF7E68" w:rsidP="00DD2FF4">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4ECC27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C48E3" w14:textId="77777777" w:rsidR="00EF7E68" w:rsidRPr="00771DE2" w:rsidRDefault="00EF7E68" w:rsidP="00DD2FF4">
            <w:pPr>
              <w:pStyle w:val="TAC"/>
            </w:pPr>
            <w:r w:rsidRPr="00771DE2">
              <w:rPr>
                <w:lang w:eastAsia="zh-CN"/>
              </w:rPr>
              <w:t>IMD2</w:t>
            </w:r>
          </w:p>
        </w:tc>
      </w:tr>
      <w:tr w:rsidR="00EF7E68" w:rsidRPr="00771DE2" w14:paraId="332E93C3" w14:textId="77777777" w:rsidTr="00DD2FF4">
        <w:trPr>
          <w:trHeight w:val="112"/>
          <w:jc w:val="center"/>
        </w:trPr>
        <w:tc>
          <w:tcPr>
            <w:tcW w:w="2008" w:type="dxa"/>
            <w:vMerge/>
            <w:tcBorders>
              <w:left w:val="single" w:sz="4" w:space="0" w:color="auto"/>
              <w:right w:val="single" w:sz="4" w:space="0" w:color="auto"/>
            </w:tcBorders>
          </w:tcPr>
          <w:p w14:paraId="7FD47D2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5D1BA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E3F45C" w14:textId="77777777" w:rsidR="00EF7E68" w:rsidRPr="00771DE2" w:rsidRDefault="00EF7E68" w:rsidP="00DD2FF4">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223A9A"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2EDCDF"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DC0FF6" w14:textId="77777777" w:rsidR="00EF7E68" w:rsidRPr="00771DE2" w:rsidRDefault="00EF7E68" w:rsidP="00DD2FF4">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E5D05A5"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E440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4F6D8" w14:textId="77777777" w:rsidR="00EF7E68" w:rsidRPr="00771DE2" w:rsidRDefault="00EF7E68" w:rsidP="00DD2FF4">
            <w:pPr>
              <w:pStyle w:val="TAC"/>
            </w:pPr>
            <w:r w:rsidRPr="00771DE2">
              <w:rPr>
                <w:lang w:eastAsia="zh-CN"/>
              </w:rPr>
              <w:t>N/A</w:t>
            </w:r>
          </w:p>
        </w:tc>
      </w:tr>
      <w:tr w:rsidR="00EF7E68" w:rsidRPr="00771DE2" w14:paraId="0CAB9C58" w14:textId="77777777" w:rsidTr="00DD2FF4">
        <w:trPr>
          <w:trHeight w:val="112"/>
          <w:jc w:val="center"/>
        </w:trPr>
        <w:tc>
          <w:tcPr>
            <w:tcW w:w="2008" w:type="dxa"/>
            <w:vMerge/>
            <w:tcBorders>
              <w:left w:val="single" w:sz="4" w:space="0" w:color="auto"/>
              <w:right w:val="single" w:sz="4" w:space="0" w:color="auto"/>
            </w:tcBorders>
          </w:tcPr>
          <w:p w14:paraId="1CE76AC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F7D39E"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7E3C3F"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FDA33C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01FD1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56347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288BE8"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8C1DB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CFEE6" w14:textId="77777777" w:rsidR="00EF7E68" w:rsidRPr="00771DE2" w:rsidRDefault="00EF7E68" w:rsidP="00DD2FF4">
            <w:pPr>
              <w:pStyle w:val="TAC"/>
            </w:pPr>
            <w:r w:rsidRPr="00771DE2">
              <w:rPr>
                <w:lang w:eastAsia="zh-CN"/>
              </w:rPr>
              <w:t>IMD5</w:t>
            </w:r>
          </w:p>
        </w:tc>
      </w:tr>
      <w:tr w:rsidR="00EF7E68" w:rsidRPr="00771DE2" w14:paraId="14D07AF4" w14:textId="77777777" w:rsidTr="00DD2FF4">
        <w:trPr>
          <w:trHeight w:val="112"/>
          <w:jc w:val="center"/>
        </w:trPr>
        <w:tc>
          <w:tcPr>
            <w:tcW w:w="2008" w:type="dxa"/>
            <w:vMerge/>
            <w:tcBorders>
              <w:left w:val="single" w:sz="4" w:space="0" w:color="auto"/>
              <w:right w:val="single" w:sz="4" w:space="0" w:color="auto"/>
            </w:tcBorders>
          </w:tcPr>
          <w:p w14:paraId="2E9986D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D648F5"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B9C5F6" w14:textId="77777777" w:rsidR="00EF7E68" w:rsidRPr="00771DE2" w:rsidRDefault="00EF7E68" w:rsidP="00DD2FF4">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EC1182"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8895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9824F" w14:textId="77777777" w:rsidR="00EF7E68" w:rsidRPr="00771DE2" w:rsidRDefault="00EF7E68" w:rsidP="00DD2FF4">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4B8D0E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36E0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11E9D" w14:textId="77777777" w:rsidR="00EF7E68" w:rsidRPr="00771DE2" w:rsidRDefault="00EF7E68" w:rsidP="00DD2FF4">
            <w:pPr>
              <w:pStyle w:val="TAC"/>
            </w:pPr>
            <w:r w:rsidRPr="00771DE2">
              <w:t>N/A</w:t>
            </w:r>
          </w:p>
        </w:tc>
      </w:tr>
      <w:tr w:rsidR="00EF7E68" w:rsidRPr="00771DE2" w14:paraId="70BBA2D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D099751" w14:textId="77777777" w:rsidR="00EF7E68" w:rsidRPr="00771DE2" w:rsidRDefault="00EF7E68" w:rsidP="00DD2FF4">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3FECC81"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0F82EAE" w14:textId="77777777" w:rsidR="00EF7E68" w:rsidRPr="00771DE2" w:rsidRDefault="00EF7E68" w:rsidP="00DD2FF4">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C239D6E"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B6518"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22547"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29D13A5"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078EB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AB9EE" w14:textId="77777777" w:rsidR="00EF7E68" w:rsidRPr="00771DE2" w:rsidRDefault="00EF7E68" w:rsidP="00DD2FF4">
            <w:pPr>
              <w:pStyle w:val="TAC"/>
              <w:rPr>
                <w:lang w:eastAsia="zh-CN"/>
              </w:rPr>
            </w:pPr>
            <w:r w:rsidRPr="00771DE2">
              <w:t>IMD4</w:t>
            </w:r>
          </w:p>
        </w:tc>
      </w:tr>
      <w:tr w:rsidR="00EF7E68" w:rsidRPr="00771DE2" w14:paraId="1567D8DB"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96237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5CC47"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2BAAC504" w14:textId="77777777" w:rsidR="00EF7E68" w:rsidRPr="00771DE2" w:rsidRDefault="00EF7E68" w:rsidP="00DD2FF4">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5502C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9058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3504F4" w14:textId="77777777" w:rsidR="00EF7E68" w:rsidRPr="00771DE2" w:rsidRDefault="00EF7E68" w:rsidP="00DD2FF4">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40B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DC6298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34DF4F" w14:textId="77777777" w:rsidR="00EF7E68" w:rsidRPr="00771DE2" w:rsidRDefault="00EF7E68" w:rsidP="00DD2FF4">
            <w:pPr>
              <w:pStyle w:val="TAC"/>
              <w:rPr>
                <w:lang w:eastAsia="zh-CN"/>
              </w:rPr>
            </w:pPr>
            <w:r w:rsidRPr="00771DE2">
              <w:t>N/A</w:t>
            </w:r>
          </w:p>
        </w:tc>
      </w:tr>
      <w:tr w:rsidR="00EF7E68" w:rsidRPr="00771DE2" w14:paraId="156DF15F" w14:textId="77777777" w:rsidTr="00DD2FF4">
        <w:trPr>
          <w:trHeight w:val="112"/>
          <w:jc w:val="center"/>
        </w:trPr>
        <w:tc>
          <w:tcPr>
            <w:tcW w:w="2008" w:type="dxa"/>
            <w:tcBorders>
              <w:left w:val="single" w:sz="4" w:space="0" w:color="auto"/>
              <w:bottom w:val="nil"/>
              <w:right w:val="single" w:sz="4" w:space="0" w:color="auto"/>
            </w:tcBorders>
          </w:tcPr>
          <w:p w14:paraId="4BF70666" w14:textId="77777777" w:rsidR="00EF7E68" w:rsidRPr="00771DE2" w:rsidRDefault="00EF7E68" w:rsidP="00DD2FF4">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EBD63C6"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2A99246" w14:textId="77777777" w:rsidR="00EF7E68" w:rsidRPr="00771DE2" w:rsidRDefault="00EF7E68" w:rsidP="00DD2FF4">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E5D5E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F0AB2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E37DA5" w14:textId="77777777" w:rsidR="00EF7E68" w:rsidRPr="00771DE2" w:rsidRDefault="00EF7E68" w:rsidP="00DD2FF4">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F57E16E" w14:textId="77777777" w:rsidR="00EF7E68" w:rsidRPr="00771DE2" w:rsidRDefault="00EF7E68" w:rsidP="00DD2FF4">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70258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5CB3E4" w14:textId="77777777" w:rsidR="00EF7E68" w:rsidRPr="00771DE2" w:rsidRDefault="00EF7E68" w:rsidP="00DD2FF4">
            <w:pPr>
              <w:pStyle w:val="TAC"/>
            </w:pPr>
            <w:r w:rsidRPr="00771DE2">
              <w:t>IMD5</w:t>
            </w:r>
          </w:p>
        </w:tc>
      </w:tr>
      <w:tr w:rsidR="00EF7E68" w:rsidRPr="00771DE2" w14:paraId="06FA5BD2" w14:textId="77777777" w:rsidTr="00DD2FF4">
        <w:trPr>
          <w:trHeight w:val="112"/>
          <w:jc w:val="center"/>
        </w:trPr>
        <w:tc>
          <w:tcPr>
            <w:tcW w:w="2008" w:type="dxa"/>
            <w:tcBorders>
              <w:top w:val="nil"/>
              <w:left w:val="single" w:sz="4" w:space="0" w:color="auto"/>
              <w:bottom w:val="single" w:sz="4" w:space="0" w:color="auto"/>
              <w:right w:val="single" w:sz="4" w:space="0" w:color="auto"/>
            </w:tcBorders>
          </w:tcPr>
          <w:p w14:paraId="35D17E3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2C5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C016C5" w14:textId="77777777" w:rsidR="00EF7E68" w:rsidRPr="00771DE2" w:rsidRDefault="00EF7E68" w:rsidP="00DD2FF4">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223657CA"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9D29A2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F70A5BB" w14:textId="77777777" w:rsidR="00EF7E68" w:rsidRPr="00771DE2" w:rsidRDefault="00EF7E68" w:rsidP="00DD2FF4">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F92CF6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C4FE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03344E" w14:textId="77777777" w:rsidR="00EF7E68" w:rsidRPr="00771DE2" w:rsidRDefault="00EF7E68" w:rsidP="00DD2FF4">
            <w:pPr>
              <w:pStyle w:val="TAC"/>
            </w:pPr>
            <w:r w:rsidRPr="00771DE2">
              <w:t>N/A</w:t>
            </w:r>
          </w:p>
        </w:tc>
      </w:tr>
      <w:tr w:rsidR="00EF7E68" w:rsidRPr="00771DE2" w14:paraId="1A353420" w14:textId="77777777" w:rsidTr="00DD2FF4">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DA145B4" w14:textId="77777777" w:rsidR="00EF7E68" w:rsidRPr="00771DE2" w:rsidRDefault="00EF7E68" w:rsidP="00DD2FF4">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3EFBEFFE"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232C8CD" w14:textId="77777777" w:rsidR="00EF7E68" w:rsidRPr="00771DE2" w:rsidRDefault="00EF7E68" w:rsidP="00DD2FF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14E3F08" w14:textId="77777777" w:rsidR="00EF7E68" w:rsidRPr="00771DE2" w:rsidRDefault="00EF7E68" w:rsidP="00DD2FF4">
            <w:pPr>
              <w:pStyle w:val="TAN"/>
            </w:pPr>
            <w:r w:rsidRPr="00771DE2">
              <w:t>NOTE 4:</w:t>
            </w:r>
            <w:r w:rsidRPr="00771DE2">
              <w:tab/>
              <w:t>This band is subject to IMD5 also which MSD is not specified.</w:t>
            </w:r>
          </w:p>
          <w:p w14:paraId="41D4F896" w14:textId="77777777" w:rsidR="00EF7E68" w:rsidRPr="00771DE2" w:rsidRDefault="00EF7E68" w:rsidP="00DD2FF4">
            <w:pPr>
              <w:pStyle w:val="TAN"/>
            </w:pPr>
            <w:r w:rsidRPr="00771DE2">
              <w:t>NOTE 5:</w:t>
            </w:r>
            <w:r w:rsidRPr="00771DE2">
              <w:tab/>
              <w:t>Applicable only if operation with 4 antenna ports is supported in the band with carrier aggregation configured.</w:t>
            </w:r>
          </w:p>
          <w:p w14:paraId="225174CD" w14:textId="77777777" w:rsidR="00EF7E68" w:rsidRPr="00771DE2" w:rsidRDefault="00EF7E68" w:rsidP="00DD2FF4">
            <w:pPr>
              <w:pStyle w:val="TAN"/>
            </w:pPr>
            <w:bookmarkStart w:id="56" w:name="_Hlk99615835"/>
            <w:r w:rsidRPr="00771DE2">
              <w:t>NOTE 6:</w:t>
            </w:r>
            <w:r w:rsidRPr="00771DE2">
              <w:tab/>
              <w:t>TBD</w:t>
            </w:r>
          </w:p>
          <w:p w14:paraId="29FA9BF0" w14:textId="77777777" w:rsidR="00EF7E68" w:rsidRPr="00771DE2" w:rsidRDefault="00EF7E68" w:rsidP="00DD2FF4">
            <w:pPr>
              <w:pStyle w:val="TAN"/>
            </w:pPr>
            <w:r w:rsidRPr="00771DE2">
              <w:t>NOTE 7:</w:t>
            </w:r>
            <w:r w:rsidRPr="00771DE2">
              <w:tab/>
              <w:t>TBD</w:t>
            </w:r>
          </w:p>
          <w:p w14:paraId="0E3D1A43" w14:textId="77777777" w:rsidR="00EF7E68" w:rsidRPr="00771DE2" w:rsidRDefault="00EF7E68" w:rsidP="00DD2FF4">
            <w:pPr>
              <w:pStyle w:val="TAN"/>
            </w:pPr>
            <w:r w:rsidRPr="00771DE2">
              <w:t>NOTE 8:</w:t>
            </w:r>
            <w:r w:rsidRPr="00771DE2">
              <w:tab/>
              <w:t>TBD</w:t>
            </w:r>
          </w:p>
          <w:p w14:paraId="5925282C" w14:textId="77777777" w:rsidR="00EF7E68" w:rsidRPr="00771DE2" w:rsidRDefault="00EF7E68" w:rsidP="00DD2FF4">
            <w:pPr>
              <w:pStyle w:val="TAN"/>
            </w:pPr>
            <w:r w:rsidRPr="00771DE2">
              <w:t>NOTE 9:</w:t>
            </w:r>
            <w:r w:rsidRPr="00771DE2">
              <w:tab/>
              <w:t>TBD</w:t>
            </w:r>
          </w:p>
          <w:p w14:paraId="018303CB" w14:textId="77777777" w:rsidR="00EF7E68" w:rsidRPr="00771DE2" w:rsidRDefault="00EF7E68" w:rsidP="00DD2FF4">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56"/>
            <w:proofErr w:type="spellEnd"/>
          </w:p>
        </w:tc>
      </w:tr>
    </w:tbl>
    <w:p w14:paraId="061D7E01" w14:textId="77777777" w:rsidR="00EF7E68" w:rsidRPr="00771DE2" w:rsidRDefault="00EF7E68" w:rsidP="00EF7E68"/>
    <w:p w14:paraId="3477AB31" w14:textId="77777777" w:rsidR="00EF7E68" w:rsidRPr="00771DE2" w:rsidRDefault="00EF7E68" w:rsidP="00EF7E68">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F7E68" w:rsidRPr="00771DE2" w14:paraId="5741C9A1" w14:textId="77777777" w:rsidTr="00DD2FF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EF492F"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0FD7721F" w14:textId="77777777" w:rsidR="00EF7E68" w:rsidRPr="00771DE2" w:rsidRDefault="00EF7E68" w:rsidP="00DD2FF4">
            <w:pPr>
              <w:pStyle w:val="TAH"/>
            </w:pPr>
            <w:r w:rsidRPr="00771DE2">
              <w:t>Source of IMD</w:t>
            </w:r>
          </w:p>
        </w:tc>
      </w:tr>
      <w:tr w:rsidR="00EF7E68" w:rsidRPr="00771DE2" w14:paraId="1030D847" w14:textId="77777777" w:rsidTr="00DD2F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E11270" w14:textId="77777777" w:rsidR="00EF7E68" w:rsidRPr="00771DE2" w:rsidRDefault="00EF7E68" w:rsidP="00DD2FF4">
            <w:pPr>
              <w:pStyle w:val="TAH"/>
            </w:pPr>
            <w:r w:rsidRPr="00771DE2">
              <w:rPr>
                <w:lang w:eastAsia="ja-JP"/>
              </w:rPr>
              <w:t>NR</w:t>
            </w:r>
            <w:r w:rsidRPr="00771DE2">
              <w:t xml:space="preserve"> </w:t>
            </w:r>
            <w:r w:rsidRPr="00771DE2">
              <w:rPr>
                <w:lang w:eastAsia="zh-CN"/>
              </w:rPr>
              <w:t>CA</w:t>
            </w:r>
          </w:p>
          <w:p w14:paraId="028D0A37" w14:textId="77777777" w:rsidR="00EF7E68" w:rsidRPr="00771DE2" w:rsidRDefault="00EF7E68" w:rsidP="00DD2FF4">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7CD83F1" w14:textId="77777777" w:rsidR="00EF7E68" w:rsidRPr="00771DE2" w:rsidRDefault="00EF7E68" w:rsidP="00DD2FF4">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24BBBF3"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4E762C5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2691233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009B4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5178F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B9964FB" w14:textId="77777777" w:rsidR="00EF7E68" w:rsidRPr="00771DE2" w:rsidRDefault="00EF7E68" w:rsidP="00DD2FF4">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6C3CA33" w14:textId="77777777" w:rsidR="00EF7E68" w:rsidRPr="00771DE2" w:rsidRDefault="00EF7E68" w:rsidP="00DD2FF4">
            <w:pPr>
              <w:pStyle w:val="TAH"/>
            </w:pPr>
          </w:p>
        </w:tc>
      </w:tr>
      <w:tr w:rsidR="00EF7E68" w:rsidRPr="00771DE2" w14:paraId="49417719" w14:textId="77777777" w:rsidTr="00DD2FF4">
        <w:trPr>
          <w:trHeight w:val="187"/>
          <w:jc w:val="center"/>
        </w:trPr>
        <w:tc>
          <w:tcPr>
            <w:tcW w:w="2006" w:type="dxa"/>
            <w:tcBorders>
              <w:top w:val="single" w:sz="4" w:space="0" w:color="auto"/>
              <w:left w:val="single" w:sz="4" w:space="0" w:color="auto"/>
              <w:bottom w:val="nil"/>
              <w:right w:val="single" w:sz="4" w:space="0" w:color="auto"/>
            </w:tcBorders>
            <w:hideMark/>
          </w:tcPr>
          <w:p w14:paraId="3CE5D5CA" w14:textId="77777777" w:rsidR="00EF7E68" w:rsidRPr="00771DE2" w:rsidRDefault="00EF7E68" w:rsidP="00DD2FF4">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847707C" w14:textId="77777777" w:rsidR="00EF7E68" w:rsidRPr="00771DE2" w:rsidRDefault="00EF7E68" w:rsidP="00DD2FF4">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B3378A" w14:textId="77777777" w:rsidR="00EF7E68" w:rsidRPr="00771DE2" w:rsidRDefault="00EF7E68" w:rsidP="00DD2FF4">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1667197"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207A23"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FA40BF" w14:textId="77777777" w:rsidR="00EF7E68" w:rsidRPr="00771DE2" w:rsidRDefault="00EF7E68" w:rsidP="00DD2FF4">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592A36C" w14:textId="77777777" w:rsidR="00EF7E68" w:rsidRPr="00771DE2" w:rsidRDefault="00EF7E68" w:rsidP="00DD2FF4">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5943D60"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03863B" w14:textId="77777777" w:rsidR="00EF7E68" w:rsidRPr="00771DE2" w:rsidRDefault="00EF7E68" w:rsidP="00DD2FF4">
            <w:pPr>
              <w:pStyle w:val="TAC"/>
            </w:pPr>
            <w:r w:rsidRPr="00771DE2">
              <w:rPr>
                <w:lang w:eastAsia="zh-CN"/>
              </w:rPr>
              <w:t>IMD4</w:t>
            </w:r>
          </w:p>
        </w:tc>
      </w:tr>
      <w:tr w:rsidR="00EF7E68" w:rsidRPr="00771DE2" w14:paraId="0E4B0D6D"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6F82E8F9"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09212" w14:textId="77777777" w:rsidR="00EF7E68" w:rsidRPr="00771DE2" w:rsidRDefault="00EF7E68" w:rsidP="00DD2FF4">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E606886" w14:textId="77777777" w:rsidR="00EF7E68" w:rsidRPr="00771DE2" w:rsidRDefault="00EF7E68" w:rsidP="00DD2FF4">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396A81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BA16F3"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0F3767" w14:textId="77777777" w:rsidR="00EF7E68" w:rsidRPr="00771DE2" w:rsidRDefault="00EF7E68" w:rsidP="00DD2FF4">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5CD3D11" w14:textId="77777777" w:rsidR="00EF7E68" w:rsidRPr="00771DE2" w:rsidRDefault="00EF7E68" w:rsidP="00DD2FF4">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C7610"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3A2930" w14:textId="77777777" w:rsidR="00EF7E68" w:rsidRPr="00771DE2" w:rsidRDefault="00EF7E68" w:rsidP="00DD2FF4">
            <w:pPr>
              <w:pStyle w:val="TAC"/>
            </w:pPr>
            <w:r w:rsidRPr="00771DE2">
              <w:rPr>
                <w:lang w:eastAsia="ja-JP"/>
              </w:rPr>
              <w:t>N/A</w:t>
            </w:r>
          </w:p>
        </w:tc>
      </w:tr>
      <w:tr w:rsidR="00EF7E68" w:rsidRPr="00771DE2" w14:paraId="6DC0D631"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704ED328" w14:textId="77777777" w:rsidR="00EF7E68" w:rsidRPr="00771DE2" w:rsidRDefault="00EF7E68" w:rsidP="00DD2FF4">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B078717"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D64404" w14:textId="77777777" w:rsidR="00EF7E68" w:rsidRPr="00771DE2" w:rsidRDefault="00EF7E68" w:rsidP="00DD2FF4">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8FC0BF1"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63091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1CBAB" w14:textId="77777777" w:rsidR="00EF7E68" w:rsidRPr="00771DE2" w:rsidRDefault="00EF7E68" w:rsidP="00DD2FF4">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4CF3E0E" w14:textId="77777777" w:rsidR="00EF7E68" w:rsidRPr="00771DE2" w:rsidRDefault="00EF7E68" w:rsidP="00DD2FF4">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D8C7E3E"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40496" w14:textId="77777777" w:rsidR="00EF7E68" w:rsidRPr="00771DE2" w:rsidRDefault="00EF7E68" w:rsidP="00DD2FF4">
            <w:pPr>
              <w:pStyle w:val="TAC"/>
              <w:rPr>
                <w:lang w:eastAsia="ja-JP"/>
              </w:rPr>
            </w:pPr>
            <w:r w:rsidRPr="00771DE2">
              <w:rPr>
                <w:lang w:eastAsia="ja-JP"/>
              </w:rPr>
              <w:t>IMD2</w:t>
            </w:r>
          </w:p>
        </w:tc>
      </w:tr>
      <w:tr w:rsidR="00EF7E68" w:rsidRPr="00771DE2" w14:paraId="00CE5CA3" w14:textId="77777777" w:rsidTr="00DD2FF4">
        <w:trPr>
          <w:trHeight w:val="187"/>
          <w:jc w:val="center"/>
        </w:trPr>
        <w:tc>
          <w:tcPr>
            <w:tcW w:w="2006" w:type="dxa"/>
            <w:tcBorders>
              <w:top w:val="nil"/>
              <w:left w:val="single" w:sz="4" w:space="0" w:color="auto"/>
              <w:bottom w:val="nil"/>
              <w:right w:val="single" w:sz="4" w:space="0" w:color="auto"/>
            </w:tcBorders>
          </w:tcPr>
          <w:p w14:paraId="19E5FEA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61E76"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AB62A5" w14:textId="77777777" w:rsidR="00EF7E68" w:rsidRPr="00771DE2" w:rsidRDefault="00EF7E68" w:rsidP="00DD2FF4">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0F41C4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C8198"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45C7D" w14:textId="77777777" w:rsidR="00EF7E68" w:rsidRPr="00771DE2" w:rsidRDefault="00EF7E68" w:rsidP="00DD2FF4">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CD1110"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144AA3"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00F0E" w14:textId="77777777" w:rsidR="00EF7E68" w:rsidRPr="00771DE2" w:rsidRDefault="00EF7E68" w:rsidP="00DD2FF4">
            <w:pPr>
              <w:pStyle w:val="TAC"/>
              <w:rPr>
                <w:lang w:eastAsia="ja-JP"/>
              </w:rPr>
            </w:pPr>
            <w:r w:rsidRPr="00771DE2">
              <w:rPr>
                <w:lang w:eastAsia="ja-JP"/>
              </w:rPr>
              <w:t>N/A</w:t>
            </w:r>
          </w:p>
        </w:tc>
      </w:tr>
      <w:tr w:rsidR="00EF7E68" w:rsidRPr="00771DE2" w14:paraId="19A6EE09" w14:textId="77777777" w:rsidTr="00DD2FF4">
        <w:trPr>
          <w:trHeight w:val="187"/>
          <w:jc w:val="center"/>
        </w:trPr>
        <w:tc>
          <w:tcPr>
            <w:tcW w:w="2006" w:type="dxa"/>
            <w:tcBorders>
              <w:top w:val="nil"/>
              <w:left w:val="single" w:sz="4" w:space="0" w:color="auto"/>
              <w:bottom w:val="nil"/>
              <w:right w:val="single" w:sz="4" w:space="0" w:color="auto"/>
            </w:tcBorders>
          </w:tcPr>
          <w:p w14:paraId="07C496C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DA4284"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69397" w14:textId="77777777" w:rsidR="00EF7E68" w:rsidRPr="00771DE2" w:rsidRDefault="00EF7E68" w:rsidP="00DD2FF4">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8CA9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0733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1905C" w14:textId="77777777" w:rsidR="00EF7E68" w:rsidRPr="00771DE2" w:rsidRDefault="00EF7E68" w:rsidP="00DD2FF4">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AC0D86" w14:textId="77777777" w:rsidR="00EF7E68" w:rsidRPr="00771DE2" w:rsidRDefault="00EF7E68" w:rsidP="00DD2FF4">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48FA5A5"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28E39" w14:textId="77777777" w:rsidR="00EF7E68" w:rsidRPr="00771DE2" w:rsidRDefault="00EF7E68" w:rsidP="00DD2FF4">
            <w:pPr>
              <w:pStyle w:val="TAC"/>
              <w:rPr>
                <w:lang w:eastAsia="ja-JP"/>
              </w:rPr>
            </w:pPr>
            <w:r w:rsidRPr="00771DE2">
              <w:rPr>
                <w:lang w:eastAsia="ja-JP"/>
              </w:rPr>
              <w:t>IMD4</w:t>
            </w:r>
          </w:p>
        </w:tc>
      </w:tr>
      <w:tr w:rsidR="00EF7E68" w:rsidRPr="00771DE2" w14:paraId="21A8A264"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3406942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6D8D0D"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C92E79" w14:textId="77777777" w:rsidR="00EF7E68" w:rsidRPr="00771DE2" w:rsidRDefault="00EF7E68" w:rsidP="00DD2FF4">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508B073"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5F31C"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5004" w14:textId="77777777" w:rsidR="00EF7E68" w:rsidRPr="00771DE2" w:rsidRDefault="00EF7E68" w:rsidP="00DD2FF4">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0670EF"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7659B"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71AA8D" w14:textId="77777777" w:rsidR="00EF7E68" w:rsidRPr="00771DE2" w:rsidRDefault="00EF7E68" w:rsidP="00DD2FF4">
            <w:pPr>
              <w:pStyle w:val="TAC"/>
              <w:rPr>
                <w:lang w:eastAsia="ja-JP"/>
              </w:rPr>
            </w:pPr>
            <w:r w:rsidRPr="00771DE2">
              <w:rPr>
                <w:lang w:eastAsia="ja-JP"/>
              </w:rPr>
              <w:t>N/A</w:t>
            </w:r>
          </w:p>
        </w:tc>
      </w:tr>
      <w:tr w:rsidR="00EF7E68" w:rsidRPr="00771DE2" w14:paraId="11A8EEF4"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D6A8E86" w14:textId="77777777" w:rsidR="00EF7E68" w:rsidRPr="00771DE2" w:rsidRDefault="00EF7E68" w:rsidP="00DD2FF4">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BEA8D5C" w14:textId="77777777" w:rsidR="00EF7E68" w:rsidRPr="00771DE2" w:rsidRDefault="00EF7E68" w:rsidP="00DD2FF4">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3DE4BA"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17C996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415B22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5F47F8" w14:textId="77777777" w:rsidR="00EF7E68" w:rsidRPr="00771DE2" w:rsidRDefault="00EF7E68" w:rsidP="00DD2FF4">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558E6D5" w14:textId="77777777" w:rsidR="00EF7E68" w:rsidRPr="00771DE2" w:rsidRDefault="00EF7E68" w:rsidP="00DD2FF4">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E9C6F3E"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646CA5" w14:textId="77777777" w:rsidR="00EF7E68" w:rsidRPr="00771DE2" w:rsidRDefault="00EF7E68" w:rsidP="00DD2FF4">
            <w:pPr>
              <w:pStyle w:val="TAC"/>
            </w:pPr>
            <w:r w:rsidRPr="00771DE2">
              <w:rPr>
                <w:lang w:eastAsia="ja-JP"/>
              </w:rPr>
              <w:t>IMD4</w:t>
            </w:r>
          </w:p>
        </w:tc>
      </w:tr>
      <w:tr w:rsidR="00EF7E68" w:rsidRPr="00771DE2" w14:paraId="49A2CDF5" w14:textId="77777777" w:rsidTr="00DD2FF4">
        <w:trPr>
          <w:trHeight w:val="187"/>
          <w:jc w:val="center"/>
        </w:trPr>
        <w:tc>
          <w:tcPr>
            <w:tcW w:w="2006" w:type="dxa"/>
            <w:tcBorders>
              <w:top w:val="nil"/>
              <w:left w:val="single" w:sz="4" w:space="0" w:color="auto"/>
              <w:bottom w:val="nil"/>
              <w:right w:val="single" w:sz="4" w:space="0" w:color="auto"/>
            </w:tcBorders>
          </w:tcPr>
          <w:p w14:paraId="18E3C79B" w14:textId="77777777" w:rsidR="00EF7E68" w:rsidRPr="00771DE2" w:rsidRDefault="00EF7E68" w:rsidP="00DD2FF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6D4B4A" w14:textId="77777777" w:rsidR="00EF7E68" w:rsidRPr="00771DE2" w:rsidRDefault="00EF7E68" w:rsidP="00DD2FF4">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CEE48BF"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C69B2C2"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BA18E"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19FB4" w14:textId="77777777" w:rsidR="00EF7E68" w:rsidRPr="00771DE2" w:rsidRDefault="00EF7E68" w:rsidP="00DD2FF4">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7086B12" w14:textId="77777777" w:rsidR="00EF7E68" w:rsidRPr="00771DE2" w:rsidRDefault="00EF7E68" w:rsidP="00DD2FF4">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07199"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12CF2E" w14:textId="77777777" w:rsidR="00EF7E68" w:rsidRPr="00771DE2" w:rsidRDefault="00EF7E68" w:rsidP="00DD2FF4">
            <w:pPr>
              <w:pStyle w:val="TAC"/>
            </w:pPr>
            <w:r w:rsidRPr="00771DE2">
              <w:rPr>
                <w:lang w:eastAsia="ja-JP"/>
              </w:rPr>
              <w:t>N/A</w:t>
            </w:r>
          </w:p>
        </w:tc>
      </w:tr>
      <w:tr w:rsidR="00EF7E68" w:rsidRPr="00771DE2" w14:paraId="45B865D2"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05C41D54" w14:textId="77777777" w:rsidR="00EF7E68" w:rsidRPr="00771DE2" w:rsidRDefault="00EF7E68" w:rsidP="00DD2FF4">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FA5DEFB"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9681741" w14:textId="77777777" w:rsidR="00EF7E68" w:rsidRPr="00771DE2" w:rsidRDefault="00EF7E68" w:rsidP="00DD2FF4">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950EAD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04CEB0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E05D1B"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760A330" w14:textId="77777777" w:rsidR="00EF7E68" w:rsidRPr="00771DE2" w:rsidRDefault="00EF7E68" w:rsidP="00DD2FF4">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21611BC4"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72F1F1" w14:textId="77777777" w:rsidR="00EF7E68" w:rsidRPr="00771DE2" w:rsidRDefault="00EF7E68" w:rsidP="00DD2FF4">
            <w:pPr>
              <w:pStyle w:val="TAC"/>
              <w:rPr>
                <w:lang w:eastAsia="ja-JP"/>
              </w:rPr>
            </w:pPr>
            <w:r w:rsidRPr="00771DE2">
              <w:t>IMD2</w:t>
            </w:r>
          </w:p>
        </w:tc>
      </w:tr>
      <w:tr w:rsidR="00EF7E68" w:rsidRPr="00771DE2" w14:paraId="3886A959" w14:textId="77777777" w:rsidTr="00DD2FF4">
        <w:trPr>
          <w:trHeight w:val="187"/>
          <w:jc w:val="center"/>
        </w:trPr>
        <w:tc>
          <w:tcPr>
            <w:tcW w:w="2006" w:type="dxa"/>
            <w:tcBorders>
              <w:top w:val="nil"/>
              <w:left w:val="single" w:sz="4" w:space="0" w:color="auto"/>
              <w:bottom w:val="nil"/>
              <w:right w:val="single" w:sz="4" w:space="0" w:color="auto"/>
            </w:tcBorders>
          </w:tcPr>
          <w:p w14:paraId="4E26F6C4"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D5900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7021ED3"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576561C9"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76553C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4AF6FE"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7F24CF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8029CD"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07789" w14:textId="77777777" w:rsidR="00EF7E68" w:rsidRPr="00771DE2" w:rsidRDefault="00EF7E68" w:rsidP="00DD2FF4">
            <w:pPr>
              <w:pStyle w:val="TAC"/>
              <w:rPr>
                <w:lang w:eastAsia="ja-JP"/>
              </w:rPr>
            </w:pPr>
            <w:r w:rsidRPr="00771DE2">
              <w:t>N/A</w:t>
            </w:r>
          </w:p>
        </w:tc>
      </w:tr>
      <w:tr w:rsidR="00EF7E68" w:rsidRPr="00771DE2" w14:paraId="37C789A6" w14:textId="77777777" w:rsidTr="00DD2FF4">
        <w:trPr>
          <w:trHeight w:val="187"/>
          <w:jc w:val="center"/>
        </w:trPr>
        <w:tc>
          <w:tcPr>
            <w:tcW w:w="2006" w:type="dxa"/>
            <w:tcBorders>
              <w:top w:val="nil"/>
              <w:left w:val="single" w:sz="4" w:space="0" w:color="auto"/>
              <w:bottom w:val="nil"/>
              <w:right w:val="single" w:sz="4" w:space="0" w:color="auto"/>
            </w:tcBorders>
          </w:tcPr>
          <w:p w14:paraId="211B885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4B00C6"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696D1E" w14:textId="77777777" w:rsidR="00EF7E68" w:rsidRPr="00771DE2" w:rsidRDefault="00EF7E68" w:rsidP="00DD2FF4">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8BF2C9"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EEDEF8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0AADBC"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B7FF22" w14:textId="77777777" w:rsidR="00EF7E68" w:rsidRPr="00771DE2" w:rsidRDefault="00EF7E68" w:rsidP="00DD2FF4">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2C37C51"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84F568" w14:textId="77777777" w:rsidR="00EF7E68" w:rsidRPr="00771DE2" w:rsidRDefault="00EF7E68" w:rsidP="00DD2FF4">
            <w:pPr>
              <w:pStyle w:val="TAC"/>
              <w:rPr>
                <w:lang w:eastAsia="ja-JP"/>
              </w:rPr>
            </w:pPr>
            <w:r w:rsidRPr="00771DE2">
              <w:t>IMD4</w:t>
            </w:r>
          </w:p>
        </w:tc>
      </w:tr>
      <w:tr w:rsidR="00EF7E68" w:rsidRPr="00771DE2" w14:paraId="5D995594" w14:textId="77777777" w:rsidTr="00DD2FF4">
        <w:trPr>
          <w:trHeight w:val="187"/>
          <w:jc w:val="center"/>
        </w:trPr>
        <w:tc>
          <w:tcPr>
            <w:tcW w:w="2006" w:type="dxa"/>
            <w:tcBorders>
              <w:top w:val="nil"/>
              <w:left w:val="single" w:sz="4" w:space="0" w:color="auto"/>
              <w:bottom w:val="nil"/>
              <w:right w:val="single" w:sz="4" w:space="0" w:color="auto"/>
            </w:tcBorders>
          </w:tcPr>
          <w:p w14:paraId="7CF86A4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13641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FF2B45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5CFC86F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ED21E5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E22E45"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915D7E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093DD1"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66E5" w14:textId="77777777" w:rsidR="00EF7E68" w:rsidRPr="00771DE2" w:rsidRDefault="00EF7E68" w:rsidP="00DD2FF4">
            <w:pPr>
              <w:pStyle w:val="TAC"/>
              <w:rPr>
                <w:lang w:eastAsia="ja-JP"/>
              </w:rPr>
            </w:pPr>
            <w:r w:rsidRPr="00771DE2">
              <w:t>N/A</w:t>
            </w:r>
          </w:p>
        </w:tc>
      </w:tr>
      <w:tr w:rsidR="00EF7E68" w:rsidRPr="00771DE2" w14:paraId="00F7699D"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E74E84E" w14:textId="77777777" w:rsidR="00EF7E68" w:rsidRPr="00771DE2" w:rsidRDefault="00EF7E68" w:rsidP="00DD2FF4">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600D47F" w14:textId="77777777" w:rsidR="00EF7E68" w:rsidRPr="00771DE2" w:rsidRDefault="00EF7E68" w:rsidP="00DD2FF4">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8E4F603" w14:textId="77777777" w:rsidR="00EF7E68" w:rsidRPr="00771DE2" w:rsidRDefault="00EF7E68" w:rsidP="00DD2FF4">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72BE9DD0" w14:textId="77777777" w:rsidR="00EF7E68" w:rsidRPr="00771DE2" w:rsidRDefault="00EF7E68" w:rsidP="00DD2FF4">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5B934C5" w14:textId="77777777" w:rsidR="00EF7E68" w:rsidRPr="00771DE2" w:rsidRDefault="00EF7E68" w:rsidP="00DD2FF4">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7D2A14F2" w14:textId="77777777" w:rsidR="00EF7E68" w:rsidRPr="00771DE2" w:rsidRDefault="00EF7E68" w:rsidP="00DD2FF4">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2728EA2" w14:textId="77777777" w:rsidR="00EF7E68" w:rsidRPr="00771DE2" w:rsidRDefault="00EF7E68" w:rsidP="00DD2FF4">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6CD79"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954EA8" w14:textId="77777777" w:rsidR="00EF7E68" w:rsidRPr="00771DE2" w:rsidRDefault="00EF7E68" w:rsidP="00DD2FF4">
            <w:pPr>
              <w:pStyle w:val="TAC"/>
            </w:pPr>
            <w:r w:rsidRPr="00771DE2">
              <w:rPr>
                <w:szCs w:val="18"/>
              </w:rPr>
              <w:t>IMD4</w:t>
            </w:r>
          </w:p>
        </w:tc>
      </w:tr>
      <w:tr w:rsidR="00EF7E68" w:rsidRPr="00771DE2" w14:paraId="0ADD5B5F"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2E9B52B3"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C06C61" w14:textId="77777777" w:rsidR="00EF7E68" w:rsidRPr="00771DE2" w:rsidRDefault="00EF7E68" w:rsidP="00DD2FF4">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C0A91ED" w14:textId="77777777" w:rsidR="00EF7E68" w:rsidRPr="00771DE2" w:rsidRDefault="00EF7E68" w:rsidP="00DD2FF4">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C8D1AA2" w14:textId="77777777" w:rsidR="00EF7E68" w:rsidRPr="00771DE2" w:rsidRDefault="00EF7E68" w:rsidP="00DD2FF4">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5C439FCD" w14:textId="77777777" w:rsidR="00EF7E68" w:rsidRPr="00771DE2" w:rsidRDefault="00EF7E68" w:rsidP="00DD2FF4">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29566B58" w14:textId="77777777" w:rsidR="00EF7E68" w:rsidRPr="00771DE2" w:rsidRDefault="00EF7E68" w:rsidP="00DD2FF4">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360C9B6" w14:textId="77777777" w:rsidR="00EF7E68" w:rsidRPr="00771DE2" w:rsidRDefault="00EF7E68" w:rsidP="00DD2FF4">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6327348A"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781D9" w14:textId="77777777" w:rsidR="00EF7E68" w:rsidRPr="00771DE2" w:rsidRDefault="00EF7E68" w:rsidP="00DD2FF4">
            <w:pPr>
              <w:pStyle w:val="TAC"/>
            </w:pPr>
            <w:r w:rsidRPr="00771DE2">
              <w:rPr>
                <w:szCs w:val="18"/>
              </w:rPr>
              <w:t>N/A</w:t>
            </w:r>
          </w:p>
        </w:tc>
      </w:tr>
      <w:tr w:rsidR="00EF7E68" w:rsidRPr="00771DE2" w14:paraId="2EFB1CD3"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6906F099" w14:textId="77777777" w:rsidR="00EF7E68" w:rsidRPr="00771DE2" w:rsidRDefault="00EF7E68" w:rsidP="00DD2FF4">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A491A6A"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871F82" w14:textId="77777777" w:rsidR="00EF7E68" w:rsidRPr="00771DE2" w:rsidRDefault="00EF7E68" w:rsidP="00DD2FF4">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7D0B79C"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0BF67"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BA330" w14:textId="77777777" w:rsidR="00EF7E68" w:rsidRPr="00771DE2" w:rsidRDefault="00EF7E68" w:rsidP="00DD2FF4">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290614C" w14:textId="77777777" w:rsidR="00EF7E68" w:rsidRPr="00771DE2" w:rsidRDefault="00EF7E68" w:rsidP="00DD2FF4">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7F179FF"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22039" w14:textId="77777777" w:rsidR="00EF7E68" w:rsidRPr="00771DE2" w:rsidRDefault="00EF7E68" w:rsidP="00DD2FF4">
            <w:pPr>
              <w:pStyle w:val="TAC"/>
              <w:rPr>
                <w:szCs w:val="18"/>
              </w:rPr>
            </w:pPr>
            <w:r w:rsidRPr="00771DE2">
              <w:rPr>
                <w:rFonts w:cs="Arial"/>
                <w:szCs w:val="18"/>
                <w:lang w:eastAsia="zh-CN"/>
              </w:rPr>
              <w:t>IMD2</w:t>
            </w:r>
          </w:p>
        </w:tc>
      </w:tr>
      <w:tr w:rsidR="00EF7E68" w:rsidRPr="00771DE2" w14:paraId="045BC911" w14:textId="77777777" w:rsidTr="00DD2FF4">
        <w:trPr>
          <w:trHeight w:val="187"/>
          <w:jc w:val="center"/>
        </w:trPr>
        <w:tc>
          <w:tcPr>
            <w:tcW w:w="2006" w:type="dxa"/>
            <w:tcBorders>
              <w:top w:val="nil"/>
              <w:left w:val="single" w:sz="4" w:space="0" w:color="auto"/>
              <w:bottom w:val="nil"/>
              <w:right w:val="single" w:sz="4" w:space="0" w:color="auto"/>
            </w:tcBorders>
          </w:tcPr>
          <w:p w14:paraId="728D96A0"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87F5F"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9B341B" w14:textId="77777777" w:rsidR="00EF7E68" w:rsidRPr="00771DE2" w:rsidRDefault="00EF7E68" w:rsidP="00DD2FF4">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52ACC6B"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11231"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53BC29" w14:textId="77777777" w:rsidR="00EF7E68" w:rsidRPr="00771DE2" w:rsidRDefault="00EF7E68" w:rsidP="00DD2FF4">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3667358"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3D9F2"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AD1718" w14:textId="77777777" w:rsidR="00EF7E68" w:rsidRPr="00771DE2" w:rsidRDefault="00EF7E68" w:rsidP="00DD2FF4">
            <w:pPr>
              <w:pStyle w:val="TAC"/>
              <w:rPr>
                <w:szCs w:val="18"/>
              </w:rPr>
            </w:pPr>
            <w:r w:rsidRPr="00771DE2">
              <w:rPr>
                <w:rFonts w:cs="Arial"/>
                <w:szCs w:val="18"/>
                <w:lang w:eastAsia="zh-CN"/>
              </w:rPr>
              <w:t>N/A</w:t>
            </w:r>
          </w:p>
        </w:tc>
      </w:tr>
      <w:tr w:rsidR="00EF7E68" w:rsidRPr="00771DE2" w14:paraId="2F4F9566" w14:textId="77777777" w:rsidTr="00DD2FF4">
        <w:trPr>
          <w:trHeight w:val="187"/>
          <w:jc w:val="center"/>
        </w:trPr>
        <w:tc>
          <w:tcPr>
            <w:tcW w:w="2006" w:type="dxa"/>
            <w:tcBorders>
              <w:top w:val="nil"/>
              <w:left w:val="single" w:sz="4" w:space="0" w:color="auto"/>
              <w:bottom w:val="nil"/>
              <w:right w:val="single" w:sz="4" w:space="0" w:color="auto"/>
            </w:tcBorders>
          </w:tcPr>
          <w:p w14:paraId="503D406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DBB3B6"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8A2B39" w14:textId="77777777" w:rsidR="00EF7E68" w:rsidRPr="00771DE2" w:rsidRDefault="00EF7E68" w:rsidP="00DD2FF4">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A92F4D"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89814"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F21E4" w14:textId="77777777" w:rsidR="00EF7E68" w:rsidRPr="00771DE2" w:rsidRDefault="00EF7E68" w:rsidP="00DD2FF4">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03ED84" w14:textId="77777777" w:rsidR="00EF7E68" w:rsidRPr="00771DE2" w:rsidRDefault="00EF7E68" w:rsidP="00DD2FF4">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4BB9195"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CCD68C" w14:textId="77777777" w:rsidR="00EF7E68" w:rsidRPr="00771DE2" w:rsidRDefault="00EF7E68" w:rsidP="00DD2FF4">
            <w:pPr>
              <w:pStyle w:val="TAC"/>
              <w:rPr>
                <w:szCs w:val="18"/>
              </w:rPr>
            </w:pPr>
            <w:r w:rsidRPr="00771DE2">
              <w:rPr>
                <w:rFonts w:cs="Arial"/>
                <w:szCs w:val="18"/>
                <w:lang w:eastAsia="zh-CN"/>
              </w:rPr>
              <w:t>IMD5</w:t>
            </w:r>
          </w:p>
        </w:tc>
      </w:tr>
      <w:tr w:rsidR="00EF7E68" w:rsidRPr="00771DE2" w14:paraId="625333C0"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1B232A0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10C67B"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9B3866" w14:textId="77777777" w:rsidR="00EF7E68" w:rsidRPr="00771DE2" w:rsidRDefault="00EF7E68" w:rsidP="00DD2FF4">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ACF611F"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CDA159"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B3D14A" w14:textId="77777777" w:rsidR="00EF7E68" w:rsidRPr="00771DE2" w:rsidRDefault="00EF7E68" w:rsidP="00DD2FF4">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70C465"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2B3F97"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36916" w14:textId="77777777" w:rsidR="00EF7E68" w:rsidRPr="00771DE2" w:rsidRDefault="00EF7E68" w:rsidP="00DD2FF4">
            <w:pPr>
              <w:pStyle w:val="TAC"/>
              <w:rPr>
                <w:szCs w:val="18"/>
              </w:rPr>
            </w:pPr>
            <w:r w:rsidRPr="00771DE2">
              <w:rPr>
                <w:rFonts w:cs="Arial"/>
                <w:szCs w:val="18"/>
              </w:rPr>
              <w:t>N/A</w:t>
            </w:r>
          </w:p>
        </w:tc>
      </w:tr>
      <w:tr w:rsidR="00EF7E68" w:rsidRPr="00771DE2" w14:paraId="2D0CFBF1" w14:textId="77777777" w:rsidTr="00DD2FF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F546E2" w14:textId="77777777" w:rsidR="00EF7E68" w:rsidRPr="00771DE2" w:rsidRDefault="00EF7E68" w:rsidP="00DD2FF4">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8AD28C9"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6029B50" w14:textId="77777777" w:rsidR="00EF7E68" w:rsidRPr="00771DE2" w:rsidRDefault="00EF7E68" w:rsidP="00DD2FF4">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662A2903" w14:textId="77777777" w:rsidR="00EF7E68" w:rsidRPr="00771DE2" w:rsidRDefault="00EF7E68" w:rsidP="00EF7E68"/>
    <w:p w14:paraId="7A743778" w14:textId="77777777" w:rsidR="00EF7E68" w:rsidRPr="00771DE2" w:rsidRDefault="00EF7E68" w:rsidP="00EF7E68">
      <w:pPr>
        <w:pStyle w:val="EditorsNote"/>
      </w:pPr>
      <w:r w:rsidRPr="00771DE2">
        <w:t>Editor’s Note:</w:t>
      </w:r>
    </w:p>
    <w:p w14:paraId="5780FF90" w14:textId="77777777" w:rsidR="00EF7E68" w:rsidRPr="00771DE2" w:rsidRDefault="00EF7E68" w:rsidP="00EF7E68">
      <w:pPr>
        <w:pStyle w:val="EditorsNote"/>
        <w:numPr>
          <w:ilvl w:val="0"/>
          <w:numId w:val="4"/>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0AD912A7" w14:textId="77777777" w:rsidR="00EF7E68" w:rsidRPr="00771DE2" w:rsidRDefault="00EF7E68" w:rsidP="00EF7E6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AEC4D6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AD5441"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86154F" w14:textId="77777777" w:rsidR="00EF7E68" w:rsidRPr="00771DE2" w:rsidRDefault="00EF7E68" w:rsidP="00DD2FF4">
            <w:pPr>
              <w:pStyle w:val="TAH"/>
            </w:pPr>
            <w:r w:rsidRPr="00771DE2">
              <w:t>Source of IMD</w:t>
            </w:r>
          </w:p>
        </w:tc>
      </w:tr>
      <w:tr w:rsidR="00EF7E68" w:rsidRPr="00771DE2" w14:paraId="11C0854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62D3EB"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68B43E"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3D76825"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9C3211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DD869E8"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63D63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1E4D1A"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480DD26"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0DAA3" w14:textId="77777777" w:rsidR="00EF7E68" w:rsidRPr="00771DE2" w:rsidRDefault="00EF7E68" w:rsidP="00DD2FF4">
            <w:pPr>
              <w:pStyle w:val="TAH"/>
            </w:pPr>
          </w:p>
        </w:tc>
      </w:tr>
      <w:tr w:rsidR="00EF7E68" w:rsidRPr="00771DE2" w14:paraId="7736808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C56AD4" w14:textId="77777777" w:rsidR="00EF7E68" w:rsidRPr="00771DE2" w:rsidRDefault="00EF7E68" w:rsidP="00DD2FF4">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A01AC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72306DB4" w14:textId="77777777" w:rsidR="00EF7E68" w:rsidRPr="00771DE2" w:rsidRDefault="00EF7E68" w:rsidP="00DD2FF4">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6ED86AE"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54977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543199A" w14:textId="77777777" w:rsidR="00EF7E68" w:rsidRPr="00771DE2" w:rsidRDefault="00EF7E68" w:rsidP="00DD2FF4">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A3A08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F5E611F"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2C0BD99" w14:textId="77777777" w:rsidR="00EF7E68" w:rsidRPr="00771DE2" w:rsidRDefault="00EF7E68" w:rsidP="00DD2FF4">
            <w:pPr>
              <w:pStyle w:val="TAC"/>
              <w:rPr>
                <w:lang w:eastAsia="zh-CN"/>
              </w:rPr>
            </w:pPr>
            <w:r w:rsidRPr="00771DE2">
              <w:t>N/A</w:t>
            </w:r>
          </w:p>
        </w:tc>
      </w:tr>
      <w:tr w:rsidR="00EF7E68" w:rsidRPr="00771DE2" w14:paraId="76B168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DB5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A497C3D"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3030092D"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DDCE08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9FA64A"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0BB44A4"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B4526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6E90E7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DDBD3C" w14:textId="77777777" w:rsidR="00EF7E68" w:rsidRPr="00771DE2" w:rsidRDefault="00EF7E68" w:rsidP="00DD2FF4">
            <w:pPr>
              <w:pStyle w:val="TAC"/>
              <w:rPr>
                <w:lang w:eastAsia="zh-CN"/>
              </w:rPr>
            </w:pPr>
            <w:r w:rsidRPr="00771DE2">
              <w:t>N/A</w:t>
            </w:r>
          </w:p>
        </w:tc>
      </w:tr>
      <w:tr w:rsidR="00EF7E68" w:rsidRPr="00771DE2" w14:paraId="7C1B75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187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96C49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900A660" w14:textId="77777777" w:rsidR="00EF7E68" w:rsidRPr="00771DE2" w:rsidRDefault="00EF7E68" w:rsidP="00DD2FF4">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8FBA2B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D36C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4AEE92" w14:textId="77777777" w:rsidR="00EF7E68" w:rsidRPr="00771DE2" w:rsidRDefault="00EF7E68" w:rsidP="00DD2FF4">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1FAF2A10" w14:textId="77777777" w:rsidR="00EF7E68" w:rsidRPr="00771DE2" w:rsidRDefault="00EF7E68" w:rsidP="00DD2FF4">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DED652E"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4F667C" w14:textId="77777777" w:rsidR="00EF7E68" w:rsidRPr="00771DE2" w:rsidRDefault="00EF7E68" w:rsidP="00DD2FF4">
            <w:pPr>
              <w:pStyle w:val="TAC"/>
              <w:rPr>
                <w:lang w:eastAsia="zh-CN"/>
              </w:rPr>
            </w:pPr>
            <w:r w:rsidRPr="00771DE2">
              <w:t>IMD5</w:t>
            </w:r>
          </w:p>
        </w:tc>
      </w:tr>
      <w:tr w:rsidR="00EF7E68" w:rsidRPr="00771DE2" w14:paraId="3BBE6AA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92ED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05A8D1"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0C2A502B" w14:textId="77777777" w:rsidR="00EF7E68" w:rsidRPr="00771DE2" w:rsidRDefault="00EF7E68" w:rsidP="00DD2FF4">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E5227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0AF6A1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484EF0F" w14:textId="77777777" w:rsidR="00EF7E68" w:rsidRPr="00771DE2" w:rsidRDefault="00EF7E68" w:rsidP="00DD2FF4">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AD3E6F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E508DB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5A56BE" w14:textId="77777777" w:rsidR="00EF7E68" w:rsidRPr="00771DE2" w:rsidRDefault="00EF7E68" w:rsidP="00DD2FF4">
            <w:pPr>
              <w:pStyle w:val="TAC"/>
              <w:rPr>
                <w:lang w:eastAsia="zh-CN"/>
              </w:rPr>
            </w:pPr>
            <w:r w:rsidRPr="00771DE2">
              <w:t>N/A</w:t>
            </w:r>
          </w:p>
        </w:tc>
      </w:tr>
      <w:tr w:rsidR="00EF7E68" w:rsidRPr="00771DE2" w14:paraId="2DF9F3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41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37F28"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1231F082"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20E46FF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6A7135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29CEF0F"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98BC3D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46A6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2D26F06" w14:textId="77777777" w:rsidR="00EF7E68" w:rsidRPr="00771DE2" w:rsidRDefault="00EF7E68" w:rsidP="00DD2FF4">
            <w:pPr>
              <w:pStyle w:val="TAC"/>
              <w:rPr>
                <w:lang w:eastAsia="zh-CN"/>
              </w:rPr>
            </w:pPr>
            <w:r w:rsidRPr="00771DE2">
              <w:t>N/A</w:t>
            </w:r>
          </w:p>
        </w:tc>
      </w:tr>
      <w:tr w:rsidR="00EF7E68" w:rsidRPr="00771DE2" w14:paraId="42CA347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0CAE4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71A4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28082E59" w14:textId="77777777" w:rsidR="00EF7E68" w:rsidRPr="00771DE2" w:rsidRDefault="00EF7E68" w:rsidP="00DD2FF4">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CE6DF47"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01083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493B37B" w14:textId="77777777" w:rsidR="00EF7E68" w:rsidRPr="00771DE2" w:rsidRDefault="00EF7E68" w:rsidP="00DD2FF4">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15947CF" w14:textId="77777777" w:rsidR="00EF7E68" w:rsidRPr="00771DE2" w:rsidRDefault="00EF7E68" w:rsidP="00DD2FF4">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92486AB"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94F505A" w14:textId="77777777" w:rsidR="00EF7E68" w:rsidRPr="00771DE2" w:rsidRDefault="00EF7E68" w:rsidP="00DD2FF4">
            <w:pPr>
              <w:pStyle w:val="TAC"/>
              <w:rPr>
                <w:lang w:eastAsia="zh-CN"/>
              </w:rPr>
            </w:pPr>
            <w:r w:rsidRPr="00771DE2">
              <w:t>IMD4</w:t>
            </w:r>
          </w:p>
        </w:tc>
      </w:tr>
      <w:tr w:rsidR="00EF7E68" w:rsidRPr="00771DE2" w14:paraId="675723EC" w14:textId="77777777" w:rsidTr="00DD2FF4">
        <w:trPr>
          <w:trHeight w:val="187"/>
          <w:jc w:val="center"/>
        </w:trPr>
        <w:tc>
          <w:tcPr>
            <w:tcW w:w="2007" w:type="dxa"/>
            <w:tcBorders>
              <w:left w:val="single" w:sz="4" w:space="0" w:color="auto"/>
              <w:bottom w:val="nil"/>
              <w:right w:val="single" w:sz="4" w:space="0" w:color="auto"/>
            </w:tcBorders>
            <w:shd w:val="clear" w:color="auto" w:fill="auto"/>
          </w:tcPr>
          <w:p w14:paraId="624C3DD4"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1ECE47B"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805FCD5"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C1290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550E85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BEDF472"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C7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01237A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ED2FFF" w14:textId="77777777" w:rsidR="00EF7E68" w:rsidRPr="00771DE2" w:rsidRDefault="00EF7E68" w:rsidP="00DD2FF4">
            <w:pPr>
              <w:pStyle w:val="TAC"/>
              <w:rPr>
                <w:lang w:eastAsia="zh-CN"/>
              </w:rPr>
            </w:pPr>
            <w:r w:rsidRPr="00771DE2">
              <w:t>N/A</w:t>
            </w:r>
          </w:p>
        </w:tc>
      </w:tr>
      <w:tr w:rsidR="00EF7E68" w:rsidRPr="00771DE2" w14:paraId="7017FED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0A103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E1CF5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F01E32"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51C3678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066F67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909FFF6" w14:textId="77777777" w:rsidR="00EF7E68" w:rsidRPr="00771DE2" w:rsidRDefault="00EF7E68" w:rsidP="00DD2FF4">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2FAD33D8"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AB725"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0A40B979" w14:textId="77777777" w:rsidR="00EF7E68" w:rsidRPr="00771DE2" w:rsidRDefault="00EF7E68" w:rsidP="00DD2FF4">
            <w:pPr>
              <w:pStyle w:val="TAC"/>
              <w:rPr>
                <w:lang w:eastAsia="zh-CN"/>
              </w:rPr>
            </w:pPr>
            <w:r w:rsidRPr="00771DE2">
              <w:t>N/A</w:t>
            </w:r>
          </w:p>
        </w:tc>
      </w:tr>
      <w:tr w:rsidR="00EF7E68" w:rsidRPr="00771DE2" w14:paraId="0F94F1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978A0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797940C"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177836" w14:textId="77777777" w:rsidR="00EF7E68" w:rsidRPr="00771DE2" w:rsidRDefault="00EF7E68" w:rsidP="00DD2FF4">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286B800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F1AEF79"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761BC84" w14:textId="77777777" w:rsidR="00EF7E68" w:rsidRPr="00771DE2" w:rsidRDefault="00EF7E68" w:rsidP="00DD2FF4">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89D956" w14:textId="77777777" w:rsidR="00EF7E68" w:rsidRPr="00771DE2" w:rsidRDefault="00EF7E68" w:rsidP="00DD2FF4">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26399B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0D341C" w14:textId="77777777" w:rsidR="00EF7E68" w:rsidRPr="00771DE2" w:rsidRDefault="00EF7E68" w:rsidP="00DD2FF4">
            <w:pPr>
              <w:pStyle w:val="TAC"/>
              <w:rPr>
                <w:lang w:eastAsia="zh-CN"/>
              </w:rPr>
            </w:pPr>
            <w:r w:rsidRPr="00771DE2">
              <w:t>IMD2</w:t>
            </w:r>
          </w:p>
        </w:tc>
      </w:tr>
      <w:tr w:rsidR="00EF7E68" w:rsidRPr="00771DE2" w14:paraId="41C132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F689B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D4CC8"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9474356"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6DEF1A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D0D09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DDE275D"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E98E8B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2B24645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2AF9E3" w14:textId="77777777" w:rsidR="00EF7E68" w:rsidRPr="00771DE2" w:rsidRDefault="00EF7E68" w:rsidP="00DD2FF4">
            <w:pPr>
              <w:pStyle w:val="TAC"/>
              <w:rPr>
                <w:lang w:eastAsia="zh-CN"/>
              </w:rPr>
            </w:pPr>
            <w:r w:rsidRPr="00771DE2">
              <w:t>N/A</w:t>
            </w:r>
          </w:p>
        </w:tc>
      </w:tr>
      <w:tr w:rsidR="00EF7E68" w:rsidRPr="00771DE2" w14:paraId="7D77372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BAA1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85F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4C19350" w14:textId="77777777" w:rsidR="00EF7E68" w:rsidRPr="00771DE2" w:rsidRDefault="00EF7E68" w:rsidP="00DD2FF4">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13D37C2"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90E33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568C737" w14:textId="77777777" w:rsidR="00EF7E68" w:rsidRPr="00771DE2" w:rsidRDefault="00EF7E68" w:rsidP="00DD2FF4">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1FAF387D"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016CD0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25C47989" w14:textId="77777777" w:rsidR="00EF7E68" w:rsidRPr="00771DE2" w:rsidRDefault="00EF7E68" w:rsidP="00DD2FF4">
            <w:pPr>
              <w:pStyle w:val="TAC"/>
              <w:rPr>
                <w:lang w:eastAsia="zh-CN"/>
              </w:rPr>
            </w:pPr>
            <w:r w:rsidRPr="00771DE2">
              <w:t>N/A</w:t>
            </w:r>
          </w:p>
        </w:tc>
      </w:tr>
      <w:tr w:rsidR="00EF7E68" w:rsidRPr="00771DE2" w14:paraId="6AE7A9D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8B26A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256FF6E"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91F73A" w14:textId="77777777" w:rsidR="00EF7E68" w:rsidRPr="00771DE2" w:rsidRDefault="00EF7E68" w:rsidP="00DD2FF4">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0C644D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14C8F20"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11BAB58" w14:textId="77777777" w:rsidR="00EF7E68" w:rsidRPr="00771DE2" w:rsidRDefault="00EF7E68" w:rsidP="00DD2FF4">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D893E50" w14:textId="77777777" w:rsidR="00EF7E68" w:rsidRPr="00771DE2" w:rsidRDefault="00EF7E68" w:rsidP="00DD2FF4">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052859C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8082105" w14:textId="77777777" w:rsidR="00EF7E68" w:rsidRPr="00771DE2" w:rsidRDefault="00EF7E68" w:rsidP="00DD2FF4">
            <w:pPr>
              <w:pStyle w:val="TAC"/>
              <w:rPr>
                <w:lang w:eastAsia="zh-CN"/>
              </w:rPr>
            </w:pPr>
            <w:r w:rsidRPr="00771DE2">
              <w:t>IMD4</w:t>
            </w:r>
          </w:p>
        </w:tc>
      </w:tr>
      <w:tr w:rsidR="00EF7E68" w:rsidRPr="00771DE2" w14:paraId="04F341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46B5BA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5A8A2BD"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177EA8E"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06DFE6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C5DE2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FE88078"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955090"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C407D6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17B123" w14:textId="77777777" w:rsidR="00EF7E68" w:rsidRPr="00771DE2" w:rsidRDefault="00EF7E68" w:rsidP="00DD2FF4">
            <w:pPr>
              <w:pStyle w:val="TAC"/>
              <w:rPr>
                <w:lang w:eastAsia="zh-CN"/>
              </w:rPr>
            </w:pPr>
            <w:r w:rsidRPr="00771DE2">
              <w:t>N/A</w:t>
            </w:r>
          </w:p>
        </w:tc>
      </w:tr>
      <w:tr w:rsidR="00EF7E68" w:rsidRPr="00771DE2" w14:paraId="47A890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28085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49F59"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4F1D434" w14:textId="77777777" w:rsidR="00EF7E68" w:rsidRPr="00771DE2" w:rsidRDefault="00EF7E68" w:rsidP="00DD2FF4">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C66B7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B8BC6C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5581B5" w14:textId="77777777" w:rsidR="00EF7E68" w:rsidRPr="00771DE2" w:rsidRDefault="00EF7E68" w:rsidP="00DD2FF4">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75DC630" w14:textId="77777777" w:rsidR="00EF7E68" w:rsidRPr="00771DE2" w:rsidRDefault="00EF7E68" w:rsidP="00DD2FF4">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0388D33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331BAC2A" w14:textId="77777777" w:rsidR="00EF7E68" w:rsidRPr="00771DE2" w:rsidRDefault="00EF7E68" w:rsidP="00DD2FF4">
            <w:pPr>
              <w:pStyle w:val="TAC"/>
              <w:rPr>
                <w:lang w:eastAsia="zh-CN"/>
              </w:rPr>
            </w:pPr>
            <w:r w:rsidRPr="00771DE2">
              <w:t>IMD2</w:t>
            </w:r>
          </w:p>
        </w:tc>
      </w:tr>
      <w:tr w:rsidR="00EF7E68" w:rsidRPr="00771DE2" w14:paraId="37D8856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F6A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CA80336"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4901B44" w14:textId="77777777" w:rsidR="00EF7E68" w:rsidRPr="00771DE2" w:rsidRDefault="00EF7E68" w:rsidP="00DD2FF4">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772C1DE"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884240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0674491" w14:textId="77777777" w:rsidR="00EF7E68" w:rsidRPr="00771DE2" w:rsidRDefault="00EF7E68" w:rsidP="00DD2FF4">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4BE135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5AF7DD7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F75082" w14:textId="77777777" w:rsidR="00EF7E68" w:rsidRPr="00771DE2" w:rsidRDefault="00EF7E68" w:rsidP="00DD2FF4">
            <w:pPr>
              <w:pStyle w:val="TAC"/>
              <w:rPr>
                <w:lang w:eastAsia="zh-CN"/>
              </w:rPr>
            </w:pPr>
            <w:r w:rsidRPr="00771DE2">
              <w:t>N/A</w:t>
            </w:r>
          </w:p>
        </w:tc>
      </w:tr>
    </w:tbl>
    <w:p w14:paraId="0883D70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E00683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DE04DC"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6D3E6C" w14:textId="77777777" w:rsidR="00EF7E68" w:rsidRPr="00771DE2" w:rsidRDefault="00EF7E68" w:rsidP="00DD2FF4">
            <w:pPr>
              <w:pStyle w:val="TAH"/>
            </w:pPr>
            <w:r w:rsidRPr="00771DE2">
              <w:t>Source of IMD</w:t>
            </w:r>
          </w:p>
        </w:tc>
      </w:tr>
      <w:tr w:rsidR="00EF7E68" w:rsidRPr="00771DE2" w14:paraId="603CA0C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A9C0B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23C8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CE945BD"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2521C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78D990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44AD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72784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059D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799B02" w14:textId="77777777" w:rsidR="00EF7E68" w:rsidRPr="00771DE2" w:rsidRDefault="00EF7E68" w:rsidP="00DD2FF4">
            <w:pPr>
              <w:pStyle w:val="TAH"/>
            </w:pPr>
          </w:p>
        </w:tc>
      </w:tr>
      <w:tr w:rsidR="00EF7E68" w:rsidRPr="00771DE2" w14:paraId="08DBC2D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F1A2BB" w14:textId="77777777" w:rsidR="00EF7E68" w:rsidRPr="00771DE2" w:rsidRDefault="00EF7E68" w:rsidP="00DD2FF4">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20FC93A3"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4B8946E"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8230CFE"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3B61542"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B5A6C87"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70251EF"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F0DFDF6"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D4B2C9" w14:textId="77777777" w:rsidR="00EF7E68" w:rsidRPr="00771DE2" w:rsidRDefault="00EF7E68" w:rsidP="00DD2FF4">
            <w:pPr>
              <w:pStyle w:val="TAC"/>
              <w:rPr>
                <w:rFonts w:cs="Arial"/>
              </w:rPr>
            </w:pPr>
            <w:r w:rsidRPr="00771DE2">
              <w:rPr>
                <w:rFonts w:eastAsia="Malgun Gothic"/>
              </w:rPr>
              <w:t>N/A</w:t>
            </w:r>
          </w:p>
        </w:tc>
      </w:tr>
      <w:tr w:rsidR="00EF7E68" w:rsidRPr="00771DE2" w14:paraId="539560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CF0C5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1A76EC"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551107B" w14:textId="77777777" w:rsidR="00EF7E68" w:rsidRPr="00771DE2" w:rsidRDefault="00EF7E68" w:rsidP="00DD2FF4">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1F202DF"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C64E3BA"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58131AF" w14:textId="77777777" w:rsidR="00EF7E68" w:rsidRPr="00771DE2" w:rsidRDefault="00EF7E68" w:rsidP="00DD2FF4">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85BDB9E"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7051C7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218919" w14:textId="77777777" w:rsidR="00EF7E68" w:rsidRPr="00771DE2" w:rsidRDefault="00EF7E68" w:rsidP="00DD2FF4">
            <w:pPr>
              <w:pStyle w:val="TAC"/>
              <w:rPr>
                <w:rFonts w:cs="Arial"/>
              </w:rPr>
            </w:pPr>
            <w:r w:rsidRPr="00771DE2">
              <w:rPr>
                <w:rFonts w:eastAsia="Malgun Gothic"/>
              </w:rPr>
              <w:t>N/A</w:t>
            </w:r>
          </w:p>
        </w:tc>
      </w:tr>
      <w:tr w:rsidR="00EF7E68" w:rsidRPr="00771DE2" w14:paraId="0F99B1D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B53A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BB3D52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0408B7" w14:textId="77777777" w:rsidR="00EF7E68" w:rsidRPr="00771DE2" w:rsidRDefault="00EF7E68" w:rsidP="00DD2FF4">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3ECF1106"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28CCE407"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754BA02" w14:textId="77777777" w:rsidR="00EF7E68" w:rsidRPr="00771DE2" w:rsidRDefault="00EF7E68" w:rsidP="00DD2FF4">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6870B3EB" w14:textId="77777777" w:rsidR="00EF7E68" w:rsidRPr="00771DE2" w:rsidRDefault="00EF7E68" w:rsidP="00DD2FF4">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46B32C5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2B9DE80" w14:textId="77777777" w:rsidR="00EF7E68" w:rsidRPr="00771DE2" w:rsidRDefault="00EF7E68" w:rsidP="00DD2FF4">
            <w:pPr>
              <w:pStyle w:val="TAC"/>
              <w:rPr>
                <w:rFonts w:cs="Arial"/>
              </w:rPr>
            </w:pPr>
            <w:r w:rsidRPr="00771DE2">
              <w:rPr>
                <w:rFonts w:eastAsia="Malgun Gothic"/>
              </w:rPr>
              <w:t>IMD</w:t>
            </w:r>
            <w:r w:rsidRPr="00771DE2">
              <w:t>3</w:t>
            </w:r>
            <w:r w:rsidRPr="00771DE2">
              <w:rPr>
                <w:rFonts w:eastAsia="游明朝"/>
                <w:vertAlign w:val="superscript"/>
              </w:rPr>
              <w:t>1,3</w:t>
            </w:r>
          </w:p>
        </w:tc>
      </w:tr>
      <w:tr w:rsidR="00EF7E68" w:rsidRPr="00771DE2" w14:paraId="0A4378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492B3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B1B0C"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51954D5"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7D82F12"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B928827"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F7E0601"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B912ED"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71801A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F03A7A7" w14:textId="77777777" w:rsidR="00EF7E68" w:rsidRPr="00771DE2" w:rsidRDefault="00EF7E68" w:rsidP="00DD2FF4">
            <w:pPr>
              <w:pStyle w:val="TAC"/>
              <w:rPr>
                <w:rFonts w:cs="Arial"/>
              </w:rPr>
            </w:pPr>
            <w:r w:rsidRPr="00771DE2">
              <w:rPr>
                <w:rFonts w:eastAsia="Malgun Gothic"/>
              </w:rPr>
              <w:t>N/A</w:t>
            </w:r>
          </w:p>
        </w:tc>
      </w:tr>
      <w:tr w:rsidR="00EF7E68" w:rsidRPr="00771DE2" w14:paraId="0648D48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748C9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743699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03741D7" w14:textId="77777777" w:rsidR="00EF7E68" w:rsidRPr="00771DE2" w:rsidRDefault="00EF7E68" w:rsidP="00DD2FF4">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02E5A97B"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FA37507"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CCD60DD" w14:textId="77777777" w:rsidR="00EF7E68" w:rsidRPr="00771DE2" w:rsidRDefault="00EF7E68" w:rsidP="00DD2FF4">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6E09EE86" w14:textId="77777777" w:rsidR="00EF7E68" w:rsidRPr="00771DE2" w:rsidRDefault="00EF7E68" w:rsidP="00DD2FF4">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0E108EC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C424B20" w14:textId="77777777" w:rsidR="00EF7E68" w:rsidRPr="00771DE2" w:rsidRDefault="00EF7E68" w:rsidP="00DD2FF4">
            <w:pPr>
              <w:pStyle w:val="TAC"/>
              <w:rPr>
                <w:rFonts w:cs="Arial"/>
              </w:rPr>
            </w:pPr>
            <w:r w:rsidRPr="00771DE2">
              <w:rPr>
                <w:rFonts w:eastAsia="Malgun Gothic"/>
              </w:rPr>
              <w:t>IMD5</w:t>
            </w:r>
            <w:r w:rsidRPr="00771DE2">
              <w:rPr>
                <w:rFonts w:eastAsia="游明朝"/>
                <w:vertAlign w:val="superscript"/>
              </w:rPr>
              <w:t>3</w:t>
            </w:r>
          </w:p>
        </w:tc>
      </w:tr>
      <w:tr w:rsidR="00EF7E68" w:rsidRPr="00771DE2" w14:paraId="3B54E66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0D367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CEEAE99"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BACEEBD" w14:textId="77777777" w:rsidR="00EF7E68" w:rsidRPr="00771DE2" w:rsidRDefault="00EF7E68" w:rsidP="00DD2FF4">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44F8342"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96B3019"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02126F8" w14:textId="77777777" w:rsidR="00EF7E68" w:rsidRPr="00771DE2" w:rsidRDefault="00EF7E68" w:rsidP="00DD2FF4">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32E0C38C"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3BAA853"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D86984" w14:textId="77777777" w:rsidR="00EF7E68" w:rsidRPr="00771DE2" w:rsidRDefault="00EF7E68" w:rsidP="00DD2FF4">
            <w:pPr>
              <w:pStyle w:val="TAC"/>
              <w:rPr>
                <w:rFonts w:cs="Arial"/>
              </w:rPr>
            </w:pPr>
            <w:r w:rsidRPr="00771DE2">
              <w:rPr>
                <w:rFonts w:eastAsia="Malgun Gothic"/>
              </w:rPr>
              <w:t>N/A</w:t>
            </w:r>
          </w:p>
        </w:tc>
      </w:tr>
      <w:tr w:rsidR="00EF7E68" w:rsidRPr="00771DE2" w14:paraId="6F483DB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1834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2B00F20"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740EB23" w14:textId="77777777" w:rsidR="00EF7E68" w:rsidRPr="00771DE2" w:rsidRDefault="00EF7E68" w:rsidP="00DD2FF4">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60894D25" w14:textId="77777777" w:rsidR="00EF7E68" w:rsidRPr="00771DE2" w:rsidRDefault="00EF7E68" w:rsidP="00DD2FF4">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0E615D76"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84B2340" w14:textId="77777777" w:rsidR="00EF7E68" w:rsidRPr="00771DE2" w:rsidRDefault="00EF7E68" w:rsidP="00DD2FF4">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05942E9D" w14:textId="77777777" w:rsidR="00EF7E68" w:rsidRPr="00771DE2" w:rsidRDefault="00EF7E68" w:rsidP="00DD2FF4">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20CCE0C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ED7FE6B" w14:textId="77777777" w:rsidR="00EF7E68" w:rsidRPr="00771DE2" w:rsidRDefault="00EF7E68" w:rsidP="00DD2FF4">
            <w:pPr>
              <w:pStyle w:val="TAC"/>
              <w:rPr>
                <w:rFonts w:cs="Arial"/>
              </w:rPr>
            </w:pPr>
            <w:r w:rsidRPr="00771DE2">
              <w:rPr>
                <w:rFonts w:eastAsia="游明朝"/>
              </w:rPr>
              <w:t>IMD</w:t>
            </w:r>
            <w:r w:rsidRPr="00771DE2">
              <w:t>3</w:t>
            </w:r>
            <w:r w:rsidRPr="00771DE2">
              <w:rPr>
                <w:rFonts w:eastAsia="游明朝"/>
                <w:vertAlign w:val="superscript"/>
              </w:rPr>
              <w:t>1,2</w:t>
            </w:r>
          </w:p>
        </w:tc>
      </w:tr>
      <w:tr w:rsidR="00EF7E68" w:rsidRPr="00771DE2" w14:paraId="5BCDB2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737B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65B931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22739B2" w14:textId="77777777" w:rsidR="00EF7E68" w:rsidRPr="00771DE2" w:rsidRDefault="00EF7E68" w:rsidP="00DD2FF4">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35DD0EB2" w14:textId="77777777" w:rsidR="00EF7E68" w:rsidRPr="00771DE2" w:rsidRDefault="00EF7E68" w:rsidP="00DD2FF4">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C89A2DF"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73A3E8C" w14:textId="77777777" w:rsidR="00EF7E68" w:rsidRPr="00771DE2" w:rsidRDefault="00EF7E68" w:rsidP="00DD2FF4">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07E4C50" w14:textId="77777777" w:rsidR="00EF7E68" w:rsidRPr="00771DE2" w:rsidRDefault="00EF7E68" w:rsidP="00DD2FF4">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28426F8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7BD7F6A" w14:textId="77777777" w:rsidR="00EF7E68" w:rsidRPr="00771DE2" w:rsidRDefault="00EF7E68" w:rsidP="00DD2FF4">
            <w:pPr>
              <w:pStyle w:val="TAC"/>
              <w:rPr>
                <w:rFonts w:cs="Arial"/>
              </w:rPr>
            </w:pPr>
            <w:r w:rsidRPr="00771DE2">
              <w:rPr>
                <w:rFonts w:eastAsia="游明朝"/>
              </w:rPr>
              <w:t>N/A</w:t>
            </w:r>
          </w:p>
        </w:tc>
      </w:tr>
      <w:tr w:rsidR="00EF7E68" w:rsidRPr="00771DE2" w14:paraId="6A2FE40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8D8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932B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54A3638" w14:textId="77777777" w:rsidR="00EF7E68" w:rsidRPr="00771DE2" w:rsidRDefault="00EF7E68" w:rsidP="00DD2FF4">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B0EE998" w14:textId="77777777" w:rsidR="00EF7E68" w:rsidRPr="00771DE2" w:rsidRDefault="00EF7E68" w:rsidP="00DD2FF4">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462451BF"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60EAF1" w14:textId="77777777" w:rsidR="00EF7E68" w:rsidRPr="00771DE2" w:rsidRDefault="00EF7E68" w:rsidP="00DD2FF4">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73222898" w14:textId="77777777" w:rsidR="00EF7E68" w:rsidRPr="00771DE2" w:rsidRDefault="00EF7E68" w:rsidP="00DD2FF4">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007C319B"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787A774" w14:textId="77777777" w:rsidR="00EF7E68" w:rsidRPr="00771DE2" w:rsidRDefault="00EF7E68" w:rsidP="00DD2FF4">
            <w:pPr>
              <w:pStyle w:val="TAC"/>
            </w:pPr>
            <w:r w:rsidRPr="00771DE2">
              <w:rPr>
                <w:rFonts w:eastAsia="游明朝"/>
              </w:rPr>
              <w:t>N/A</w:t>
            </w:r>
          </w:p>
        </w:tc>
      </w:tr>
      <w:tr w:rsidR="00EF7E68" w:rsidRPr="00771DE2" w14:paraId="4077A1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4CED5D" w14:textId="77777777" w:rsidR="00EF7E68" w:rsidRPr="00771DE2" w:rsidRDefault="00EF7E68" w:rsidP="00DD2FF4">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043AE16E"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61E6E7DD"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vAlign w:val="center"/>
          </w:tcPr>
          <w:p w14:paraId="7259FE3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17BA57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F883D6A" w14:textId="77777777" w:rsidR="00EF7E68" w:rsidRPr="00771DE2" w:rsidRDefault="00EF7E68" w:rsidP="00DD2FF4">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8A914A1"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798932EF"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F7401D9" w14:textId="77777777" w:rsidR="00EF7E68" w:rsidRPr="00771DE2" w:rsidRDefault="00EF7E68" w:rsidP="00DD2FF4">
            <w:pPr>
              <w:pStyle w:val="TAC"/>
              <w:rPr>
                <w:lang w:eastAsia="zh-CN"/>
              </w:rPr>
            </w:pPr>
            <w:r w:rsidRPr="00771DE2">
              <w:rPr>
                <w:lang w:eastAsia="zh-CN"/>
              </w:rPr>
              <w:t>N/A</w:t>
            </w:r>
          </w:p>
        </w:tc>
      </w:tr>
      <w:tr w:rsidR="00EF7E68" w:rsidRPr="00771DE2" w14:paraId="0F61515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F3429"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5300F0F8" w14:textId="77777777" w:rsidR="00EF7E68" w:rsidRPr="00771DE2" w:rsidRDefault="00EF7E68" w:rsidP="00DD2FF4">
            <w:pPr>
              <w:pStyle w:val="TAC"/>
            </w:pPr>
            <w:r w:rsidRPr="00771DE2">
              <w:t>n5</w:t>
            </w:r>
          </w:p>
        </w:tc>
        <w:tc>
          <w:tcPr>
            <w:tcW w:w="960" w:type="dxa"/>
            <w:tcBorders>
              <w:top w:val="single" w:sz="4" w:space="0" w:color="auto"/>
              <w:left w:val="single" w:sz="4" w:space="0" w:color="auto"/>
              <w:right w:val="single" w:sz="4" w:space="0" w:color="auto"/>
            </w:tcBorders>
            <w:vAlign w:val="center"/>
          </w:tcPr>
          <w:p w14:paraId="66293F65" w14:textId="77777777" w:rsidR="00EF7E68" w:rsidRPr="00771DE2" w:rsidRDefault="00EF7E68" w:rsidP="00DD2FF4">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5771F5B5"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49EC0FC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026E64C"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F5D9546" w14:textId="77777777" w:rsidR="00EF7E68" w:rsidRPr="00771DE2" w:rsidRDefault="00EF7E68" w:rsidP="00DD2FF4">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43489F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E9D30AE" w14:textId="77777777" w:rsidR="00EF7E68" w:rsidRPr="00771DE2" w:rsidRDefault="00EF7E68" w:rsidP="00DD2FF4">
            <w:pPr>
              <w:pStyle w:val="TAC"/>
              <w:rPr>
                <w:lang w:eastAsia="zh-CN"/>
              </w:rPr>
            </w:pPr>
            <w:r w:rsidRPr="00771DE2">
              <w:rPr>
                <w:lang w:eastAsia="zh-CN"/>
              </w:rPr>
              <w:t>IMD4</w:t>
            </w:r>
          </w:p>
        </w:tc>
      </w:tr>
      <w:tr w:rsidR="00EF7E68" w:rsidRPr="00771DE2" w14:paraId="75031BE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7B2192"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45C3AE23" w14:textId="77777777" w:rsidR="00EF7E68" w:rsidRPr="00771DE2" w:rsidRDefault="00EF7E68" w:rsidP="00DD2FF4">
            <w:pPr>
              <w:pStyle w:val="TAC"/>
            </w:pPr>
            <w:r w:rsidRPr="00771DE2">
              <w:t>n30</w:t>
            </w:r>
          </w:p>
        </w:tc>
        <w:tc>
          <w:tcPr>
            <w:tcW w:w="960" w:type="dxa"/>
            <w:tcBorders>
              <w:top w:val="single" w:sz="4" w:space="0" w:color="auto"/>
              <w:left w:val="single" w:sz="4" w:space="0" w:color="auto"/>
              <w:right w:val="single" w:sz="4" w:space="0" w:color="auto"/>
            </w:tcBorders>
            <w:vAlign w:val="center"/>
          </w:tcPr>
          <w:p w14:paraId="7EFC5538" w14:textId="77777777" w:rsidR="00EF7E68" w:rsidRPr="00771DE2" w:rsidRDefault="00EF7E68" w:rsidP="00DD2FF4">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15E43C0" w14:textId="77777777" w:rsidR="00EF7E68" w:rsidRPr="00771DE2" w:rsidRDefault="00EF7E68" w:rsidP="00DD2FF4">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859E0B7" w14:textId="77777777" w:rsidR="00EF7E68" w:rsidRPr="00771DE2" w:rsidRDefault="00EF7E68" w:rsidP="00DD2FF4">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7B0E764A" w14:textId="77777777" w:rsidR="00EF7E68" w:rsidRPr="00771DE2" w:rsidRDefault="00EF7E68" w:rsidP="00DD2FF4">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4DCDC5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57FE896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5AEA992C" w14:textId="77777777" w:rsidR="00EF7E68" w:rsidRPr="00771DE2" w:rsidRDefault="00EF7E68" w:rsidP="00DD2FF4">
            <w:pPr>
              <w:pStyle w:val="TAC"/>
              <w:rPr>
                <w:lang w:eastAsia="zh-CN"/>
              </w:rPr>
            </w:pPr>
            <w:r w:rsidRPr="00771DE2">
              <w:rPr>
                <w:lang w:eastAsia="zh-CN"/>
              </w:rPr>
              <w:t>N/A</w:t>
            </w:r>
          </w:p>
        </w:tc>
      </w:tr>
      <w:tr w:rsidR="00EF7E68" w14:paraId="3C5CF8E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159FD" w14:textId="77777777" w:rsidR="00EF7E68" w:rsidRDefault="00EF7E68" w:rsidP="00DD2FF4">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32F5EAE5"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F411E92"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03E968A"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21FB42"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EB0E59F"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65EC03" w14:textId="77777777" w:rsidR="00EF7E68" w:rsidRDefault="00EF7E68" w:rsidP="00DD2FF4">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381C147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84A1038"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14:paraId="31E2A82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59779"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1850E9D5"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732740EE"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3F2DF46"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76C6129"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D84ED6"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C556BFD"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41CB9AE" w14:textId="77777777" w:rsidR="00EF7E68" w:rsidRDefault="00EF7E68" w:rsidP="00DD2FF4">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0C09D9"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61D8CE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A4765"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2571DC5D" w14:textId="77777777" w:rsidR="00EF7E68" w:rsidRDefault="00EF7E68" w:rsidP="00DD2FF4">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C1F9A21"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3689C43"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F3F79A0"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129CD50"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BB635E6"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83EAF76" w14:textId="77777777" w:rsidR="00EF7E68" w:rsidRDefault="00EF7E68" w:rsidP="00DD2FF4">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7DE4C3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3C3296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4DFC"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7C3B51B"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A07B0B1"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4122EA5"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94608F"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F492803"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90E1AB"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52E2A26"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13C328"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D63C2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CEBBA"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7F7C4B6F"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E66CDBE"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28EFEBEF"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73AF79C"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C39CF99"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60DDF5B3"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27BB0E" w14:textId="77777777" w:rsidR="00EF7E68" w:rsidRDefault="00EF7E68" w:rsidP="00DD2FF4">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FD89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7DF64CF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A34A0"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F01A3E2" w14:textId="77777777" w:rsidR="00EF7E68" w:rsidRDefault="00EF7E68" w:rsidP="00DD2FF4">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CF8F30F"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55917E1C" w14:textId="77777777" w:rsidR="00EF7E68" w:rsidRDefault="00EF7E68" w:rsidP="00DD2FF4">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99FD515" w14:textId="77777777" w:rsidR="00EF7E68" w:rsidRDefault="00EF7E68" w:rsidP="00DD2FF4">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3BE6976"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E09DC0" w14:textId="77777777" w:rsidR="00EF7E68" w:rsidRDefault="00EF7E68" w:rsidP="00DD2FF4">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61085F8" w14:textId="77777777" w:rsidR="00EF7E68" w:rsidRDefault="00EF7E68" w:rsidP="00DD2FF4">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22F07647"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rsidRPr="00771DE2" w14:paraId="0E52F99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2C0DE" w14:textId="77777777" w:rsidR="00EF7E68" w:rsidRPr="00771DE2" w:rsidRDefault="00EF7E68" w:rsidP="00DD2FF4">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DE06A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BB1EDD6"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vAlign w:val="center"/>
          </w:tcPr>
          <w:p w14:paraId="53FE1B49"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5669929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B2A7BBC"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7D9A7F4"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140CE827"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4E32CF99" w14:textId="77777777" w:rsidR="00EF7E68" w:rsidRPr="00771DE2" w:rsidRDefault="00EF7E68" w:rsidP="00DD2FF4">
            <w:pPr>
              <w:pStyle w:val="TAC"/>
            </w:pPr>
            <w:r w:rsidRPr="00771DE2">
              <w:rPr>
                <w:lang w:eastAsia="zh-CN"/>
              </w:rPr>
              <w:t>N/A</w:t>
            </w:r>
          </w:p>
        </w:tc>
      </w:tr>
      <w:tr w:rsidR="00EF7E68" w:rsidRPr="00771DE2" w14:paraId="354BB21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E345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D6A5AE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42D0D7B"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vAlign w:val="center"/>
          </w:tcPr>
          <w:p w14:paraId="0F6AF3D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15183B0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D9CFB18"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6A599E1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0B13829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0684F22F" w14:textId="77777777" w:rsidR="00EF7E68" w:rsidRPr="00771DE2" w:rsidRDefault="00EF7E68" w:rsidP="00DD2FF4">
            <w:pPr>
              <w:pStyle w:val="TAC"/>
            </w:pPr>
            <w:r w:rsidRPr="00771DE2">
              <w:rPr>
                <w:lang w:eastAsia="zh-CN"/>
              </w:rPr>
              <w:t>N/A</w:t>
            </w:r>
          </w:p>
        </w:tc>
      </w:tr>
      <w:tr w:rsidR="00EF7E68" w:rsidRPr="00771DE2" w14:paraId="617B42F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B0A7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D84B2"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2768781B" w14:textId="77777777" w:rsidR="00EF7E68" w:rsidRPr="00771DE2" w:rsidRDefault="00EF7E68" w:rsidP="00DD2FF4">
            <w:pPr>
              <w:pStyle w:val="TAC"/>
            </w:pPr>
            <w:r w:rsidRPr="00771DE2">
              <w:t>1740</w:t>
            </w:r>
          </w:p>
        </w:tc>
        <w:tc>
          <w:tcPr>
            <w:tcW w:w="964" w:type="dxa"/>
            <w:tcBorders>
              <w:top w:val="single" w:sz="4" w:space="0" w:color="auto"/>
              <w:left w:val="single" w:sz="4" w:space="0" w:color="auto"/>
              <w:right w:val="single" w:sz="4" w:space="0" w:color="auto"/>
            </w:tcBorders>
            <w:vAlign w:val="center"/>
          </w:tcPr>
          <w:p w14:paraId="6DD47CA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BBFBCA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5B561B4"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722D14" w14:textId="77777777" w:rsidR="00EF7E68" w:rsidRPr="00771DE2" w:rsidRDefault="00EF7E68" w:rsidP="00DD2FF4">
            <w:pPr>
              <w:pStyle w:val="TAC"/>
            </w:pPr>
            <w:r w:rsidRPr="00771DE2">
              <w:t>7.2</w:t>
            </w:r>
          </w:p>
        </w:tc>
        <w:tc>
          <w:tcPr>
            <w:tcW w:w="828" w:type="dxa"/>
            <w:tcBorders>
              <w:top w:val="single" w:sz="4" w:space="0" w:color="auto"/>
              <w:left w:val="single" w:sz="4" w:space="0" w:color="auto"/>
              <w:right w:val="single" w:sz="4" w:space="0" w:color="auto"/>
            </w:tcBorders>
            <w:vAlign w:val="center"/>
          </w:tcPr>
          <w:p w14:paraId="7938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7A491A1A" w14:textId="77777777" w:rsidR="00EF7E68" w:rsidRPr="00771DE2" w:rsidRDefault="00EF7E68" w:rsidP="00DD2FF4">
            <w:pPr>
              <w:pStyle w:val="TAC"/>
            </w:pPr>
            <w:r w:rsidRPr="00771DE2">
              <w:t>IMD4</w:t>
            </w:r>
          </w:p>
        </w:tc>
      </w:tr>
      <w:tr w:rsidR="00EF7E68" w:rsidRPr="00771DE2" w14:paraId="017CA6B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4F0BF" w14:textId="77777777" w:rsidR="00EF7E68" w:rsidRPr="00771DE2" w:rsidRDefault="00EF7E68" w:rsidP="00DD2FF4">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E54A24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193C4" w14:textId="77777777" w:rsidR="00EF7E68" w:rsidRPr="00771DE2" w:rsidRDefault="00EF7E68" w:rsidP="00DD2FF4">
            <w:pPr>
              <w:pStyle w:val="TAC"/>
            </w:pPr>
            <w:r w:rsidRPr="00771DE2">
              <w:t>1907.5</w:t>
            </w:r>
          </w:p>
        </w:tc>
        <w:tc>
          <w:tcPr>
            <w:tcW w:w="964" w:type="dxa"/>
            <w:tcBorders>
              <w:top w:val="single" w:sz="4" w:space="0" w:color="auto"/>
              <w:left w:val="single" w:sz="4" w:space="0" w:color="auto"/>
              <w:right w:val="single" w:sz="4" w:space="0" w:color="auto"/>
            </w:tcBorders>
          </w:tcPr>
          <w:p w14:paraId="0BEEC596"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21EB6E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F5A8FBB" w14:textId="77777777" w:rsidR="00EF7E68" w:rsidRPr="00771DE2" w:rsidRDefault="00EF7E68" w:rsidP="00DD2FF4">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048E966"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82EE08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692350" w14:textId="77777777" w:rsidR="00EF7E68" w:rsidRPr="00771DE2" w:rsidRDefault="00EF7E68" w:rsidP="00DD2FF4">
            <w:pPr>
              <w:pStyle w:val="TAC"/>
            </w:pPr>
            <w:r w:rsidRPr="00771DE2">
              <w:t>N/A</w:t>
            </w:r>
          </w:p>
        </w:tc>
      </w:tr>
      <w:tr w:rsidR="00EF7E68" w:rsidRPr="00771DE2" w14:paraId="3F7D288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141DC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C76C0E"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98937BB" w14:textId="77777777" w:rsidR="00EF7E68" w:rsidRPr="00771DE2" w:rsidRDefault="00EF7E68" w:rsidP="00DD2FF4">
            <w:pPr>
              <w:pStyle w:val="TAC"/>
            </w:pPr>
            <w:r w:rsidRPr="00771DE2">
              <w:t>842.5</w:t>
            </w:r>
          </w:p>
        </w:tc>
        <w:tc>
          <w:tcPr>
            <w:tcW w:w="964" w:type="dxa"/>
            <w:tcBorders>
              <w:top w:val="single" w:sz="4" w:space="0" w:color="auto"/>
              <w:left w:val="single" w:sz="4" w:space="0" w:color="auto"/>
              <w:right w:val="single" w:sz="4" w:space="0" w:color="auto"/>
            </w:tcBorders>
          </w:tcPr>
          <w:p w14:paraId="602BCCA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0B5847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4CBBCE4" w14:textId="77777777" w:rsidR="00EF7E68" w:rsidRPr="00771DE2" w:rsidRDefault="00EF7E68" w:rsidP="00DD2FF4">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271A4B59" w14:textId="77777777" w:rsidR="00EF7E68" w:rsidRPr="00771DE2" w:rsidRDefault="00EF7E68" w:rsidP="00DD2FF4">
            <w:pPr>
              <w:pStyle w:val="TAC"/>
            </w:pPr>
            <w:r w:rsidRPr="00771DE2">
              <w:t>3.8</w:t>
            </w:r>
          </w:p>
        </w:tc>
        <w:tc>
          <w:tcPr>
            <w:tcW w:w="828" w:type="dxa"/>
            <w:tcBorders>
              <w:top w:val="single" w:sz="4" w:space="0" w:color="auto"/>
              <w:left w:val="single" w:sz="4" w:space="0" w:color="auto"/>
              <w:right w:val="single" w:sz="4" w:space="0" w:color="auto"/>
            </w:tcBorders>
          </w:tcPr>
          <w:p w14:paraId="36C96AF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19C3E5" w14:textId="77777777" w:rsidR="00EF7E68" w:rsidRPr="00771DE2" w:rsidRDefault="00EF7E68" w:rsidP="00DD2FF4">
            <w:pPr>
              <w:pStyle w:val="TAC"/>
            </w:pPr>
            <w:r w:rsidRPr="00771DE2">
              <w:t>IMD5</w:t>
            </w:r>
            <w:r w:rsidRPr="00771DE2">
              <w:rPr>
                <w:vertAlign w:val="superscript"/>
              </w:rPr>
              <w:t>5</w:t>
            </w:r>
          </w:p>
        </w:tc>
      </w:tr>
      <w:tr w:rsidR="00EF7E68" w:rsidRPr="00771DE2" w14:paraId="0E3C41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893C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D3A8F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58DFA"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15249AE5"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38570C52"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7E808A6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44B028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CAD2FB0"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0B5EAF" w14:textId="77777777" w:rsidR="00EF7E68" w:rsidRPr="00771DE2" w:rsidRDefault="00EF7E68" w:rsidP="00DD2FF4">
            <w:pPr>
              <w:pStyle w:val="TAC"/>
            </w:pPr>
            <w:r w:rsidRPr="00771DE2">
              <w:t>N/A</w:t>
            </w:r>
          </w:p>
        </w:tc>
      </w:tr>
      <w:tr w:rsidR="00EF7E68" w:rsidRPr="00771DE2" w14:paraId="34E44C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9E5BB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1E7BB"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B93BFC2" w14:textId="77777777" w:rsidR="00EF7E68" w:rsidRPr="00771DE2" w:rsidRDefault="00EF7E68" w:rsidP="00DD2FF4">
            <w:pPr>
              <w:pStyle w:val="TAC"/>
            </w:pPr>
            <w:r w:rsidRPr="00771DE2">
              <w:t>1907</w:t>
            </w:r>
          </w:p>
        </w:tc>
        <w:tc>
          <w:tcPr>
            <w:tcW w:w="964" w:type="dxa"/>
            <w:tcBorders>
              <w:top w:val="single" w:sz="4" w:space="0" w:color="auto"/>
              <w:left w:val="single" w:sz="4" w:space="0" w:color="auto"/>
              <w:right w:val="single" w:sz="4" w:space="0" w:color="auto"/>
            </w:tcBorders>
          </w:tcPr>
          <w:p w14:paraId="7E30529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EDE226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ADAD3CF"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7FC98D8"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40807ED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8EFF49" w14:textId="77777777" w:rsidR="00EF7E68" w:rsidRPr="00771DE2" w:rsidRDefault="00EF7E68" w:rsidP="00DD2FF4">
            <w:pPr>
              <w:pStyle w:val="TAC"/>
            </w:pPr>
            <w:r w:rsidRPr="00771DE2">
              <w:t>IMD3</w:t>
            </w:r>
            <w:r w:rsidRPr="00771DE2">
              <w:rPr>
                <w:vertAlign w:val="superscript"/>
              </w:rPr>
              <w:t>5</w:t>
            </w:r>
          </w:p>
        </w:tc>
      </w:tr>
      <w:tr w:rsidR="00EF7E68" w:rsidRPr="00771DE2" w14:paraId="42E19CF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55EEC7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5A2FDC8"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8EEA5FE" w14:textId="77777777" w:rsidR="00EF7E68" w:rsidRPr="00771DE2" w:rsidRDefault="00EF7E68" w:rsidP="00DD2FF4">
            <w:pPr>
              <w:pStyle w:val="TAC"/>
            </w:pPr>
            <w:r w:rsidRPr="00771DE2">
              <w:t>846.5</w:t>
            </w:r>
          </w:p>
        </w:tc>
        <w:tc>
          <w:tcPr>
            <w:tcW w:w="964" w:type="dxa"/>
            <w:tcBorders>
              <w:top w:val="single" w:sz="4" w:space="0" w:color="auto"/>
              <w:left w:val="single" w:sz="4" w:space="0" w:color="auto"/>
              <w:right w:val="single" w:sz="4" w:space="0" w:color="auto"/>
            </w:tcBorders>
          </w:tcPr>
          <w:p w14:paraId="6662CDE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82CFF7"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07132E2"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BA078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8C0AB6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27B6515" w14:textId="77777777" w:rsidR="00EF7E68" w:rsidRPr="00771DE2" w:rsidRDefault="00EF7E68" w:rsidP="00DD2FF4">
            <w:pPr>
              <w:pStyle w:val="TAC"/>
            </w:pPr>
            <w:r w:rsidRPr="00771DE2">
              <w:t>N/A</w:t>
            </w:r>
          </w:p>
        </w:tc>
      </w:tr>
      <w:tr w:rsidR="00EF7E68" w:rsidRPr="00771DE2" w14:paraId="44D02E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505E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5278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D9F93A" w14:textId="77777777" w:rsidR="00EF7E68" w:rsidRPr="00771DE2" w:rsidRDefault="00EF7E68" w:rsidP="00DD2FF4">
            <w:pPr>
              <w:pStyle w:val="TAC"/>
            </w:pPr>
            <w:r w:rsidRPr="00771DE2">
              <w:t>3680</w:t>
            </w:r>
          </w:p>
        </w:tc>
        <w:tc>
          <w:tcPr>
            <w:tcW w:w="964" w:type="dxa"/>
            <w:tcBorders>
              <w:top w:val="single" w:sz="4" w:space="0" w:color="auto"/>
              <w:left w:val="single" w:sz="4" w:space="0" w:color="auto"/>
              <w:right w:val="single" w:sz="4" w:space="0" w:color="auto"/>
            </w:tcBorders>
          </w:tcPr>
          <w:p w14:paraId="583AECBA"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6798806C"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60839BCE"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3FD0F3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E3E9C7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0513AA" w14:textId="77777777" w:rsidR="00EF7E68" w:rsidRPr="00771DE2" w:rsidRDefault="00EF7E68" w:rsidP="00DD2FF4">
            <w:pPr>
              <w:pStyle w:val="TAC"/>
            </w:pPr>
            <w:r w:rsidRPr="00771DE2">
              <w:t>N/A</w:t>
            </w:r>
          </w:p>
        </w:tc>
      </w:tr>
      <w:tr w:rsidR="00EF7E68" w:rsidRPr="00771DE2" w14:paraId="64E433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93263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D81B8"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DD627BE"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BBF765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B2B47F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67575B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332189F"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E73A2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AE61A1" w14:textId="77777777" w:rsidR="00EF7E68" w:rsidRPr="00771DE2" w:rsidRDefault="00EF7E68" w:rsidP="00DD2FF4">
            <w:pPr>
              <w:pStyle w:val="TAC"/>
            </w:pPr>
            <w:r w:rsidRPr="00771DE2">
              <w:t>N/A</w:t>
            </w:r>
          </w:p>
        </w:tc>
      </w:tr>
      <w:tr w:rsidR="00EF7E68" w:rsidRPr="00771DE2" w14:paraId="589A98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8D4A4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46841D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EB2B516"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tcPr>
          <w:p w14:paraId="58DA00FB"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E647D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303F66F4"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B5D7C8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C7F116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1CA4A8B" w14:textId="77777777" w:rsidR="00EF7E68" w:rsidRPr="00771DE2" w:rsidRDefault="00EF7E68" w:rsidP="00DD2FF4">
            <w:pPr>
              <w:pStyle w:val="TAC"/>
            </w:pPr>
            <w:r w:rsidRPr="00771DE2">
              <w:t>N/A</w:t>
            </w:r>
          </w:p>
        </w:tc>
      </w:tr>
      <w:tr w:rsidR="00EF7E68" w:rsidRPr="00771DE2" w14:paraId="2F42BBD8"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A960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AEFD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C1F4499" w14:textId="77777777" w:rsidR="00EF7E68" w:rsidRPr="00771DE2" w:rsidRDefault="00EF7E68" w:rsidP="00DD2FF4">
            <w:pPr>
              <w:pStyle w:val="TAC"/>
            </w:pPr>
            <w:r w:rsidRPr="00771DE2">
              <w:t>3540</w:t>
            </w:r>
          </w:p>
        </w:tc>
        <w:tc>
          <w:tcPr>
            <w:tcW w:w="964" w:type="dxa"/>
            <w:tcBorders>
              <w:top w:val="single" w:sz="4" w:space="0" w:color="auto"/>
              <w:left w:val="single" w:sz="4" w:space="0" w:color="auto"/>
              <w:right w:val="single" w:sz="4" w:space="0" w:color="auto"/>
            </w:tcBorders>
          </w:tcPr>
          <w:p w14:paraId="66977E6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CD9AABB"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2577BC4D"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7F8CD1"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14A2CA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59EFC53" w14:textId="77777777" w:rsidR="00EF7E68" w:rsidRPr="00771DE2" w:rsidRDefault="00EF7E68" w:rsidP="00DD2FF4">
            <w:pPr>
              <w:pStyle w:val="TAC"/>
            </w:pPr>
            <w:r w:rsidRPr="00771DE2">
              <w:t>IMD3</w:t>
            </w:r>
            <w:r w:rsidRPr="00771DE2">
              <w:rPr>
                <w:vertAlign w:val="superscript"/>
              </w:rPr>
              <w:t>1</w:t>
            </w:r>
          </w:p>
        </w:tc>
      </w:tr>
      <w:tr w:rsidR="00EF7E68" w:rsidRPr="00771DE2" w14:paraId="5FFCD2F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D1015" w14:textId="77777777" w:rsidR="00EF7E68" w:rsidRPr="00771DE2" w:rsidRDefault="00EF7E68" w:rsidP="00DD2FF4">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11CEBB77"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FA82CC"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1F78994A"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09D62C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0E45825"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165F14"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7C4A61B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C93DFC8" w14:textId="77777777" w:rsidR="00EF7E68" w:rsidRPr="00771DE2" w:rsidRDefault="00EF7E68" w:rsidP="00DD2FF4">
            <w:pPr>
              <w:pStyle w:val="TAC"/>
            </w:pPr>
            <w:r w:rsidRPr="00771DE2">
              <w:t>IMD3</w:t>
            </w:r>
            <w:r w:rsidRPr="00771DE2">
              <w:rPr>
                <w:vertAlign w:val="superscript"/>
              </w:rPr>
              <w:t>2</w:t>
            </w:r>
          </w:p>
        </w:tc>
      </w:tr>
      <w:tr w:rsidR="00EF7E68" w:rsidRPr="00771DE2" w14:paraId="1C102E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357F36"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5DE04E"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872F830"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2DA8256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6AEA8D8"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903F90"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9E329A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AC23AF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5E131F" w14:textId="77777777" w:rsidR="00EF7E68" w:rsidRPr="00771DE2" w:rsidRDefault="00EF7E68" w:rsidP="00DD2FF4">
            <w:pPr>
              <w:pStyle w:val="TAC"/>
            </w:pPr>
            <w:r w:rsidRPr="00771DE2">
              <w:t>N/A</w:t>
            </w:r>
          </w:p>
        </w:tc>
      </w:tr>
      <w:tr w:rsidR="00EF7E68" w:rsidRPr="00771DE2" w14:paraId="554D70D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DAA4D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5F1D23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19B411" w14:textId="77777777" w:rsidR="00EF7E68" w:rsidRPr="00771DE2" w:rsidRDefault="00EF7E68" w:rsidP="00DD2FF4">
            <w:pPr>
              <w:pStyle w:val="TAC"/>
            </w:pPr>
            <w:r w:rsidRPr="00771DE2">
              <w:t>3375</w:t>
            </w:r>
          </w:p>
        </w:tc>
        <w:tc>
          <w:tcPr>
            <w:tcW w:w="964" w:type="dxa"/>
            <w:tcBorders>
              <w:top w:val="single" w:sz="4" w:space="0" w:color="auto"/>
              <w:left w:val="single" w:sz="4" w:space="0" w:color="auto"/>
              <w:right w:val="single" w:sz="4" w:space="0" w:color="auto"/>
            </w:tcBorders>
          </w:tcPr>
          <w:p w14:paraId="3A1D92DE"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1B982C5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7E8AE7D" w14:textId="77777777" w:rsidR="00EF7E68" w:rsidRPr="00771DE2" w:rsidRDefault="00EF7E68" w:rsidP="00DD2FF4">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747AB870"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302A86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028FA5" w14:textId="77777777" w:rsidR="00EF7E68" w:rsidRPr="00771DE2" w:rsidRDefault="00EF7E68" w:rsidP="00DD2FF4">
            <w:pPr>
              <w:pStyle w:val="TAC"/>
            </w:pPr>
            <w:r w:rsidRPr="00771DE2">
              <w:t>N/A</w:t>
            </w:r>
          </w:p>
        </w:tc>
      </w:tr>
      <w:tr w:rsidR="00EF7E68" w:rsidRPr="00771DE2" w14:paraId="115A8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EE3E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D5D5F1"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7D5219"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tcPr>
          <w:p w14:paraId="5CC350DD"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C020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50FC486"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8F3095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EBA457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B06DD0A" w14:textId="77777777" w:rsidR="00EF7E68" w:rsidRPr="00771DE2" w:rsidRDefault="00EF7E68" w:rsidP="00DD2FF4">
            <w:pPr>
              <w:pStyle w:val="TAC"/>
            </w:pPr>
            <w:r w:rsidRPr="00771DE2">
              <w:t>N/A</w:t>
            </w:r>
          </w:p>
        </w:tc>
      </w:tr>
      <w:tr w:rsidR="00EF7E68" w:rsidRPr="00771DE2" w14:paraId="30E7D4B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BC544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AC592"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77A4356"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6876172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563160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4FC7E2"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0B3E05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FB1A4F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D12AF9C" w14:textId="77777777" w:rsidR="00EF7E68" w:rsidRPr="00771DE2" w:rsidRDefault="00EF7E68" w:rsidP="00DD2FF4">
            <w:pPr>
              <w:pStyle w:val="TAC"/>
            </w:pPr>
            <w:r w:rsidRPr="00771DE2">
              <w:t>N/A</w:t>
            </w:r>
          </w:p>
        </w:tc>
      </w:tr>
      <w:tr w:rsidR="00EF7E68" w:rsidRPr="00771DE2" w14:paraId="551F9F5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7DFD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3553C"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6D9AAA0" w14:textId="77777777" w:rsidR="00EF7E68" w:rsidRPr="00771DE2" w:rsidRDefault="00EF7E68" w:rsidP="00DD2FF4">
            <w:pPr>
              <w:pStyle w:val="TAC"/>
            </w:pPr>
            <w:r w:rsidRPr="00771DE2">
              <w:t>3315</w:t>
            </w:r>
          </w:p>
        </w:tc>
        <w:tc>
          <w:tcPr>
            <w:tcW w:w="964" w:type="dxa"/>
            <w:tcBorders>
              <w:top w:val="single" w:sz="4" w:space="0" w:color="auto"/>
              <w:left w:val="single" w:sz="4" w:space="0" w:color="auto"/>
              <w:right w:val="single" w:sz="4" w:space="0" w:color="auto"/>
            </w:tcBorders>
          </w:tcPr>
          <w:p w14:paraId="07738F1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744824C"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A4798DE" w14:textId="77777777" w:rsidR="00EF7E68" w:rsidRPr="00771DE2" w:rsidRDefault="00EF7E68" w:rsidP="00DD2FF4">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7C04ED8"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379D984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E78D2C" w14:textId="77777777" w:rsidR="00EF7E68" w:rsidRPr="00771DE2" w:rsidRDefault="00EF7E68" w:rsidP="00DD2FF4">
            <w:pPr>
              <w:pStyle w:val="TAC"/>
            </w:pPr>
            <w:r w:rsidRPr="00771DE2">
              <w:t>IMD3</w:t>
            </w:r>
            <w:r w:rsidRPr="00771DE2">
              <w:rPr>
                <w:vertAlign w:val="superscript"/>
              </w:rPr>
              <w:t>1,2</w:t>
            </w:r>
          </w:p>
        </w:tc>
      </w:tr>
      <w:tr w:rsidR="00EF7E68" w:rsidRPr="00771DE2" w14:paraId="41CBCF9F"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1661D" w14:textId="77777777" w:rsidR="00EF7E68" w:rsidRPr="00771DE2" w:rsidRDefault="00EF7E68" w:rsidP="00DD2FF4">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37272A45"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748D7AB2"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72A8F28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6C11C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AF40F0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F1A822"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04CBEE5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83CFE9" w14:textId="77777777" w:rsidR="00EF7E68" w:rsidRPr="00771DE2" w:rsidRDefault="00EF7E68" w:rsidP="00DD2FF4">
            <w:pPr>
              <w:pStyle w:val="TAC"/>
            </w:pPr>
            <w:r w:rsidRPr="00771DE2">
              <w:t>IMD3</w:t>
            </w:r>
          </w:p>
        </w:tc>
      </w:tr>
      <w:tr w:rsidR="00EF7E68" w:rsidRPr="00771DE2" w14:paraId="7DF00B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E8E68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BE05B66"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691F4526"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6FACAEA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EB41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E1FA15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E7D233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1BD50E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D53F73" w14:textId="77777777" w:rsidR="00EF7E68" w:rsidRPr="00771DE2" w:rsidRDefault="00EF7E68" w:rsidP="00DD2FF4">
            <w:pPr>
              <w:pStyle w:val="TAC"/>
            </w:pPr>
            <w:r w:rsidRPr="00771DE2">
              <w:t>N/A</w:t>
            </w:r>
          </w:p>
        </w:tc>
      </w:tr>
      <w:tr w:rsidR="00EF7E68" w:rsidRPr="00771DE2" w14:paraId="3A7A23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0735B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A41EB9"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6B3B5B13" w14:textId="77777777" w:rsidR="00EF7E68" w:rsidRPr="00771DE2" w:rsidRDefault="00EF7E68" w:rsidP="00DD2FF4">
            <w:pPr>
              <w:pStyle w:val="TAC"/>
            </w:pPr>
            <w:r w:rsidRPr="00771DE2">
              <w:t>3546</w:t>
            </w:r>
          </w:p>
        </w:tc>
        <w:tc>
          <w:tcPr>
            <w:tcW w:w="964" w:type="dxa"/>
            <w:tcBorders>
              <w:top w:val="single" w:sz="4" w:space="0" w:color="auto"/>
              <w:left w:val="single" w:sz="4" w:space="0" w:color="auto"/>
              <w:right w:val="single" w:sz="4" w:space="0" w:color="auto"/>
            </w:tcBorders>
          </w:tcPr>
          <w:p w14:paraId="5F21C6C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2DD2FF2F"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2946779" w14:textId="77777777" w:rsidR="00EF7E68" w:rsidRPr="00771DE2" w:rsidRDefault="00EF7E68" w:rsidP="00DD2FF4">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25245AD"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947EAF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0D0B60" w14:textId="77777777" w:rsidR="00EF7E68" w:rsidRPr="00771DE2" w:rsidRDefault="00EF7E68" w:rsidP="00DD2FF4">
            <w:pPr>
              <w:pStyle w:val="TAC"/>
            </w:pPr>
            <w:r w:rsidRPr="00771DE2">
              <w:t>N/A</w:t>
            </w:r>
          </w:p>
        </w:tc>
      </w:tr>
      <w:tr w:rsidR="00EF7E68" w:rsidRPr="00771DE2" w14:paraId="1A8746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2762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13B6B38"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2F8D0DE6"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15B0021"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B20C81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3A89C28"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67B6BC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7E32C9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32F255" w14:textId="77777777" w:rsidR="00EF7E68" w:rsidRPr="00771DE2" w:rsidRDefault="00EF7E68" w:rsidP="00DD2FF4">
            <w:pPr>
              <w:pStyle w:val="TAC"/>
            </w:pPr>
            <w:r w:rsidRPr="00771DE2">
              <w:t>N/A</w:t>
            </w:r>
          </w:p>
        </w:tc>
      </w:tr>
      <w:tr w:rsidR="00EF7E68" w:rsidRPr="00771DE2" w14:paraId="6C0EE85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9A8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79725"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01EE2EFA"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298CD9B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B88A0A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388752B"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503E38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13CF4B6"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8499D9" w14:textId="77777777" w:rsidR="00EF7E68" w:rsidRPr="00771DE2" w:rsidRDefault="00EF7E68" w:rsidP="00DD2FF4">
            <w:pPr>
              <w:pStyle w:val="TAC"/>
            </w:pPr>
            <w:r w:rsidRPr="00771DE2">
              <w:t>N/A</w:t>
            </w:r>
          </w:p>
        </w:tc>
      </w:tr>
      <w:tr w:rsidR="00EF7E68" w:rsidRPr="00771DE2" w14:paraId="47BE742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4DE3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FCA1B1"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34D3DD5E" w14:textId="77777777" w:rsidR="00EF7E68" w:rsidRPr="00771DE2" w:rsidRDefault="00EF7E68" w:rsidP="00DD2FF4">
            <w:pPr>
              <w:pStyle w:val="TAC"/>
            </w:pPr>
            <w:r w:rsidRPr="00771DE2">
              <w:t>3466</w:t>
            </w:r>
          </w:p>
        </w:tc>
        <w:tc>
          <w:tcPr>
            <w:tcW w:w="964" w:type="dxa"/>
            <w:tcBorders>
              <w:top w:val="single" w:sz="4" w:space="0" w:color="auto"/>
              <w:left w:val="single" w:sz="4" w:space="0" w:color="auto"/>
              <w:right w:val="single" w:sz="4" w:space="0" w:color="auto"/>
            </w:tcBorders>
          </w:tcPr>
          <w:p w14:paraId="3EE01F5D"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371FFFD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61A59DE9" w14:textId="77777777" w:rsidR="00EF7E68" w:rsidRPr="00771DE2" w:rsidRDefault="00EF7E68" w:rsidP="00DD2FF4">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A7DB32"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790E80E"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7D232139" w14:textId="77777777" w:rsidR="00EF7E68" w:rsidRPr="00771DE2" w:rsidRDefault="00EF7E68" w:rsidP="00DD2FF4">
            <w:pPr>
              <w:pStyle w:val="TAC"/>
            </w:pPr>
            <w:r w:rsidRPr="00771DE2">
              <w:t>IMD3</w:t>
            </w:r>
            <w:r w:rsidRPr="00771DE2">
              <w:rPr>
                <w:vertAlign w:val="superscript"/>
              </w:rPr>
              <w:t>1</w:t>
            </w:r>
          </w:p>
        </w:tc>
      </w:tr>
      <w:tr w:rsidR="00EF7E68" w:rsidRPr="00771DE2" w14:paraId="333050D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79E988" w14:textId="77777777" w:rsidR="00EF7E68" w:rsidRPr="00771DE2" w:rsidRDefault="00EF7E68" w:rsidP="00DD2FF4">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000F48E"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FB29FAA" w14:textId="77777777" w:rsidR="00EF7E68" w:rsidRPr="00771DE2" w:rsidRDefault="00EF7E68" w:rsidP="00DD2FF4">
            <w:pPr>
              <w:pStyle w:val="TAC"/>
            </w:pPr>
            <w:r w:rsidRPr="00771DE2">
              <w:t>1906</w:t>
            </w:r>
          </w:p>
        </w:tc>
        <w:tc>
          <w:tcPr>
            <w:tcW w:w="964" w:type="dxa"/>
            <w:tcBorders>
              <w:top w:val="single" w:sz="4" w:space="0" w:color="auto"/>
              <w:left w:val="single" w:sz="4" w:space="0" w:color="auto"/>
              <w:right w:val="single" w:sz="4" w:space="0" w:color="auto"/>
            </w:tcBorders>
          </w:tcPr>
          <w:p w14:paraId="52A3F97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A58F8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815889" w14:textId="77777777" w:rsidR="00EF7E68" w:rsidRPr="00771DE2" w:rsidRDefault="00EF7E68" w:rsidP="00DD2FF4">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E2E55B6" w14:textId="77777777" w:rsidR="00EF7E68" w:rsidRPr="00771DE2" w:rsidRDefault="00EF7E68" w:rsidP="00DD2FF4">
            <w:pPr>
              <w:pStyle w:val="TAC"/>
            </w:pPr>
            <w:r w:rsidRPr="00771DE2">
              <w:t>8.6</w:t>
            </w:r>
          </w:p>
        </w:tc>
        <w:tc>
          <w:tcPr>
            <w:tcW w:w="828" w:type="dxa"/>
            <w:tcBorders>
              <w:top w:val="single" w:sz="4" w:space="0" w:color="auto"/>
              <w:left w:val="single" w:sz="4" w:space="0" w:color="auto"/>
              <w:right w:val="single" w:sz="4" w:space="0" w:color="auto"/>
            </w:tcBorders>
          </w:tcPr>
          <w:p w14:paraId="029B0E1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779232" w14:textId="77777777" w:rsidR="00EF7E68" w:rsidRPr="00771DE2" w:rsidRDefault="00EF7E68" w:rsidP="00DD2FF4">
            <w:pPr>
              <w:pStyle w:val="TAC"/>
            </w:pPr>
            <w:r w:rsidRPr="00771DE2">
              <w:t>IMD4</w:t>
            </w:r>
          </w:p>
        </w:tc>
      </w:tr>
      <w:tr w:rsidR="00EF7E68" w:rsidRPr="00771DE2" w14:paraId="1FC207C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9A66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0FBFF"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B02B9F" w14:textId="77777777" w:rsidR="00EF7E68" w:rsidRPr="00771DE2" w:rsidRDefault="00EF7E68" w:rsidP="00DD2FF4">
            <w:pPr>
              <w:pStyle w:val="TAC"/>
            </w:pPr>
            <w:r w:rsidRPr="00771DE2">
              <w:t>2312</w:t>
            </w:r>
          </w:p>
        </w:tc>
        <w:tc>
          <w:tcPr>
            <w:tcW w:w="964" w:type="dxa"/>
            <w:tcBorders>
              <w:top w:val="single" w:sz="4" w:space="0" w:color="auto"/>
              <w:left w:val="single" w:sz="4" w:space="0" w:color="auto"/>
              <w:right w:val="single" w:sz="4" w:space="0" w:color="auto"/>
            </w:tcBorders>
          </w:tcPr>
          <w:p w14:paraId="41863F4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35D8A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AC4C33F" w14:textId="77777777" w:rsidR="00EF7E68" w:rsidRPr="00771DE2" w:rsidRDefault="00EF7E68" w:rsidP="00DD2FF4">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9834685"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5C350EB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83723A" w14:textId="77777777" w:rsidR="00EF7E68" w:rsidRPr="00771DE2" w:rsidRDefault="00EF7E68" w:rsidP="00DD2FF4">
            <w:pPr>
              <w:pStyle w:val="TAC"/>
            </w:pPr>
            <w:r w:rsidRPr="00771DE2">
              <w:t>N/A</w:t>
            </w:r>
          </w:p>
        </w:tc>
      </w:tr>
      <w:tr w:rsidR="00EF7E68" w:rsidRPr="00771DE2" w14:paraId="5FEDD37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B1BFC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7F92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1BD6949"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0A7D10D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AFC546E"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D400CF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D3EA6F7"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7982AE5"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B272E0" w14:textId="77777777" w:rsidR="00EF7E68" w:rsidRPr="00771DE2" w:rsidRDefault="00EF7E68" w:rsidP="00DD2FF4">
            <w:pPr>
              <w:pStyle w:val="TAC"/>
            </w:pPr>
            <w:r w:rsidRPr="00771DE2">
              <w:t>N/A</w:t>
            </w:r>
          </w:p>
        </w:tc>
      </w:tr>
      <w:tr w:rsidR="00EF7E68" w:rsidRPr="00771DE2" w14:paraId="55B2B46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D753A1"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00C9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DF2904" w14:textId="77777777" w:rsidR="00EF7E68" w:rsidRPr="00771DE2" w:rsidRDefault="00EF7E68" w:rsidP="00DD2FF4">
            <w:pPr>
              <w:pStyle w:val="TAC"/>
            </w:pPr>
            <w:r w:rsidRPr="00771DE2">
              <w:t>1905</w:t>
            </w:r>
          </w:p>
        </w:tc>
        <w:tc>
          <w:tcPr>
            <w:tcW w:w="964" w:type="dxa"/>
            <w:tcBorders>
              <w:top w:val="single" w:sz="4" w:space="0" w:color="auto"/>
              <w:left w:val="single" w:sz="4" w:space="0" w:color="auto"/>
              <w:right w:val="single" w:sz="4" w:space="0" w:color="auto"/>
            </w:tcBorders>
          </w:tcPr>
          <w:p w14:paraId="7435282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65399F2"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045B0F5" w14:textId="77777777" w:rsidR="00EF7E68" w:rsidRPr="00771DE2" w:rsidRDefault="00EF7E68" w:rsidP="00DD2FF4">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CA26AE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DEB760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D1BFC81" w14:textId="77777777" w:rsidR="00EF7E68" w:rsidRPr="00771DE2" w:rsidRDefault="00EF7E68" w:rsidP="00DD2FF4">
            <w:pPr>
              <w:pStyle w:val="TAC"/>
            </w:pPr>
            <w:r w:rsidRPr="00771DE2">
              <w:t>N/A</w:t>
            </w:r>
          </w:p>
        </w:tc>
      </w:tr>
      <w:tr w:rsidR="00EF7E68" w:rsidRPr="00771DE2" w14:paraId="5431862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BFE7E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314963"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1D93015" w14:textId="77777777" w:rsidR="00EF7E68" w:rsidRPr="00771DE2" w:rsidRDefault="00EF7E68" w:rsidP="00DD2FF4">
            <w:pPr>
              <w:pStyle w:val="TAC"/>
            </w:pPr>
            <w:r w:rsidRPr="00771DE2">
              <w:t>2309</w:t>
            </w:r>
          </w:p>
        </w:tc>
        <w:tc>
          <w:tcPr>
            <w:tcW w:w="964" w:type="dxa"/>
            <w:tcBorders>
              <w:top w:val="single" w:sz="4" w:space="0" w:color="auto"/>
              <w:left w:val="single" w:sz="4" w:space="0" w:color="auto"/>
              <w:right w:val="single" w:sz="4" w:space="0" w:color="auto"/>
            </w:tcBorders>
          </w:tcPr>
          <w:p w14:paraId="64167CA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DB90981"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EAE76D9" w14:textId="77777777" w:rsidR="00EF7E68" w:rsidRPr="00771DE2" w:rsidRDefault="00EF7E68" w:rsidP="00DD2FF4">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6124CA2" w14:textId="77777777" w:rsidR="00EF7E68" w:rsidRPr="00771DE2" w:rsidRDefault="00EF7E68" w:rsidP="00DD2FF4">
            <w:pPr>
              <w:pStyle w:val="TAC"/>
            </w:pPr>
            <w:r w:rsidRPr="00771DE2">
              <w:t>10.6</w:t>
            </w:r>
          </w:p>
        </w:tc>
        <w:tc>
          <w:tcPr>
            <w:tcW w:w="828" w:type="dxa"/>
            <w:tcBorders>
              <w:top w:val="single" w:sz="4" w:space="0" w:color="auto"/>
              <w:left w:val="single" w:sz="4" w:space="0" w:color="auto"/>
              <w:right w:val="single" w:sz="4" w:space="0" w:color="auto"/>
            </w:tcBorders>
          </w:tcPr>
          <w:p w14:paraId="5712A89C"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DB46A3" w14:textId="77777777" w:rsidR="00EF7E68" w:rsidRPr="00771DE2" w:rsidRDefault="00EF7E68" w:rsidP="00DD2FF4">
            <w:pPr>
              <w:pStyle w:val="TAC"/>
            </w:pPr>
            <w:r w:rsidRPr="00771DE2">
              <w:t>IMD4</w:t>
            </w:r>
            <w:r w:rsidRPr="00771DE2">
              <w:rPr>
                <w:vertAlign w:val="superscript"/>
              </w:rPr>
              <w:t>1</w:t>
            </w:r>
          </w:p>
        </w:tc>
      </w:tr>
      <w:tr w:rsidR="00EF7E68" w:rsidRPr="00771DE2" w14:paraId="60512F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F43CB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A325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F90E3E" w14:textId="77777777" w:rsidR="00EF7E68" w:rsidRPr="00771DE2" w:rsidRDefault="00EF7E68" w:rsidP="00DD2FF4">
            <w:pPr>
              <w:pStyle w:val="TAC"/>
            </w:pPr>
            <w:r w:rsidRPr="00771DE2">
              <w:t>3361</w:t>
            </w:r>
          </w:p>
        </w:tc>
        <w:tc>
          <w:tcPr>
            <w:tcW w:w="964" w:type="dxa"/>
            <w:tcBorders>
              <w:top w:val="single" w:sz="4" w:space="0" w:color="auto"/>
              <w:left w:val="single" w:sz="4" w:space="0" w:color="auto"/>
              <w:right w:val="single" w:sz="4" w:space="0" w:color="auto"/>
            </w:tcBorders>
          </w:tcPr>
          <w:p w14:paraId="5EA41891"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84F6DC8"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7A337C33" w14:textId="77777777" w:rsidR="00EF7E68" w:rsidRPr="00771DE2" w:rsidRDefault="00EF7E68" w:rsidP="00DD2FF4">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430BBF9"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CA7F447"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52534A2B" w14:textId="77777777" w:rsidR="00EF7E68" w:rsidRPr="00771DE2" w:rsidRDefault="00EF7E68" w:rsidP="00DD2FF4">
            <w:pPr>
              <w:pStyle w:val="TAC"/>
            </w:pPr>
            <w:r w:rsidRPr="00771DE2">
              <w:t>N/A</w:t>
            </w:r>
          </w:p>
        </w:tc>
      </w:tr>
      <w:tr w:rsidR="00EF7E68" w:rsidRPr="00771DE2" w14:paraId="5CC291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9A55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CDEF17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21494"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tcPr>
          <w:p w14:paraId="1F3C745E"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D4904B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463CF7" w14:textId="77777777" w:rsidR="00EF7E68" w:rsidRPr="00771DE2" w:rsidRDefault="00EF7E68" w:rsidP="00DD2FF4">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129DA5F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4F51DE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899FC2" w14:textId="77777777" w:rsidR="00EF7E68" w:rsidRPr="00771DE2" w:rsidRDefault="00EF7E68" w:rsidP="00DD2FF4">
            <w:pPr>
              <w:pStyle w:val="TAC"/>
            </w:pPr>
            <w:r w:rsidRPr="00771DE2">
              <w:t>N/A</w:t>
            </w:r>
          </w:p>
        </w:tc>
      </w:tr>
      <w:tr w:rsidR="00EF7E68" w:rsidRPr="00771DE2" w14:paraId="37C4C0A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5D1B2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E89DA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3F53016" w14:textId="77777777" w:rsidR="00EF7E68" w:rsidRPr="00771DE2" w:rsidRDefault="00EF7E68" w:rsidP="00DD2FF4">
            <w:pPr>
              <w:pStyle w:val="TAC"/>
            </w:pPr>
            <w:r w:rsidRPr="00771DE2">
              <w:t>2310</w:t>
            </w:r>
          </w:p>
        </w:tc>
        <w:tc>
          <w:tcPr>
            <w:tcW w:w="964" w:type="dxa"/>
            <w:tcBorders>
              <w:top w:val="single" w:sz="4" w:space="0" w:color="auto"/>
              <w:left w:val="single" w:sz="4" w:space="0" w:color="auto"/>
              <w:right w:val="single" w:sz="4" w:space="0" w:color="auto"/>
            </w:tcBorders>
          </w:tcPr>
          <w:p w14:paraId="2042B81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A9C82F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1587A2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52BD6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39CC3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5C8770" w14:textId="77777777" w:rsidR="00EF7E68" w:rsidRPr="00771DE2" w:rsidRDefault="00EF7E68" w:rsidP="00DD2FF4">
            <w:pPr>
              <w:pStyle w:val="TAC"/>
            </w:pPr>
            <w:r w:rsidRPr="00771DE2">
              <w:t>N/A</w:t>
            </w:r>
          </w:p>
        </w:tc>
      </w:tr>
      <w:tr w:rsidR="00EF7E68" w:rsidRPr="00771DE2" w14:paraId="7B8F6B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1EE4B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9F0F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DEFAF1"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4DD20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7E6421"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D411D1"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45BC6042" w14:textId="77777777" w:rsidR="00EF7E68" w:rsidRPr="00771DE2" w:rsidRDefault="00EF7E68" w:rsidP="00DD2FF4">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66C59BF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FC4FD5" w14:textId="77777777" w:rsidR="00EF7E68" w:rsidRPr="00771DE2" w:rsidRDefault="00EF7E68" w:rsidP="00DD2FF4">
            <w:pPr>
              <w:pStyle w:val="TAC"/>
            </w:pPr>
            <w:r w:rsidRPr="00771DE2">
              <w:t>IMD2</w:t>
            </w:r>
            <w:r w:rsidRPr="00771DE2">
              <w:rPr>
                <w:vertAlign w:val="superscript"/>
              </w:rPr>
              <w:t>2</w:t>
            </w:r>
          </w:p>
        </w:tc>
      </w:tr>
      <w:tr w:rsidR="00EF7E68" w14:paraId="28B69794"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3C39D" w14:textId="77777777" w:rsidR="00EF7E68" w:rsidRDefault="00EF7E68" w:rsidP="00DD2FF4">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1F14352E"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548E2B3" w14:textId="77777777" w:rsidR="00EF7E68" w:rsidRDefault="00EF7E68" w:rsidP="00DD2FF4">
            <w:pPr>
              <w:pStyle w:val="TAC"/>
            </w:pPr>
            <w:r w:rsidRPr="00AD7A09">
              <w:t>1855</w:t>
            </w:r>
          </w:p>
        </w:tc>
        <w:tc>
          <w:tcPr>
            <w:tcW w:w="964" w:type="dxa"/>
            <w:tcBorders>
              <w:top w:val="single" w:sz="4" w:space="0" w:color="auto"/>
              <w:left w:val="single" w:sz="4" w:space="0" w:color="auto"/>
              <w:right w:val="single" w:sz="4" w:space="0" w:color="auto"/>
            </w:tcBorders>
          </w:tcPr>
          <w:p w14:paraId="382DE7B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41E0BAD"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FB2C34B" w14:textId="77777777" w:rsidR="00EF7E68" w:rsidRDefault="00EF7E68" w:rsidP="00DD2FF4">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7FAC6C0"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AA7778F"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5A2918C" w14:textId="77777777" w:rsidR="00EF7E68" w:rsidRDefault="00EF7E68" w:rsidP="00DD2FF4">
            <w:pPr>
              <w:pStyle w:val="TAC"/>
            </w:pPr>
            <w:r w:rsidRPr="00122CF7">
              <w:rPr>
                <w:rFonts w:eastAsia="ＭＳ 明朝" w:cs="Arial"/>
                <w:color w:val="000000"/>
                <w:szCs w:val="18"/>
                <w:lang w:eastAsia="ja-JP"/>
              </w:rPr>
              <w:t>N/A</w:t>
            </w:r>
          </w:p>
        </w:tc>
      </w:tr>
      <w:tr w:rsidR="00EF7E68" w14:paraId="458498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1DBE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BF517E"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4A61761"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32DBBE74"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326364B"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BFDA007"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BF12302" w14:textId="77777777" w:rsidR="00EF7E68" w:rsidRDefault="00EF7E68" w:rsidP="00DD2FF4">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5CD8BDDF"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1F8EC0E" w14:textId="77777777" w:rsidR="00EF7E68" w:rsidRDefault="00EF7E68" w:rsidP="00DD2FF4">
            <w:pPr>
              <w:pStyle w:val="TAC"/>
            </w:pPr>
            <w:r>
              <w:rPr>
                <w:rFonts w:eastAsia="ＭＳ 明朝" w:cs="Arial"/>
                <w:color w:val="000000"/>
                <w:szCs w:val="18"/>
                <w:lang w:eastAsia="ja-JP"/>
              </w:rPr>
              <w:t>IMD2</w:t>
            </w:r>
          </w:p>
        </w:tc>
      </w:tr>
      <w:tr w:rsidR="00EF7E68" w14:paraId="7374B62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ED51AB"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62C2FE" w14:textId="77777777" w:rsidR="00EF7E68" w:rsidRDefault="00EF7E68" w:rsidP="00DD2FF4">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0DF7B1D" w14:textId="77777777" w:rsidR="00EF7E68" w:rsidRDefault="00EF7E68" w:rsidP="00DD2FF4">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7882F68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3378D13"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52C066B" w14:textId="77777777" w:rsidR="00EF7E68" w:rsidRDefault="00EF7E68" w:rsidP="00DD2FF4">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4FEFBA8"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092C21"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BEECE7F" w14:textId="77777777" w:rsidR="00EF7E68" w:rsidRDefault="00EF7E68" w:rsidP="00DD2FF4">
            <w:pPr>
              <w:pStyle w:val="TAC"/>
            </w:pPr>
            <w:r w:rsidRPr="00122CF7">
              <w:rPr>
                <w:rFonts w:eastAsia="ＭＳ 明朝" w:cs="Arial"/>
                <w:color w:val="000000"/>
                <w:szCs w:val="18"/>
                <w:lang w:eastAsia="ja-JP"/>
              </w:rPr>
              <w:t>N/A</w:t>
            </w:r>
          </w:p>
        </w:tc>
      </w:tr>
      <w:tr w:rsidR="00EF7E68" w14:paraId="51757A3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7DC698"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38A4EF"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31C5E5B"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25CBAE1"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A79F9D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4729E7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C3671FA"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BF84EB"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5B2A5F" w14:textId="77777777" w:rsidR="00EF7E68" w:rsidRDefault="00EF7E68" w:rsidP="00DD2FF4">
            <w:pPr>
              <w:pStyle w:val="TAC"/>
            </w:pPr>
            <w:r w:rsidRPr="00122CF7">
              <w:rPr>
                <w:rFonts w:eastAsia="ＭＳ 明朝" w:cs="Arial"/>
                <w:color w:val="000000"/>
                <w:szCs w:val="18"/>
                <w:lang w:eastAsia="ja-JP"/>
              </w:rPr>
              <w:t>N/A</w:t>
            </w:r>
          </w:p>
        </w:tc>
      </w:tr>
      <w:tr w:rsidR="00EF7E68" w14:paraId="4E96E90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2DE8BFD"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AD33FD"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B04AE6"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736392A"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63BD16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FDD51C2"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896442F"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C2AE92"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22AFD54E" w14:textId="77777777" w:rsidR="00EF7E68" w:rsidRDefault="00EF7E68" w:rsidP="00DD2FF4">
            <w:pPr>
              <w:pStyle w:val="TAC"/>
            </w:pPr>
            <w:r w:rsidRPr="00122CF7">
              <w:rPr>
                <w:rFonts w:eastAsia="ＭＳ 明朝" w:cs="Arial"/>
                <w:color w:val="000000"/>
                <w:szCs w:val="18"/>
                <w:lang w:eastAsia="ja-JP"/>
              </w:rPr>
              <w:t>N/A</w:t>
            </w:r>
          </w:p>
        </w:tc>
      </w:tr>
      <w:tr w:rsidR="00EF7E68" w14:paraId="3D4D39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7592C6"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8C6D60"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94CE59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761103BB" w14:textId="77777777" w:rsidR="00EF7E68" w:rsidRDefault="00EF7E68" w:rsidP="00DD2FF4">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5C92562" w14:textId="77777777" w:rsidR="00EF7E68" w:rsidRDefault="00EF7E68" w:rsidP="00DD2FF4">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0ABCB3D"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A0A433" w14:textId="77777777" w:rsidR="00EF7E68" w:rsidRDefault="00EF7E68" w:rsidP="00DD2FF4">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12C8057B"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1E870811" w14:textId="77777777" w:rsidR="00EF7E68" w:rsidRDefault="00EF7E68" w:rsidP="00DD2FF4">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EF7E68" w14:paraId="0D638CE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A3248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BE6BF9"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3410A1E"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12E18DC"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07C8257"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A13C50"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B93BAE2" w14:textId="77777777" w:rsidR="00EF7E68" w:rsidRDefault="00EF7E68" w:rsidP="00DD2FF4">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3D75204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643C21" w14:textId="77777777" w:rsidR="00EF7E68" w:rsidRDefault="00EF7E68" w:rsidP="00DD2FF4">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EF7E68" w14:paraId="3A3209E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20C492"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21E24A" w14:textId="77777777" w:rsidR="00EF7E68" w:rsidRDefault="00EF7E68" w:rsidP="00DD2FF4">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9F31524"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1D7EBAE8" w14:textId="77777777" w:rsidR="00EF7E68" w:rsidRDefault="00EF7E68" w:rsidP="00DD2FF4">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1D50BE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05378567"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E056F0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1811244" w14:textId="77777777" w:rsidR="00EF7E68" w:rsidRDefault="00EF7E68" w:rsidP="00DD2FF4">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FA6B9C7" w14:textId="77777777" w:rsidR="00EF7E68" w:rsidRDefault="00EF7E68" w:rsidP="00DD2FF4">
            <w:pPr>
              <w:pStyle w:val="TAC"/>
            </w:pPr>
            <w:r w:rsidRPr="00122CF7">
              <w:rPr>
                <w:rFonts w:eastAsia="ＭＳ 明朝" w:cs="Arial"/>
                <w:color w:val="000000"/>
                <w:szCs w:val="18"/>
                <w:lang w:eastAsia="ja-JP"/>
              </w:rPr>
              <w:t>N/A</w:t>
            </w:r>
          </w:p>
        </w:tc>
      </w:tr>
      <w:tr w:rsidR="00EF7E68" w14:paraId="7EF4D7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B260B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64EF6"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8800977"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2F7C265"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E95DF4"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C63B7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3E5598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809C1"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8ADAB3" w14:textId="77777777" w:rsidR="00EF7E68" w:rsidRDefault="00EF7E68" w:rsidP="00DD2FF4">
            <w:pPr>
              <w:pStyle w:val="TAC"/>
            </w:pPr>
            <w:r w:rsidRPr="00122CF7">
              <w:rPr>
                <w:rFonts w:eastAsia="ＭＳ 明朝" w:cs="Arial"/>
                <w:color w:val="000000"/>
                <w:szCs w:val="18"/>
                <w:lang w:eastAsia="ja-JP"/>
              </w:rPr>
              <w:t>N/A</w:t>
            </w:r>
          </w:p>
        </w:tc>
      </w:tr>
      <w:tr w:rsidR="00EF7E68" w:rsidRPr="00771DE2" w14:paraId="6ABDDD0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FFE8D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954FDC"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78258223" w14:textId="77777777" w:rsidR="00EF7E68" w:rsidRPr="00771DE2" w:rsidRDefault="00EF7E68" w:rsidP="00DD2FF4">
            <w:pPr>
              <w:pStyle w:val="TAC"/>
            </w:pPr>
          </w:p>
        </w:tc>
        <w:tc>
          <w:tcPr>
            <w:tcW w:w="964" w:type="dxa"/>
            <w:tcBorders>
              <w:top w:val="single" w:sz="4" w:space="0" w:color="auto"/>
              <w:left w:val="single" w:sz="4" w:space="0" w:color="auto"/>
              <w:right w:val="single" w:sz="4" w:space="0" w:color="auto"/>
            </w:tcBorders>
          </w:tcPr>
          <w:p w14:paraId="51FE630A"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tcPr>
          <w:p w14:paraId="272A46E2"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1BEE142F" w14:textId="77777777" w:rsidR="00EF7E68" w:rsidRPr="00771DE2" w:rsidRDefault="00EF7E68" w:rsidP="00DD2FF4">
            <w:pPr>
              <w:pStyle w:val="TAC"/>
            </w:pPr>
          </w:p>
        </w:tc>
        <w:tc>
          <w:tcPr>
            <w:tcW w:w="977" w:type="dxa"/>
            <w:tcBorders>
              <w:top w:val="single" w:sz="4" w:space="0" w:color="auto"/>
              <w:left w:val="single" w:sz="4" w:space="0" w:color="auto"/>
              <w:bottom w:val="single" w:sz="4" w:space="0" w:color="auto"/>
              <w:right w:val="single" w:sz="4" w:space="0" w:color="auto"/>
            </w:tcBorders>
          </w:tcPr>
          <w:p w14:paraId="17891EE0" w14:textId="77777777" w:rsidR="00EF7E68" w:rsidRPr="00771DE2" w:rsidRDefault="00EF7E68" w:rsidP="00DD2FF4">
            <w:pPr>
              <w:pStyle w:val="TAC"/>
            </w:pPr>
          </w:p>
        </w:tc>
        <w:tc>
          <w:tcPr>
            <w:tcW w:w="828" w:type="dxa"/>
            <w:tcBorders>
              <w:top w:val="single" w:sz="4" w:space="0" w:color="auto"/>
              <w:left w:val="single" w:sz="4" w:space="0" w:color="auto"/>
              <w:right w:val="single" w:sz="4" w:space="0" w:color="auto"/>
            </w:tcBorders>
          </w:tcPr>
          <w:p w14:paraId="02723C03" w14:textId="77777777" w:rsidR="00EF7E68" w:rsidRPr="00771DE2" w:rsidRDefault="00EF7E68" w:rsidP="00DD2FF4">
            <w:pPr>
              <w:pStyle w:val="TAC"/>
            </w:pPr>
          </w:p>
        </w:tc>
        <w:tc>
          <w:tcPr>
            <w:tcW w:w="1057" w:type="dxa"/>
            <w:tcBorders>
              <w:top w:val="single" w:sz="4" w:space="0" w:color="auto"/>
              <w:left w:val="single" w:sz="4" w:space="0" w:color="auto"/>
              <w:right w:val="single" w:sz="4" w:space="0" w:color="auto"/>
            </w:tcBorders>
            <w:vAlign w:val="center"/>
          </w:tcPr>
          <w:p w14:paraId="73750140" w14:textId="77777777" w:rsidR="00EF7E68" w:rsidRPr="00771DE2" w:rsidRDefault="00EF7E68" w:rsidP="00DD2FF4">
            <w:pPr>
              <w:pStyle w:val="TAC"/>
            </w:pPr>
          </w:p>
        </w:tc>
      </w:tr>
    </w:tbl>
    <w:p w14:paraId="10D4375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86CB95C"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5D0058"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2F8B9" w14:textId="77777777" w:rsidR="00EF7E68" w:rsidRPr="00771DE2" w:rsidRDefault="00EF7E68" w:rsidP="00DD2FF4">
            <w:pPr>
              <w:pStyle w:val="TAH"/>
            </w:pPr>
            <w:r w:rsidRPr="00771DE2">
              <w:t>Source of IMD</w:t>
            </w:r>
          </w:p>
        </w:tc>
      </w:tr>
      <w:tr w:rsidR="00EF7E68" w:rsidRPr="00771DE2" w14:paraId="0518DEF6"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0FC455"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EBB66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6C1C99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35E770C"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09EA1E"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6743D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9A13DE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9D0C1B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8A4CB53" w14:textId="77777777" w:rsidR="00EF7E68" w:rsidRPr="00771DE2" w:rsidRDefault="00EF7E68" w:rsidP="00DD2FF4">
            <w:pPr>
              <w:pStyle w:val="TAH"/>
            </w:pPr>
          </w:p>
        </w:tc>
      </w:tr>
      <w:tr w:rsidR="00EF7E68" w:rsidRPr="00771DE2" w14:paraId="38BB089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E3280" w14:textId="77777777" w:rsidR="00EF7E68" w:rsidRPr="00771DE2" w:rsidRDefault="00EF7E68" w:rsidP="00DD2FF4">
            <w:pPr>
              <w:pStyle w:val="TAC"/>
              <w:rPr>
                <w:lang w:eastAsia="zh-CN"/>
              </w:rPr>
            </w:pPr>
            <w:bookmarkStart w:id="57"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555415A4"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CF16D0"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AAE20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AAF31A3"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032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E6A5A6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1A279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6D71FF" w14:textId="77777777" w:rsidR="00EF7E68" w:rsidRPr="00771DE2" w:rsidRDefault="00EF7E68" w:rsidP="00DD2FF4">
            <w:pPr>
              <w:pStyle w:val="TAC"/>
              <w:rPr>
                <w:rFonts w:cs="Arial"/>
                <w:lang w:eastAsia="ko-KR"/>
              </w:rPr>
            </w:pPr>
            <w:r w:rsidRPr="00771DE2">
              <w:t>N/A</w:t>
            </w:r>
          </w:p>
        </w:tc>
      </w:tr>
      <w:tr w:rsidR="00EF7E68" w:rsidRPr="00771DE2" w14:paraId="51F6890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44A71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6CA5C2B"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C3EB691"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EE7D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441BFD6"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693E79"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58E779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58F526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57D0EA" w14:textId="77777777" w:rsidR="00EF7E68" w:rsidRPr="00771DE2" w:rsidRDefault="00EF7E68" w:rsidP="00DD2FF4">
            <w:pPr>
              <w:pStyle w:val="TAC"/>
              <w:rPr>
                <w:rFonts w:cs="Arial"/>
                <w:lang w:eastAsia="ko-KR"/>
              </w:rPr>
            </w:pPr>
            <w:r w:rsidRPr="00771DE2">
              <w:t>N/A</w:t>
            </w:r>
          </w:p>
        </w:tc>
      </w:tr>
      <w:tr w:rsidR="00EF7E68" w:rsidRPr="00771DE2" w14:paraId="06BEF1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F2F00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7F06396"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C29604F" w14:textId="77777777" w:rsidR="00EF7E68" w:rsidRPr="00771DE2" w:rsidRDefault="00EF7E68" w:rsidP="00DD2FF4">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3A60A96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5024DF"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2A33EEE" w14:textId="77777777" w:rsidR="00EF7E68" w:rsidRPr="00771DE2" w:rsidRDefault="00EF7E68" w:rsidP="00DD2FF4">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B1E19D" w14:textId="77777777" w:rsidR="00EF7E68" w:rsidRPr="00771DE2" w:rsidRDefault="00EF7E68" w:rsidP="00DD2FF4">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022923E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F51F8B3" w14:textId="77777777" w:rsidR="00EF7E68" w:rsidRPr="00771DE2" w:rsidRDefault="00EF7E68" w:rsidP="00DD2FF4">
            <w:pPr>
              <w:pStyle w:val="TAC"/>
              <w:rPr>
                <w:rFonts w:cs="Arial"/>
                <w:lang w:eastAsia="ko-KR"/>
              </w:rPr>
            </w:pPr>
            <w:r w:rsidRPr="00771DE2">
              <w:t>IMD2</w:t>
            </w:r>
            <w:r w:rsidRPr="00771DE2">
              <w:rPr>
                <w:vertAlign w:val="superscript"/>
              </w:rPr>
              <w:t>5</w:t>
            </w:r>
          </w:p>
        </w:tc>
      </w:tr>
      <w:tr w:rsidR="00EF7E68" w:rsidRPr="00771DE2" w14:paraId="3DF3F2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63BF4B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527A68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2BB27F"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06BBA36"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D357B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D83CB4"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79D949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35A3E7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1B64BA" w14:textId="77777777" w:rsidR="00EF7E68" w:rsidRPr="00771DE2" w:rsidRDefault="00EF7E68" w:rsidP="00DD2FF4">
            <w:pPr>
              <w:pStyle w:val="TAC"/>
              <w:rPr>
                <w:rFonts w:cs="Arial"/>
                <w:lang w:eastAsia="ko-KR"/>
              </w:rPr>
            </w:pPr>
            <w:r w:rsidRPr="00771DE2">
              <w:t>N/A</w:t>
            </w:r>
          </w:p>
        </w:tc>
      </w:tr>
      <w:tr w:rsidR="00EF7E68" w:rsidRPr="00771DE2" w14:paraId="6CA2921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C947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79895EA"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BBEF14"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BCF872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381393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7DB10C"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FE1C0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68656B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B99553" w14:textId="77777777" w:rsidR="00EF7E68" w:rsidRPr="00771DE2" w:rsidRDefault="00EF7E68" w:rsidP="00DD2FF4">
            <w:pPr>
              <w:pStyle w:val="TAC"/>
              <w:rPr>
                <w:rFonts w:cs="Arial"/>
                <w:lang w:eastAsia="ko-KR"/>
              </w:rPr>
            </w:pPr>
            <w:r w:rsidRPr="00771DE2">
              <w:t>N/A</w:t>
            </w:r>
          </w:p>
        </w:tc>
      </w:tr>
      <w:tr w:rsidR="00EF7E68" w:rsidRPr="00771DE2" w14:paraId="1E53C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CBE07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6DFF3B"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9E54C68" w14:textId="77777777" w:rsidR="00EF7E68" w:rsidRPr="00771DE2" w:rsidRDefault="00EF7E68" w:rsidP="00DD2FF4">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5CB100A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D73F752"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4E3ABAE" w14:textId="77777777" w:rsidR="00EF7E68" w:rsidRPr="00771DE2" w:rsidRDefault="00EF7E68" w:rsidP="00DD2FF4">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1D3DF01B" w14:textId="77777777" w:rsidR="00EF7E68" w:rsidRPr="00771DE2" w:rsidRDefault="00EF7E68" w:rsidP="00DD2FF4">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C30F0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C8C52DD" w14:textId="77777777" w:rsidR="00EF7E68" w:rsidRPr="00771DE2" w:rsidRDefault="00EF7E68" w:rsidP="00DD2FF4">
            <w:pPr>
              <w:pStyle w:val="TAC"/>
              <w:rPr>
                <w:rFonts w:cs="Arial"/>
                <w:lang w:eastAsia="ko-KR"/>
              </w:rPr>
            </w:pPr>
            <w:r w:rsidRPr="00771DE2">
              <w:t>IMD4</w:t>
            </w:r>
          </w:p>
        </w:tc>
      </w:tr>
      <w:tr w:rsidR="00EF7E68" w:rsidRPr="00771DE2" w14:paraId="0A0BF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9B93A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17D2CF1"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A31CBE7" w14:textId="77777777" w:rsidR="00EF7E68" w:rsidRPr="00771DE2" w:rsidRDefault="00EF7E68" w:rsidP="00DD2FF4">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368392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065897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257CDEA" w14:textId="77777777" w:rsidR="00EF7E68" w:rsidRPr="00771DE2" w:rsidRDefault="00EF7E68" w:rsidP="00DD2FF4">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D832D4C"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C6DABA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65F1DEF" w14:textId="77777777" w:rsidR="00EF7E68" w:rsidRPr="00771DE2" w:rsidRDefault="00EF7E68" w:rsidP="00DD2FF4">
            <w:pPr>
              <w:pStyle w:val="TAC"/>
              <w:rPr>
                <w:rFonts w:cs="Arial"/>
                <w:lang w:eastAsia="ko-KR"/>
              </w:rPr>
            </w:pPr>
            <w:r w:rsidRPr="00771DE2">
              <w:t>N/A</w:t>
            </w:r>
          </w:p>
        </w:tc>
      </w:tr>
      <w:tr w:rsidR="00EF7E68" w:rsidRPr="00771DE2" w14:paraId="43FCBD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B8138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8D2FB77"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105C5A4" w14:textId="77777777" w:rsidR="00EF7E68" w:rsidRPr="00771DE2" w:rsidRDefault="00EF7E68" w:rsidP="00DD2FF4">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057C1460"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265AA8"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707FD9" w14:textId="77777777" w:rsidR="00EF7E68" w:rsidRPr="00771DE2" w:rsidRDefault="00EF7E68" w:rsidP="00DD2FF4">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CE5971A" w14:textId="77777777" w:rsidR="00EF7E68" w:rsidRPr="00771DE2" w:rsidRDefault="00EF7E68" w:rsidP="00DD2FF4">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EE2902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4C1A5A6" w14:textId="77777777" w:rsidR="00EF7E68" w:rsidRPr="00771DE2" w:rsidRDefault="00EF7E68" w:rsidP="00DD2FF4">
            <w:pPr>
              <w:pStyle w:val="TAC"/>
              <w:rPr>
                <w:rFonts w:cs="Arial"/>
                <w:lang w:eastAsia="ko-KR"/>
              </w:rPr>
            </w:pPr>
            <w:r w:rsidRPr="00771DE2">
              <w:t>IMD2</w:t>
            </w:r>
          </w:p>
        </w:tc>
      </w:tr>
      <w:tr w:rsidR="00EF7E68" w:rsidRPr="00771DE2" w14:paraId="5DC179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0FFBC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A3BD039"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3AFF1FF" w14:textId="77777777" w:rsidR="00EF7E68" w:rsidRPr="00771DE2" w:rsidRDefault="00EF7E68" w:rsidP="00DD2FF4">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FE3B4E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DA0DA84"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EBBB71" w14:textId="77777777" w:rsidR="00EF7E68" w:rsidRPr="00771DE2" w:rsidRDefault="00EF7E68" w:rsidP="00DD2FF4">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482AE7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6B47C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AE24AB" w14:textId="77777777" w:rsidR="00EF7E68" w:rsidRPr="00771DE2" w:rsidRDefault="00EF7E68" w:rsidP="00DD2FF4">
            <w:pPr>
              <w:pStyle w:val="TAC"/>
              <w:rPr>
                <w:rFonts w:cs="Arial"/>
                <w:lang w:eastAsia="ko-KR"/>
              </w:rPr>
            </w:pPr>
            <w:r w:rsidRPr="00771DE2">
              <w:t>N/A</w:t>
            </w:r>
          </w:p>
        </w:tc>
      </w:tr>
      <w:tr w:rsidR="00EF7E68" w:rsidRPr="00771DE2" w14:paraId="5C29DC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5F2B5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0EB4DE"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3DAA0C"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3B182D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BF6902A"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D0544FF"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E34A4C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A264B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FDEAEA" w14:textId="77777777" w:rsidR="00EF7E68" w:rsidRPr="00771DE2" w:rsidRDefault="00EF7E68" w:rsidP="00DD2FF4">
            <w:pPr>
              <w:pStyle w:val="TAC"/>
              <w:rPr>
                <w:rFonts w:cs="Arial"/>
                <w:lang w:eastAsia="ko-KR"/>
              </w:rPr>
            </w:pPr>
            <w:r w:rsidRPr="00771DE2">
              <w:t>N/A</w:t>
            </w:r>
          </w:p>
        </w:tc>
      </w:tr>
      <w:tr w:rsidR="00EF7E68" w:rsidRPr="00771DE2" w14:paraId="2D249B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CF1EF3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72E48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AB5D6D2"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FF37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5F1506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A6AAEE"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5F83DAE" w14:textId="77777777" w:rsidR="00EF7E68" w:rsidRPr="00771DE2" w:rsidRDefault="00EF7E68" w:rsidP="00DD2FF4">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4F63388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C7C06FB" w14:textId="77777777" w:rsidR="00EF7E68" w:rsidRPr="00771DE2" w:rsidRDefault="00EF7E68" w:rsidP="00DD2FF4">
            <w:pPr>
              <w:pStyle w:val="TAC"/>
              <w:rPr>
                <w:rFonts w:cs="Arial"/>
                <w:lang w:eastAsia="ko-KR"/>
              </w:rPr>
            </w:pPr>
            <w:r w:rsidRPr="00771DE2">
              <w:t>IMD4</w:t>
            </w:r>
          </w:p>
        </w:tc>
      </w:tr>
      <w:tr w:rsidR="00EF7E68" w:rsidRPr="00771DE2" w14:paraId="4ACD369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074590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A87D84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87FFB60" w14:textId="77777777" w:rsidR="00EF7E68" w:rsidRPr="00771DE2" w:rsidRDefault="00EF7E68" w:rsidP="00DD2FF4">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0DB4979"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79E784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783286" w14:textId="77777777" w:rsidR="00EF7E68" w:rsidRPr="00771DE2" w:rsidRDefault="00EF7E68" w:rsidP="00DD2FF4">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2F37218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0D6877"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6DA12E" w14:textId="77777777" w:rsidR="00EF7E68" w:rsidRPr="00771DE2" w:rsidRDefault="00EF7E68" w:rsidP="00DD2FF4">
            <w:pPr>
              <w:pStyle w:val="TAC"/>
              <w:rPr>
                <w:rFonts w:cs="Arial"/>
                <w:lang w:eastAsia="ko-KR"/>
              </w:rPr>
            </w:pPr>
            <w:r w:rsidRPr="00771DE2">
              <w:t>N/A</w:t>
            </w:r>
          </w:p>
        </w:tc>
      </w:tr>
      <w:tr w:rsidR="00EF7E68" w:rsidRPr="00771DE2" w14:paraId="382606B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B4AA6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6FB1AC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A3FDFF8" w14:textId="77777777" w:rsidR="00EF7E68" w:rsidRPr="00771DE2" w:rsidRDefault="00EF7E68" w:rsidP="00DD2FF4">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F802174"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9062C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2ABEC4" w14:textId="77777777" w:rsidR="00EF7E68" w:rsidRPr="00771DE2" w:rsidRDefault="00EF7E68" w:rsidP="00DD2FF4">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1E547E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038B6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07FA9B" w14:textId="77777777" w:rsidR="00EF7E68" w:rsidRPr="00771DE2" w:rsidRDefault="00EF7E68" w:rsidP="00DD2FF4">
            <w:pPr>
              <w:pStyle w:val="TAC"/>
              <w:rPr>
                <w:rFonts w:cs="Arial"/>
                <w:lang w:eastAsia="ko-KR"/>
              </w:rPr>
            </w:pPr>
            <w:r w:rsidRPr="00771DE2">
              <w:t>N/A</w:t>
            </w:r>
          </w:p>
        </w:tc>
      </w:tr>
      <w:tr w:rsidR="00EF7E68" w:rsidRPr="00771DE2" w14:paraId="38BB69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DD79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C803D2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EB6B28C" w14:textId="77777777" w:rsidR="00EF7E68" w:rsidRPr="00771DE2" w:rsidRDefault="00EF7E68" w:rsidP="00DD2FF4">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61EC733C"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70D9E7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085E525" w14:textId="77777777" w:rsidR="00EF7E68" w:rsidRPr="00771DE2" w:rsidRDefault="00EF7E68" w:rsidP="00DD2FF4">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BB49E12" w14:textId="77777777" w:rsidR="00EF7E68" w:rsidRPr="00771DE2" w:rsidRDefault="00EF7E68" w:rsidP="00DD2FF4">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3B210C7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E797E7" w14:textId="77777777" w:rsidR="00EF7E68" w:rsidRPr="00771DE2" w:rsidRDefault="00EF7E68" w:rsidP="00DD2FF4">
            <w:pPr>
              <w:pStyle w:val="TAC"/>
              <w:rPr>
                <w:rFonts w:cs="Arial"/>
                <w:lang w:eastAsia="ko-KR"/>
              </w:rPr>
            </w:pPr>
            <w:r w:rsidRPr="00771DE2">
              <w:t>IMD5</w:t>
            </w:r>
          </w:p>
        </w:tc>
      </w:tr>
      <w:tr w:rsidR="00EF7E68" w:rsidRPr="00771DE2" w14:paraId="5E3FF6C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DDC62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06DB2C"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12F224" w14:textId="77777777" w:rsidR="00EF7E68" w:rsidRPr="00771DE2" w:rsidRDefault="00EF7E68" w:rsidP="00DD2FF4">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2E009AC"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7DFE6F9"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ACAFFA" w14:textId="77777777" w:rsidR="00EF7E68" w:rsidRPr="00771DE2" w:rsidRDefault="00EF7E68" w:rsidP="00DD2FF4">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2E7FBA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D72AF"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156E93" w14:textId="77777777" w:rsidR="00EF7E68" w:rsidRPr="00771DE2" w:rsidRDefault="00EF7E68" w:rsidP="00DD2FF4">
            <w:pPr>
              <w:pStyle w:val="TAC"/>
              <w:rPr>
                <w:rFonts w:cs="Arial"/>
                <w:lang w:eastAsia="ko-KR"/>
              </w:rPr>
            </w:pPr>
            <w:r w:rsidRPr="00771DE2">
              <w:t>N/A</w:t>
            </w:r>
          </w:p>
        </w:tc>
      </w:tr>
      <w:tr w:rsidR="00EF7E68" w:rsidRPr="00771DE2" w14:paraId="3B04A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EB60B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EEB7686"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A2EC52D"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F4F28A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AD7C90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3476E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6337FD" w14:textId="77777777" w:rsidR="00EF7E68" w:rsidRPr="00771DE2" w:rsidRDefault="00EF7E68" w:rsidP="00DD2FF4">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6767C53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04D24E" w14:textId="77777777" w:rsidR="00EF7E68" w:rsidRPr="00771DE2" w:rsidRDefault="00EF7E68" w:rsidP="00DD2FF4">
            <w:pPr>
              <w:pStyle w:val="TAC"/>
              <w:rPr>
                <w:rFonts w:cs="Arial"/>
                <w:lang w:eastAsia="ko-KR"/>
              </w:rPr>
            </w:pPr>
            <w:r w:rsidRPr="00771DE2">
              <w:t>IMD2</w:t>
            </w:r>
          </w:p>
        </w:tc>
      </w:tr>
      <w:tr w:rsidR="00EF7E68" w:rsidRPr="00771DE2" w14:paraId="086EAE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1CE6C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BCEA32F"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15706B6" w14:textId="77777777" w:rsidR="00EF7E68" w:rsidRPr="00771DE2" w:rsidRDefault="00EF7E68" w:rsidP="00DD2FF4">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02A9364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0942A8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F30F949" w14:textId="77777777" w:rsidR="00EF7E68" w:rsidRPr="00771DE2" w:rsidRDefault="00EF7E68" w:rsidP="00DD2FF4">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4D84E75"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946B41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770102" w14:textId="77777777" w:rsidR="00EF7E68" w:rsidRPr="00771DE2" w:rsidRDefault="00EF7E68" w:rsidP="00DD2FF4">
            <w:pPr>
              <w:pStyle w:val="TAC"/>
              <w:rPr>
                <w:rFonts w:cs="Arial"/>
                <w:lang w:eastAsia="ko-KR"/>
              </w:rPr>
            </w:pPr>
            <w:r w:rsidRPr="00771DE2">
              <w:t>N/A</w:t>
            </w:r>
          </w:p>
        </w:tc>
      </w:tr>
      <w:tr w:rsidR="00EF7E68" w:rsidRPr="00771DE2" w14:paraId="25B1190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1DB9C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46C4283"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4058CE" w14:textId="77777777" w:rsidR="00EF7E68" w:rsidRPr="00771DE2" w:rsidRDefault="00EF7E68" w:rsidP="00DD2FF4">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79BC00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D22F40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0F7C94B" w14:textId="77777777" w:rsidR="00EF7E68" w:rsidRPr="00771DE2" w:rsidRDefault="00EF7E68" w:rsidP="00DD2FF4">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CF210B1"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775D5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43F8EB" w14:textId="77777777" w:rsidR="00EF7E68" w:rsidRPr="00771DE2" w:rsidRDefault="00EF7E68" w:rsidP="00DD2FF4">
            <w:pPr>
              <w:pStyle w:val="TAC"/>
              <w:rPr>
                <w:rFonts w:cs="Arial"/>
                <w:lang w:eastAsia="ko-KR"/>
              </w:rPr>
            </w:pPr>
            <w:r w:rsidRPr="00771DE2">
              <w:t>N/A</w:t>
            </w:r>
          </w:p>
        </w:tc>
      </w:tr>
      <w:tr w:rsidR="00EF7E68" w:rsidRPr="00771DE2" w14:paraId="7E74AA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19EA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B3B6DE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F38DDC"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795F614"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E5034"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327CD28"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F65186" w14:textId="77777777" w:rsidR="00EF7E68" w:rsidRPr="00771DE2" w:rsidRDefault="00EF7E68" w:rsidP="00DD2FF4">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CA23AE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BB673F" w14:textId="77777777" w:rsidR="00EF7E68" w:rsidRPr="00771DE2" w:rsidRDefault="00EF7E68" w:rsidP="00DD2FF4">
            <w:pPr>
              <w:pStyle w:val="TAC"/>
              <w:rPr>
                <w:rFonts w:cs="Arial"/>
                <w:lang w:eastAsia="ko-KR"/>
              </w:rPr>
            </w:pPr>
            <w:r w:rsidRPr="00771DE2">
              <w:t>IMD4</w:t>
            </w:r>
            <w:r w:rsidRPr="00771DE2">
              <w:rPr>
                <w:vertAlign w:val="superscript"/>
              </w:rPr>
              <w:t>5</w:t>
            </w:r>
          </w:p>
        </w:tc>
      </w:tr>
      <w:tr w:rsidR="00EF7E68" w:rsidRPr="00771DE2" w14:paraId="06B44B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CE84D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9CBFDCE"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1D4BAC7"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90E3058"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6187D2"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8A453D7"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3311CB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E26BE5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F60FC1A" w14:textId="77777777" w:rsidR="00EF7E68" w:rsidRPr="00771DE2" w:rsidRDefault="00EF7E68" w:rsidP="00DD2FF4">
            <w:pPr>
              <w:pStyle w:val="TAC"/>
              <w:rPr>
                <w:rFonts w:cs="Arial"/>
                <w:lang w:eastAsia="ko-KR"/>
              </w:rPr>
            </w:pPr>
            <w:r w:rsidRPr="00771DE2">
              <w:t>N/A</w:t>
            </w:r>
          </w:p>
        </w:tc>
      </w:tr>
      <w:tr w:rsidR="00EF7E68" w:rsidRPr="00771DE2" w14:paraId="4D91F8E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D0002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A2DD5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6113DA5" w14:textId="77777777" w:rsidR="00EF7E68" w:rsidRPr="00771DE2" w:rsidRDefault="00EF7E68" w:rsidP="00DD2FF4">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E76DF3F"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5F5AD6"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22CB39B" w14:textId="77777777" w:rsidR="00EF7E68" w:rsidRPr="00771DE2" w:rsidRDefault="00EF7E68" w:rsidP="00DD2FF4">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7F348D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B3EC3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1E51CE4" w14:textId="77777777" w:rsidR="00EF7E68" w:rsidRPr="00771DE2" w:rsidRDefault="00EF7E68" w:rsidP="00DD2FF4">
            <w:pPr>
              <w:pStyle w:val="TAC"/>
              <w:rPr>
                <w:rFonts w:cs="Arial"/>
                <w:lang w:eastAsia="ko-KR"/>
              </w:rPr>
            </w:pPr>
            <w:r w:rsidRPr="00771DE2">
              <w:t>N/A</w:t>
            </w:r>
          </w:p>
        </w:tc>
      </w:tr>
      <w:tr w:rsidR="00EF7E68" w:rsidRPr="00771DE2" w14:paraId="5E8079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07420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57C5A7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EA82862"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421E935"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3FC532C"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0F8C4F"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869DEC" w14:textId="77777777" w:rsidR="00EF7E68" w:rsidRPr="00771DE2" w:rsidRDefault="00EF7E68" w:rsidP="00DD2FF4">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7C653DC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00BDDC" w14:textId="77777777" w:rsidR="00EF7E68" w:rsidRPr="00771DE2" w:rsidRDefault="00EF7E68" w:rsidP="00DD2FF4">
            <w:pPr>
              <w:pStyle w:val="TAC"/>
              <w:rPr>
                <w:rFonts w:cs="Arial"/>
                <w:lang w:eastAsia="ko-KR"/>
              </w:rPr>
            </w:pPr>
            <w:r w:rsidRPr="00771DE2">
              <w:t>IMD5</w:t>
            </w:r>
            <w:r w:rsidRPr="00771DE2">
              <w:rPr>
                <w:vertAlign w:val="superscript"/>
              </w:rPr>
              <w:t>5</w:t>
            </w:r>
          </w:p>
        </w:tc>
      </w:tr>
      <w:tr w:rsidR="00EF7E68" w:rsidRPr="00771DE2" w14:paraId="2882E88E" w14:textId="77777777" w:rsidTr="002976E6">
        <w:trPr>
          <w:trHeight w:val="187"/>
          <w:jc w:val="center"/>
        </w:trPr>
        <w:tc>
          <w:tcPr>
            <w:tcW w:w="2007" w:type="dxa"/>
            <w:tcBorders>
              <w:top w:val="nil"/>
              <w:left w:val="single" w:sz="4" w:space="0" w:color="auto"/>
              <w:bottom w:val="nil"/>
              <w:right w:val="single" w:sz="4" w:space="0" w:color="auto"/>
            </w:tcBorders>
            <w:shd w:val="clear" w:color="auto" w:fill="auto"/>
          </w:tcPr>
          <w:p w14:paraId="01BE9E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074F3"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F355C3"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32DEF41"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40378B"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F7DB0"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A5CC40"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99867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2C98869" w14:textId="77777777" w:rsidR="00EF7E68" w:rsidRPr="00771DE2" w:rsidRDefault="00EF7E68" w:rsidP="00DD2FF4">
            <w:pPr>
              <w:pStyle w:val="TAC"/>
              <w:rPr>
                <w:rFonts w:cs="Arial"/>
                <w:lang w:eastAsia="ko-KR"/>
              </w:rPr>
            </w:pPr>
            <w:r w:rsidRPr="00771DE2">
              <w:t>N/A</w:t>
            </w:r>
          </w:p>
        </w:tc>
      </w:tr>
      <w:tr w:rsidR="00EF7E68" w:rsidRPr="00771DE2" w14:paraId="401C7E59" w14:textId="77777777" w:rsidTr="002976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063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AB702"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E9B7787" w14:textId="77777777" w:rsidR="00EF7E68" w:rsidRPr="00771DE2" w:rsidRDefault="00EF7E68" w:rsidP="00DD2FF4">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D4571E6"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2F6822"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BAC98D" w14:textId="77777777" w:rsidR="00EF7E68" w:rsidRPr="00771DE2" w:rsidRDefault="00EF7E68" w:rsidP="00DD2FF4">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5D300F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D8B5F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86020" w14:textId="77777777" w:rsidR="00EF7E68" w:rsidRPr="00771DE2" w:rsidRDefault="00EF7E68" w:rsidP="00DD2FF4">
            <w:pPr>
              <w:pStyle w:val="TAC"/>
              <w:rPr>
                <w:rFonts w:cs="Arial"/>
                <w:lang w:eastAsia="ko-KR"/>
              </w:rPr>
            </w:pPr>
            <w:r w:rsidRPr="00771DE2">
              <w:t>N/A</w:t>
            </w:r>
          </w:p>
        </w:tc>
      </w:tr>
      <w:tr w:rsidR="002976E6" w:rsidRPr="00771DE2" w14:paraId="7BDCF00C" w14:textId="77777777" w:rsidTr="002976E6">
        <w:trPr>
          <w:trHeight w:val="187"/>
          <w:jc w:val="center"/>
          <w:ins w:id="58" w:author="scv605" w:date="2023-10-30T21:18:00Z"/>
        </w:trPr>
        <w:tc>
          <w:tcPr>
            <w:tcW w:w="2007" w:type="dxa"/>
            <w:tcBorders>
              <w:top w:val="single" w:sz="4" w:space="0" w:color="auto"/>
              <w:left w:val="single" w:sz="4" w:space="0" w:color="auto"/>
              <w:bottom w:val="nil"/>
              <w:right w:val="single" w:sz="4" w:space="0" w:color="auto"/>
            </w:tcBorders>
            <w:shd w:val="clear" w:color="auto" w:fill="auto"/>
          </w:tcPr>
          <w:p w14:paraId="7E95AF8A" w14:textId="080856AE" w:rsidR="002976E6" w:rsidRPr="00771DE2" w:rsidRDefault="002976E6" w:rsidP="00DD2FF4">
            <w:pPr>
              <w:pStyle w:val="TAC"/>
              <w:rPr>
                <w:ins w:id="59" w:author="scv605" w:date="2023-10-30T21:18:00Z"/>
                <w:lang w:eastAsia="ja-JP"/>
              </w:rPr>
            </w:pPr>
            <w:ins w:id="60" w:author="scv605" w:date="2023-10-30T21:18:00Z">
              <w:r>
                <w:rPr>
                  <w:rFonts w:hint="eastAsia"/>
                  <w:lang w:eastAsia="ja-JP"/>
                </w:rPr>
                <w:t>C</w:t>
              </w:r>
              <w:r>
                <w:rPr>
                  <w:lang w:eastAsia="ja-JP"/>
                </w:rPr>
                <w:t>A_n3-n28-n77</w:t>
              </w:r>
            </w:ins>
          </w:p>
        </w:tc>
        <w:tc>
          <w:tcPr>
            <w:tcW w:w="1146" w:type="dxa"/>
            <w:tcBorders>
              <w:top w:val="single" w:sz="4" w:space="0" w:color="auto"/>
              <w:left w:val="single" w:sz="4" w:space="0" w:color="auto"/>
              <w:bottom w:val="single" w:sz="4" w:space="0" w:color="auto"/>
              <w:right w:val="single" w:sz="4" w:space="0" w:color="auto"/>
            </w:tcBorders>
          </w:tcPr>
          <w:p w14:paraId="4F7C4455" w14:textId="5BCCCD09" w:rsidR="002976E6" w:rsidRPr="00771DE2" w:rsidRDefault="002976E6" w:rsidP="00DD2FF4">
            <w:pPr>
              <w:pStyle w:val="TAC"/>
              <w:rPr>
                <w:ins w:id="61" w:author="scv605" w:date="2023-10-30T21:18:00Z"/>
                <w:lang w:eastAsia="ja-JP"/>
              </w:rPr>
            </w:pPr>
            <w:ins w:id="62" w:author="scv605" w:date="2023-10-30T21:18: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6D564CD0" w14:textId="249A0431" w:rsidR="002976E6" w:rsidRPr="002976E6" w:rsidRDefault="002976E6" w:rsidP="00DD2FF4">
            <w:pPr>
              <w:pStyle w:val="TAC"/>
              <w:rPr>
                <w:ins w:id="63" w:author="scv605" w:date="2023-10-30T21:18:00Z"/>
                <w:rFonts w:cs="Arial"/>
                <w:kern w:val="2"/>
                <w:szCs w:val="24"/>
                <w:lang w:eastAsia="ja-JP"/>
              </w:rPr>
            </w:pPr>
            <w:ins w:id="64" w:author="scv605" w:date="2023-10-30T21:19: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22CDC2E6" w14:textId="439F9382" w:rsidR="002976E6" w:rsidRPr="002976E6" w:rsidRDefault="002976E6" w:rsidP="00DD2FF4">
            <w:pPr>
              <w:pStyle w:val="TAC"/>
              <w:rPr>
                <w:ins w:id="65" w:author="scv605" w:date="2023-10-30T21:18:00Z"/>
                <w:rFonts w:cs="Arial"/>
                <w:kern w:val="2"/>
                <w:szCs w:val="24"/>
                <w:lang w:eastAsia="ja-JP"/>
              </w:rPr>
            </w:pPr>
            <w:ins w:id="66" w:author="scv605" w:date="2023-10-30T21:1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ABAA46E" w14:textId="56439519" w:rsidR="002976E6" w:rsidRPr="002976E6" w:rsidRDefault="002976E6" w:rsidP="00DD2FF4">
            <w:pPr>
              <w:pStyle w:val="TAC"/>
              <w:rPr>
                <w:ins w:id="67" w:author="scv605" w:date="2023-10-30T21:18:00Z"/>
                <w:rFonts w:cs="Arial"/>
                <w:kern w:val="2"/>
                <w:szCs w:val="24"/>
                <w:lang w:eastAsia="ja-JP"/>
              </w:rPr>
            </w:pPr>
            <w:ins w:id="68" w:author="scv605" w:date="2023-10-30T21:1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542F69C" w14:textId="6198AFC0" w:rsidR="002976E6" w:rsidRPr="00771DE2" w:rsidRDefault="002976E6" w:rsidP="00DD2FF4">
            <w:pPr>
              <w:pStyle w:val="TAC"/>
              <w:rPr>
                <w:ins w:id="69" w:author="scv605" w:date="2023-10-30T21:18:00Z"/>
                <w:rFonts w:cs="Arial"/>
                <w:kern w:val="2"/>
                <w:szCs w:val="24"/>
                <w:lang w:eastAsia="ja-JP"/>
              </w:rPr>
            </w:pPr>
            <w:ins w:id="70" w:author="scv605" w:date="2023-10-30T21:19: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24FBB908" w14:textId="57FCE7DF" w:rsidR="002976E6" w:rsidRPr="00771DE2" w:rsidRDefault="002976E6" w:rsidP="00DD2FF4">
            <w:pPr>
              <w:pStyle w:val="TAC"/>
              <w:rPr>
                <w:ins w:id="71" w:author="scv605" w:date="2023-10-30T21:18:00Z"/>
              </w:rPr>
            </w:pPr>
            <w:ins w:id="72"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7F63335" w14:textId="458C56DA" w:rsidR="002976E6" w:rsidRPr="00771DE2" w:rsidRDefault="002976E6" w:rsidP="00DD2FF4">
            <w:pPr>
              <w:pStyle w:val="TAC"/>
              <w:rPr>
                <w:ins w:id="73" w:author="scv605" w:date="2023-10-30T21:18:00Z"/>
                <w:lang w:eastAsia="ja-JP"/>
              </w:rPr>
            </w:pPr>
            <w:ins w:id="74"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176725" w14:textId="1ECABA1F" w:rsidR="002976E6" w:rsidRPr="00771DE2" w:rsidRDefault="002976E6" w:rsidP="00DD2FF4">
            <w:pPr>
              <w:pStyle w:val="TAC"/>
              <w:rPr>
                <w:ins w:id="75" w:author="scv605" w:date="2023-10-30T21:18:00Z"/>
                <w:lang w:eastAsia="ja-JP"/>
              </w:rPr>
            </w:pPr>
            <w:ins w:id="76" w:author="scv605" w:date="2023-10-30T21:19:00Z">
              <w:r>
                <w:rPr>
                  <w:rFonts w:hint="eastAsia"/>
                  <w:lang w:eastAsia="ja-JP"/>
                </w:rPr>
                <w:t>N</w:t>
              </w:r>
              <w:r>
                <w:rPr>
                  <w:lang w:eastAsia="ja-JP"/>
                </w:rPr>
                <w:t>/A</w:t>
              </w:r>
            </w:ins>
          </w:p>
        </w:tc>
      </w:tr>
      <w:tr w:rsidR="002976E6" w:rsidRPr="00771DE2" w14:paraId="635BF7C3" w14:textId="77777777" w:rsidTr="002976E6">
        <w:trPr>
          <w:trHeight w:val="187"/>
          <w:jc w:val="center"/>
          <w:ins w:id="77" w:author="scv605" w:date="2023-10-30T21:18:00Z"/>
        </w:trPr>
        <w:tc>
          <w:tcPr>
            <w:tcW w:w="2007" w:type="dxa"/>
            <w:tcBorders>
              <w:top w:val="nil"/>
              <w:left w:val="single" w:sz="4" w:space="0" w:color="auto"/>
              <w:bottom w:val="nil"/>
              <w:right w:val="single" w:sz="4" w:space="0" w:color="auto"/>
            </w:tcBorders>
            <w:shd w:val="clear" w:color="auto" w:fill="auto"/>
          </w:tcPr>
          <w:p w14:paraId="3D37B3B8" w14:textId="77777777" w:rsidR="002976E6" w:rsidRPr="00771DE2" w:rsidRDefault="002976E6" w:rsidP="002976E6">
            <w:pPr>
              <w:pStyle w:val="TAC"/>
              <w:rPr>
                <w:ins w:id="78" w:author="scv605" w:date="2023-10-30T21:18:00Z"/>
                <w:lang w:eastAsia="ja-JP"/>
              </w:rPr>
            </w:pPr>
          </w:p>
        </w:tc>
        <w:tc>
          <w:tcPr>
            <w:tcW w:w="1146" w:type="dxa"/>
            <w:tcBorders>
              <w:top w:val="single" w:sz="4" w:space="0" w:color="auto"/>
              <w:left w:val="single" w:sz="4" w:space="0" w:color="auto"/>
              <w:bottom w:val="single" w:sz="4" w:space="0" w:color="auto"/>
              <w:right w:val="single" w:sz="4" w:space="0" w:color="auto"/>
            </w:tcBorders>
          </w:tcPr>
          <w:p w14:paraId="1CF67705" w14:textId="012CCA80" w:rsidR="002976E6" w:rsidRPr="00771DE2" w:rsidRDefault="002976E6" w:rsidP="002976E6">
            <w:pPr>
              <w:pStyle w:val="TAC"/>
              <w:rPr>
                <w:ins w:id="79" w:author="scv605" w:date="2023-10-30T21:18:00Z"/>
                <w:lang w:eastAsia="ja-JP"/>
              </w:rPr>
            </w:pPr>
            <w:ins w:id="80"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640BC74" w14:textId="16C0ECBE" w:rsidR="002976E6" w:rsidRPr="002976E6" w:rsidRDefault="002976E6" w:rsidP="002976E6">
            <w:pPr>
              <w:pStyle w:val="TAC"/>
              <w:rPr>
                <w:ins w:id="81" w:author="scv605" w:date="2023-10-30T21:18:00Z"/>
                <w:rFonts w:cs="Arial"/>
                <w:kern w:val="2"/>
                <w:szCs w:val="24"/>
                <w:lang w:eastAsia="ja-JP"/>
              </w:rPr>
            </w:pPr>
            <w:ins w:id="82" w:author="scv605" w:date="2023-10-30T21:20:00Z">
              <w:r>
                <w:rPr>
                  <w:rFonts w:cs="Arial" w:hint="eastAsia"/>
                  <w:kern w:val="2"/>
                  <w:szCs w:val="24"/>
                  <w:lang w:eastAsia="ja-JP"/>
                </w:rPr>
                <w:t>7</w:t>
              </w:r>
              <w:r>
                <w:rPr>
                  <w:rFonts w:cs="Arial"/>
                  <w:kern w:val="2"/>
                  <w:szCs w:val="24"/>
                  <w:lang w:eastAsia="ja-JP"/>
                </w:rPr>
                <w:t>33</w:t>
              </w:r>
            </w:ins>
          </w:p>
        </w:tc>
        <w:tc>
          <w:tcPr>
            <w:tcW w:w="964" w:type="dxa"/>
            <w:tcBorders>
              <w:top w:val="single" w:sz="4" w:space="0" w:color="auto"/>
              <w:left w:val="single" w:sz="4" w:space="0" w:color="auto"/>
              <w:bottom w:val="single" w:sz="4" w:space="0" w:color="auto"/>
              <w:right w:val="single" w:sz="4" w:space="0" w:color="auto"/>
            </w:tcBorders>
          </w:tcPr>
          <w:p w14:paraId="6C8A8C79" w14:textId="0246E475" w:rsidR="002976E6" w:rsidRPr="002976E6" w:rsidRDefault="002976E6" w:rsidP="002976E6">
            <w:pPr>
              <w:pStyle w:val="TAC"/>
              <w:rPr>
                <w:ins w:id="83" w:author="scv605" w:date="2023-10-30T21:18:00Z"/>
                <w:rFonts w:cs="Arial"/>
                <w:kern w:val="2"/>
                <w:szCs w:val="24"/>
                <w:lang w:eastAsia="ja-JP"/>
              </w:rPr>
            </w:pPr>
            <w:ins w:id="84"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A3BF219" w14:textId="2DCD4348" w:rsidR="002976E6" w:rsidRPr="002976E6" w:rsidRDefault="002976E6" w:rsidP="002976E6">
            <w:pPr>
              <w:pStyle w:val="TAC"/>
              <w:rPr>
                <w:ins w:id="85" w:author="scv605" w:date="2023-10-30T21:18:00Z"/>
                <w:rFonts w:cs="Arial"/>
                <w:kern w:val="2"/>
                <w:szCs w:val="24"/>
                <w:lang w:eastAsia="ja-JP"/>
              </w:rPr>
            </w:pPr>
            <w:ins w:id="86"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C3718B" w14:textId="0B9E12FE" w:rsidR="002976E6" w:rsidRPr="00771DE2" w:rsidRDefault="002976E6" w:rsidP="002976E6">
            <w:pPr>
              <w:pStyle w:val="TAC"/>
              <w:rPr>
                <w:ins w:id="87" w:author="scv605" w:date="2023-10-30T21:18:00Z"/>
                <w:rFonts w:cs="Arial"/>
                <w:kern w:val="2"/>
                <w:szCs w:val="24"/>
                <w:lang w:eastAsia="ja-JP"/>
              </w:rPr>
            </w:pPr>
            <w:ins w:id="88" w:author="scv605" w:date="2023-10-30T21:20:00Z">
              <w:r>
                <w:rPr>
                  <w:rFonts w:cs="Arial" w:hint="eastAsia"/>
                  <w:kern w:val="2"/>
                  <w:szCs w:val="24"/>
                  <w:lang w:eastAsia="ja-JP"/>
                </w:rPr>
                <w:t>7</w:t>
              </w:r>
              <w:r>
                <w:rPr>
                  <w:rFonts w:cs="Arial"/>
                  <w:kern w:val="2"/>
                  <w:szCs w:val="24"/>
                  <w:lang w:eastAsia="ja-JP"/>
                </w:rPr>
                <w:t>88</w:t>
              </w:r>
            </w:ins>
          </w:p>
        </w:tc>
        <w:tc>
          <w:tcPr>
            <w:tcW w:w="977" w:type="dxa"/>
            <w:tcBorders>
              <w:top w:val="single" w:sz="4" w:space="0" w:color="auto"/>
              <w:left w:val="single" w:sz="4" w:space="0" w:color="auto"/>
              <w:bottom w:val="single" w:sz="4" w:space="0" w:color="auto"/>
              <w:right w:val="single" w:sz="4" w:space="0" w:color="auto"/>
            </w:tcBorders>
          </w:tcPr>
          <w:p w14:paraId="4CE78769" w14:textId="3A53F35F" w:rsidR="002976E6" w:rsidRPr="00771DE2" w:rsidRDefault="002976E6" w:rsidP="002976E6">
            <w:pPr>
              <w:pStyle w:val="TAC"/>
              <w:rPr>
                <w:ins w:id="89" w:author="scv605" w:date="2023-10-30T21:18:00Z"/>
              </w:rPr>
            </w:pPr>
            <w:ins w:id="90"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9429D89" w14:textId="41AC5C60" w:rsidR="002976E6" w:rsidRPr="00771DE2" w:rsidRDefault="002976E6" w:rsidP="002976E6">
            <w:pPr>
              <w:pStyle w:val="TAC"/>
              <w:rPr>
                <w:ins w:id="91" w:author="scv605" w:date="2023-10-30T21:18:00Z"/>
              </w:rPr>
            </w:pPr>
            <w:ins w:id="92"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BA27B2B" w14:textId="0C60B90D" w:rsidR="002976E6" w:rsidRPr="00771DE2" w:rsidRDefault="002976E6" w:rsidP="002976E6">
            <w:pPr>
              <w:pStyle w:val="TAC"/>
              <w:rPr>
                <w:ins w:id="93" w:author="scv605" w:date="2023-10-30T21:18:00Z"/>
              </w:rPr>
            </w:pPr>
            <w:ins w:id="94" w:author="scv605" w:date="2023-10-30T21:19:00Z">
              <w:r>
                <w:rPr>
                  <w:rFonts w:hint="eastAsia"/>
                  <w:lang w:eastAsia="ja-JP"/>
                </w:rPr>
                <w:t>N</w:t>
              </w:r>
              <w:r>
                <w:rPr>
                  <w:lang w:eastAsia="ja-JP"/>
                </w:rPr>
                <w:t>/A</w:t>
              </w:r>
            </w:ins>
          </w:p>
        </w:tc>
      </w:tr>
      <w:tr w:rsidR="002976E6" w:rsidRPr="00771DE2" w14:paraId="5450C2A4" w14:textId="77777777" w:rsidTr="002976E6">
        <w:trPr>
          <w:trHeight w:val="187"/>
          <w:jc w:val="center"/>
          <w:ins w:id="95" w:author="scv605" w:date="2023-10-30T21:18:00Z"/>
        </w:trPr>
        <w:tc>
          <w:tcPr>
            <w:tcW w:w="2007" w:type="dxa"/>
            <w:tcBorders>
              <w:top w:val="nil"/>
              <w:left w:val="single" w:sz="4" w:space="0" w:color="auto"/>
              <w:bottom w:val="nil"/>
              <w:right w:val="single" w:sz="4" w:space="0" w:color="auto"/>
            </w:tcBorders>
            <w:shd w:val="clear" w:color="auto" w:fill="auto"/>
          </w:tcPr>
          <w:p w14:paraId="62C3E567" w14:textId="77777777" w:rsidR="002976E6" w:rsidRPr="00771DE2" w:rsidRDefault="002976E6" w:rsidP="002976E6">
            <w:pPr>
              <w:pStyle w:val="TAC"/>
              <w:rPr>
                <w:ins w:id="9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919" w14:textId="44DF42BC" w:rsidR="002976E6" w:rsidRPr="00771DE2" w:rsidRDefault="002976E6" w:rsidP="002976E6">
            <w:pPr>
              <w:pStyle w:val="TAC"/>
              <w:rPr>
                <w:ins w:id="97" w:author="scv605" w:date="2023-10-30T21:18:00Z"/>
                <w:lang w:eastAsia="ja-JP"/>
              </w:rPr>
            </w:pPr>
            <w:ins w:id="9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304C2E0B" w14:textId="407E0EC6" w:rsidR="002976E6" w:rsidRPr="002976E6" w:rsidRDefault="00A139C3" w:rsidP="002976E6">
            <w:pPr>
              <w:pStyle w:val="TAC"/>
              <w:rPr>
                <w:ins w:id="99" w:author="scv605" w:date="2023-10-30T21:18:00Z"/>
                <w:rFonts w:cs="Arial"/>
                <w:kern w:val="2"/>
                <w:szCs w:val="24"/>
                <w:lang w:eastAsia="ja-JP"/>
              </w:rPr>
            </w:pPr>
            <w:ins w:id="100" w:author="scv605" w:date="2023-10-31T11:25:00Z">
              <w:r>
                <w:rPr>
                  <w:rFonts w:cs="Arial"/>
                  <w:kern w:val="2"/>
                  <w:szCs w:val="24"/>
                  <w:lang w:eastAsia="ja-JP"/>
                </w:rPr>
                <w:t>4173</w:t>
              </w:r>
            </w:ins>
          </w:p>
        </w:tc>
        <w:tc>
          <w:tcPr>
            <w:tcW w:w="964" w:type="dxa"/>
            <w:tcBorders>
              <w:top w:val="single" w:sz="4" w:space="0" w:color="auto"/>
              <w:left w:val="single" w:sz="4" w:space="0" w:color="auto"/>
              <w:bottom w:val="single" w:sz="4" w:space="0" w:color="auto"/>
              <w:right w:val="single" w:sz="4" w:space="0" w:color="auto"/>
            </w:tcBorders>
          </w:tcPr>
          <w:p w14:paraId="758F2B0B" w14:textId="7AE8D558" w:rsidR="002976E6" w:rsidRPr="002976E6" w:rsidRDefault="002976E6" w:rsidP="002976E6">
            <w:pPr>
              <w:pStyle w:val="TAC"/>
              <w:rPr>
                <w:ins w:id="101" w:author="scv605" w:date="2023-10-30T21:18:00Z"/>
                <w:rFonts w:cs="Arial"/>
                <w:kern w:val="2"/>
                <w:szCs w:val="24"/>
                <w:lang w:eastAsia="ja-JP"/>
              </w:rPr>
            </w:pPr>
            <w:ins w:id="102" w:author="scv605" w:date="2023-10-30T21:20: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073370A" w14:textId="5C4AE636" w:rsidR="002976E6" w:rsidRPr="002976E6" w:rsidRDefault="00A139C3" w:rsidP="002976E6">
            <w:pPr>
              <w:pStyle w:val="TAC"/>
              <w:rPr>
                <w:ins w:id="103" w:author="scv605" w:date="2023-10-30T21:18:00Z"/>
                <w:rFonts w:cs="Arial"/>
                <w:kern w:val="2"/>
                <w:szCs w:val="24"/>
                <w:lang w:eastAsia="ja-JP"/>
              </w:rPr>
            </w:pPr>
            <w:ins w:id="104" w:author="scv605" w:date="2023-10-31T11:25:00Z">
              <w:r>
                <w:rPr>
                  <w:rFonts w:cs="Arial"/>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133FCB" w14:textId="4F1B7920" w:rsidR="002976E6" w:rsidRPr="00771DE2" w:rsidRDefault="002976E6" w:rsidP="002976E6">
            <w:pPr>
              <w:pStyle w:val="TAC"/>
              <w:rPr>
                <w:ins w:id="105" w:author="scv605" w:date="2023-10-30T21:18:00Z"/>
                <w:rFonts w:cs="Arial"/>
                <w:kern w:val="2"/>
                <w:szCs w:val="24"/>
                <w:lang w:eastAsia="ja-JP"/>
              </w:rPr>
            </w:pPr>
            <w:ins w:id="106" w:author="scv605" w:date="2023-10-30T21:20:00Z">
              <w:r>
                <w:rPr>
                  <w:rFonts w:cs="Arial" w:hint="eastAsia"/>
                  <w:kern w:val="2"/>
                  <w:szCs w:val="24"/>
                  <w:lang w:eastAsia="ja-JP"/>
                </w:rPr>
                <w:t>4</w:t>
              </w:r>
              <w:r>
                <w:rPr>
                  <w:rFonts w:cs="Arial"/>
                  <w:kern w:val="2"/>
                  <w:szCs w:val="24"/>
                  <w:lang w:eastAsia="ja-JP"/>
                </w:rPr>
                <w:t>173</w:t>
              </w:r>
            </w:ins>
          </w:p>
        </w:tc>
        <w:tc>
          <w:tcPr>
            <w:tcW w:w="977" w:type="dxa"/>
            <w:tcBorders>
              <w:top w:val="single" w:sz="4" w:space="0" w:color="auto"/>
              <w:left w:val="single" w:sz="4" w:space="0" w:color="auto"/>
              <w:bottom w:val="single" w:sz="4" w:space="0" w:color="auto"/>
              <w:right w:val="single" w:sz="4" w:space="0" w:color="auto"/>
            </w:tcBorders>
          </w:tcPr>
          <w:p w14:paraId="10831B53" w14:textId="50957ADC" w:rsidR="002976E6" w:rsidRPr="00771DE2" w:rsidRDefault="002976E6" w:rsidP="002976E6">
            <w:pPr>
              <w:pStyle w:val="TAC"/>
              <w:rPr>
                <w:ins w:id="107" w:author="scv605" w:date="2023-10-30T21:18:00Z"/>
                <w:lang w:eastAsia="ja-JP"/>
              </w:rPr>
            </w:pPr>
            <w:ins w:id="108" w:author="scv605" w:date="2023-10-30T21:19: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0BC0B0F" w14:textId="21F29BB3" w:rsidR="002976E6" w:rsidRPr="00771DE2" w:rsidRDefault="002976E6" w:rsidP="002976E6">
            <w:pPr>
              <w:pStyle w:val="TAC"/>
              <w:rPr>
                <w:ins w:id="109" w:author="scv605" w:date="2023-10-30T21:18:00Z"/>
                <w:lang w:eastAsia="ja-JP"/>
              </w:rPr>
            </w:pPr>
            <w:ins w:id="110" w:author="scv605" w:date="2023-10-30T21:19: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900F201" w14:textId="70ED770B" w:rsidR="002976E6" w:rsidRPr="00771DE2" w:rsidRDefault="002976E6" w:rsidP="002976E6">
            <w:pPr>
              <w:pStyle w:val="TAC"/>
              <w:rPr>
                <w:ins w:id="111" w:author="scv605" w:date="2023-10-30T21:18:00Z"/>
                <w:lang w:eastAsia="ja-JP"/>
              </w:rPr>
            </w:pPr>
            <w:ins w:id="112" w:author="scv605" w:date="2023-10-30T21:19:00Z">
              <w:r>
                <w:rPr>
                  <w:rFonts w:hint="eastAsia"/>
                  <w:lang w:eastAsia="ja-JP"/>
                </w:rPr>
                <w:t>I</w:t>
              </w:r>
              <w:r>
                <w:rPr>
                  <w:lang w:eastAsia="ja-JP"/>
                </w:rPr>
                <w:t>MD3</w:t>
              </w:r>
            </w:ins>
          </w:p>
        </w:tc>
      </w:tr>
      <w:tr w:rsidR="002976E6" w:rsidRPr="00771DE2" w14:paraId="48B5A87B" w14:textId="77777777" w:rsidTr="002976E6">
        <w:trPr>
          <w:trHeight w:val="187"/>
          <w:jc w:val="center"/>
          <w:ins w:id="113" w:author="scv605" w:date="2023-10-30T21:18:00Z"/>
        </w:trPr>
        <w:tc>
          <w:tcPr>
            <w:tcW w:w="2007" w:type="dxa"/>
            <w:tcBorders>
              <w:top w:val="nil"/>
              <w:left w:val="single" w:sz="4" w:space="0" w:color="auto"/>
              <w:bottom w:val="nil"/>
              <w:right w:val="single" w:sz="4" w:space="0" w:color="auto"/>
            </w:tcBorders>
            <w:shd w:val="clear" w:color="auto" w:fill="auto"/>
          </w:tcPr>
          <w:p w14:paraId="211B22ED" w14:textId="77777777" w:rsidR="002976E6" w:rsidRPr="00771DE2" w:rsidRDefault="002976E6" w:rsidP="002976E6">
            <w:pPr>
              <w:pStyle w:val="TAC"/>
              <w:rPr>
                <w:ins w:id="114"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7915A" w14:textId="4015385F" w:rsidR="002976E6" w:rsidRPr="00771DE2" w:rsidRDefault="002976E6" w:rsidP="002976E6">
            <w:pPr>
              <w:pStyle w:val="TAC"/>
              <w:rPr>
                <w:ins w:id="115" w:author="scv605" w:date="2023-10-30T21:18:00Z"/>
                <w:lang w:eastAsia="ja-JP"/>
              </w:rPr>
            </w:pPr>
            <w:ins w:id="11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082FE677" w14:textId="35ED831E" w:rsidR="002976E6" w:rsidRPr="002976E6" w:rsidRDefault="002976E6" w:rsidP="002976E6">
            <w:pPr>
              <w:pStyle w:val="TAC"/>
              <w:rPr>
                <w:ins w:id="117" w:author="scv605" w:date="2023-10-30T21:18:00Z"/>
                <w:rFonts w:cs="Arial"/>
                <w:kern w:val="2"/>
                <w:szCs w:val="24"/>
                <w:lang w:eastAsia="ja-JP"/>
              </w:rPr>
            </w:pPr>
            <w:ins w:id="118" w:author="scv605" w:date="2023-10-30T21:20: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30A9229F" w14:textId="73CBE997" w:rsidR="002976E6" w:rsidRPr="002976E6" w:rsidRDefault="002976E6" w:rsidP="002976E6">
            <w:pPr>
              <w:pStyle w:val="TAC"/>
              <w:rPr>
                <w:ins w:id="119" w:author="scv605" w:date="2023-10-30T21:18:00Z"/>
                <w:rFonts w:cs="Arial"/>
                <w:kern w:val="2"/>
                <w:szCs w:val="24"/>
                <w:lang w:eastAsia="ja-JP"/>
              </w:rPr>
            </w:pPr>
            <w:ins w:id="120"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3A1FADC" w14:textId="0D67663D" w:rsidR="002976E6" w:rsidRPr="002976E6" w:rsidRDefault="002976E6" w:rsidP="002976E6">
            <w:pPr>
              <w:pStyle w:val="TAC"/>
              <w:rPr>
                <w:ins w:id="121" w:author="scv605" w:date="2023-10-30T21:18:00Z"/>
                <w:rFonts w:cs="Arial"/>
                <w:kern w:val="2"/>
                <w:szCs w:val="24"/>
                <w:lang w:eastAsia="ja-JP"/>
              </w:rPr>
            </w:pPr>
            <w:ins w:id="122"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21C69A" w14:textId="0232AE8B" w:rsidR="002976E6" w:rsidRPr="00771DE2" w:rsidRDefault="002976E6" w:rsidP="002976E6">
            <w:pPr>
              <w:pStyle w:val="TAC"/>
              <w:rPr>
                <w:ins w:id="123" w:author="scv605" w:date="2023-10-30T21:18:00Z"/>
                <w:rFonts w:cs="Arial"/>
                <w:kern w:val="2"/>
                <w:szCs w:val="24"/>
                <w:lang w:eastAsia="ja-JP"/>
              </w:rPr>
            </w:pPr>
            <w:ins w:id="124" w:author="scv605" w:date="2023-10-30T21:20: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22CCE561" w14:textId="4E689606" w:rsidR="002976E6" w:rsidRPr="00771DE2" w:rsidRDefault="002976E6" w:rsidP="002976E6">
            <w:pPr>
              <w:pStyle w:val="TAC"/>
              <w:rPr>
                <w:ins w:id="125" w:author="scv605" w:date="2023-10-30T21:18:00Z"/>
              </w:rPr>
            </w:pPr>
            <w:ins w:id="126"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9886F24" w14:textId="1D503A5A" w:rsidR="002976E6" w:rsidRPr="00771DE2" w:rsidRDefault="002976E6" w:rsidP="002976E6">
            <w:pPr>
              <w:pStyle w:val="TAC"/>
              <w:rPr>
                <w:ins w:id="127" w:author="scv605" w:date="2023-10-30T21:18:00Z"/>
              </w:rPr>
            </w:pPr>
            <w:ins w:id="128"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1C74B1" w14:textId="29DB3DD4" w:rsidR="002976E6" w:rsidRPr="00771DE2" w:rsidRDefault="002976E6" w:rsidP="002976E6">
            <w:pPr>
              <w:pStyle w:val="TAC"/>
              <w:rPr>
                <w:ins w:id="129" w:author="scv605" w:date="2023-10-30T21:18:00Z"/>
              </w:rPr>
            </w:pPr>
            <w:ins w:id="130" w:author="scv605" w:date="2023-10-30T21:19:00Z">
              <w:r>
                <w:rPr>
                  <w:rFonts w:hint="eastAsia"/>
                  <w:lang w:eastAsia="ja-JP"/>
                </w:rPr>
                <w:t>N</w:t>
              </w:r>
              <w:r>
                <w:rPr>
                  <w:lang w:eastAsia="ja-JP"/>
                </w:rPr>
                <w:t>/A</w:t>
              </w:r>
            </w:ins>
          </w:p>
        </w:tc>
      </w:tr>
      <w:tr w:rsidR="002976E6" w:rsidRPr="00771DE2" w14:paraId="6301E4CC" w14:textId="77777777" w:rsidTr="002976E6">
        <w:trPr>
          <w:trHeight w:val="187"/>
          <w:jc w:val="center"/>
          <w:ins w:id="131" w:author="scv605" w:date="2023-10-30T21:18:00Z"/>
        </w:trPr>
        <w:tc>
          <w:tcPr>
            <w:tcW w:w="2007" w:type="dxa"/>
            <w:tcBorders>
              <w:top w:val="nil"/>
              <w:left w:val="single" w:sz="4" w:space="0" w:color="auto"/>
              <w:bottom w:val="nil"/>
              <w:right w:val="single" w:sz="4" w:space="0" w:color="auto"/>
            </w:tcBorders>
            <w:shd w:val="clear" w:color="auto" w:fill="auto"/>
          </w:tcPr>
          <w:p w14:paraId="0751632C" w14:textId="77777777" w:rsidR="002976E6" w:rsidRPr="00771DE2" w:rsidRDefault="002976E6" w:rsidP="002976E6">
            <w:pPr>
              <w:pStyle w:val="TAC"/>
              <w:rPr>
                <w:ins w:id="132"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5646CE" w14:textId="26A82391" w:rsidR="002976E6" w:rsidRPr="00771DE2" w:rsidRDefault="002976E6" w:rsidP="002976E6">
            <w:pPr>
              <w:pStyle w:val="TAC"/>
              <w:rPr>
                <w:ins w:id="133" w:author="scv605" w:date="2023-10-30T21:18:00Z"/>
                <w:lang w:eastAsia="ja-JP"/>
              </w:rPr>
            </w:pPr>
            <w:ins w:id="134"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00E7330B" w14:textId="2A1679DA" w:rsidR="002976E6" w:rsidRPr="002976E6" w:rsidRDefault="002976E6" w:rsidP="002976E6">
            <w:pPr>
              <w:pStyle w:val="TAC"/>
              <w:rPr>
                <w:ins w:id="135" w:author="scv605" w:date="2023-10-30T21:18:00Z"/>
                <w:rFonts w:cs="Arial"/>
                <w:kern w:val="2"/>
                <w:szCs w:val="24"/>
                <w:lang w:eastAsia="ja-JP"/>
              </w:rPr>
            </w:pPr>
            <w:ins w:id="136" w:author="scv605" w:date="2023-10-30T21:21:00Z">
              <w:r>
                <w:rPr>
                  <w:rFonts w:cs="Arial" w:hint="eastAsia"/>
                  <w:kern w:val="2"/>
                  <w:szCs w:val="24"/>
                  <w:lang w:eastAsia="ja-JP"/>
                </w:rPr>
                <w:t>3</w:t>
              </w:r>
              <w:r>
                <w:rPr>
                  <w:rFonts w:cs="Arial"/>
                  <w:kern w:val="2"/>
                  <w:szCs w:val="24"/>
                  <w:lang w:eastAsia="ja-JP"/>
                </w:rPr>
                <w:t>320</w:t>
              </w:r>
            </w:ins>
          </w:p>
        </w:tc>
        <w:tc>
          <w:tcPr>
            <w:tcW w:w="964" w:type="dxa"/>
            <w:tcBorders>
              <w:top w:val="single" w:sz="4" w:space="0" w:color="auto"/>
              <w:left w:val="single" w:sz="4" w:space="0" w:color="auto"/>
              <w:bottom w:val="single" w:sz="4" w:space="0" w:color="auto"/>
              <w:right w:val="single" w:sz="4" w:space="0" w:color="auto"/>
            </w:tcBorders>
          </w:tcPr>
          <w:p w14:paraId="409DD72E" w14:textId="5ADD8B92" w:rsidR="002976E6" w:rsidRPr="002976E6" w:rsidRDefault="002976E6" w:rsidP="002976E6">
            <w:pPr>
              <w:pStyle w:val="TAC"/>
              <w:rPr>
                <w:ins w:id="137" w:author="scv605" w:date="2023-10-30T21:18:00Z"/>
                <w:rFonts w:cs="Arial"/>
                <w:kern w:val="2"/>
                <w:szCs w:val="24"/>
                <w:lang w:eastAsia="ja-JP"/>
              </w:rPr>
            </w:pPr>
            <w:ins w:id="138" w:author="scv605" w:date="2023-10-30T21:21:00Z">
              <w:r>
                <w:rPr>
                  <w:rFonts w:cs="Arial"/>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254E3AC" w14:textId="6D1638B2" w:rsidR="002976E6" w:rsidRPr="002976E6" w:rsidRDefault="002976E6" w:rsidP="002976E6">
            <w:pPr>
              <w:pStyle w:val="TAC"/>
              <w:rPr>
                <w:ins w:id="139" w:author="scv605" w:date="2023-10-30T21:18:00Z"/>
                <w:rFonts w:cs="Arial"/>
                <w:kern w:val="2"/>
                <w:szCs w:val="24"/>
                <w:lang w:eastAsia="ja-JP"/>
              </w:rPr>
            </w:pPr>
            <w:ins w:id="140" w:author="scv605" w:date="2023-10-30T21:20: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DAEE1E7" w14:textId="0109556F" w:rsidR="002976E6" w:rsidRPr="00771DE2" w:rsidRDefault="002976E6" w:rsidP="002976E6">
            <w:pPr>
              <w:pStyle w:val="TAC"/>
              <w:rPr>
                <w:ins w:id="141" w:author="scv605" w:date="2023-10-30T21:18:00Z"/>
                <w:rFonts w:cs="Arial"/>
                <w:kern w:val="2"/>
                <w:szCs w:val="24"/>
                <w:lang w:eastAsia="ja-JP"/>
              </w:rPr>
            </w:pPr>
            <w:ins w:id="142" w:author="scv605" w:date="2023-10-30T21:20:00Z">
              <w:r>
                <w:rPr>
                  <w:rFonts w:cs="Arial" w:hint="eastAsia"/>
                  <w:kern w:val="2"/>
                  <w:szCs w:val="24"/>
                  <w:lang w:eastAsia="ja-JP"/>
                </w:rPr>
                <w:t>3</w:t>
              </w:r>
              <w:r>
                <w:rPr>
                  <w:rFonts w:cs="Arial"/>
                  <w:kern w:val="2"/>
                  <w:szCs w:val="24"/>
                  <w:lang w:eastAsia="ja-JP"/>
                </w:rPr>
                <w:t>320</w:t>
              </w:r>
            </w:ins>
          </w:p>
        </w:tc>
        <w:tc>
          <w:tcPr>
            <w:tcW w:w="977" w:type="dxa"/>
            <w:tcBorders>
              <w:top w:val="single" w:sz="4" w:space="0" w:color="auto"/>
              <w:left w:val="single" w:sz="4" w:space="0" w:color="auto"/>
              <w:bottom w:val="single" w:sz="4" w:space="0" w:color="auto"/>
              <w:right w:val="single" w:sz="4" w:space="0" w:color="auto"/>
            </w:tcBorders>
          </w:tcPr>
          <w:p w14:paraId="091D190A" w14:textId="12CB017A" w:rsidR="002976E6" w:rsidRPr="00771DE2" w:rsidRDefault="002976E6" w:rsidP="002976E6">
            <w:pPr>
              <w:pStyle w:val="TAC"/>
              <w:rPr>
                <w:ins w:id="143" w:author="scv605" w:date="2023-10-30T21:18:00Z"/>
              </w:rPr>
            </w:pPr>
            <w:ins w:id="144"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C564F01" w14:textId="6ABE3451" w:rsidR="002976E6" w:rsidRPr="00771DE2" w:rsidRDefault="002976E6" w:rsidP="002976E6">
            <w:pPr>
              <w:pStyle w:val="TAC"/>
              <w:rPr>
                <w:ins w:id="145" w:author="scv605" w:date="2023-10-30T21:18:00Z"/>
              </w:rPr>
            </w:pPr>
            <w:ins w:id="146" w:author="scv605" w:date="2023-10-30T21:19: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6219FF2" w14:textId="72953053" w:rsidR="002976E6" w:rsidRPr="00771DE2" w:rsidRDefault="002976E6" w:rsidP="002976E6">
            <w:pPr>
              <w:pStyle w:val="TAC"/>
              <w:rPr>
                <w:ins w:id="147" w:author="scv605" w:date="2023-10-30T21:18:00Z"/>
              </w:rPr>
            </w:pPr>
            <w:ins w:id="148" w:author="scv605" w:date="2023-10-30T21:19:00Z">
              <w:r>
                <w:rPr>
                  <w:rFonts w:hint="eastAsia"/>
                  <w:lang w:eastAsia="ja-JP"/>
                </w:rPr>
                <w:t>N</w:t>
              </w:r>
              <w:r>
                <w:rPr>
                  <w:lang w:eastAsia="ja-JP"/>
                </w:rPr>
                <w:t>/A</w:t>
              </w:r>
            </w:ins>
          </w:p>
        </w:tc>
      </w:tr>
      <w:tr w:rsidR="002976E6" w:rsidRPr="00771DE2" w14:paraId="382E3E91" w14:textId="77777777" w:rsidTr="002976E6">
        <w:trPr>
          <w:trHeight w:val="187"/>
          <w:jc w:val="center"/>
          <w:ins w:id="149" w:author="scv605" w:date="2023-10-30T21:18:00Z"/>
        </w:trPr>
        <w:tc>
          <w:tcPr>
            <w:tcW w:w="2007" w:type="dxa"/>
            <w:tcBorders>
              <w:top w:val="nil"/>
              <w:left w:val="single" w:sz="4" w:space="0" w:color="auto"/>
              <w:bottom w:val="nil"/>
              <w:right w:val="single" w:sz="4" w:space="0" w:color="auto"/>
            </w:tcBorders>
            <w:shd w:val="clear" w:color="auto" w:fill="auto"/>
          </w:tcPr>
          <w:p w14:paraId="7278C39A" w14:textId="77777777" w:rsidR="002976E6" w:rsidRPr="00771DE2" w:rsidRDefault="002976E6" w:rsidP="002976E6">
            <w:pPr>
              <w:pStyle w:val="TAC"/>
              <w:rPr>
                <w:ins w:id="150"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F4F09F" w14:textId="2F581196" w:rsidR="002976E6" w:rsidRPr="00771DE2" w:rsidRDefault="002976E6" w:rsidP="002976E6">
            <w:pPr>
              <w:pStyle w:val="TAC"/>
              <w:rPr>
                <w:ins w:id="151" w:author="scv605" w:date="2023-10-30T21:18:00Z"/>
                <w:lang w:eastAsia="ja-JP"/>
              </w:rPr>
            </w:pPr>
            <w:ins w:id="152"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58BFB909" w14:textId="707D7B78" w:rsidR="002976E6" w:rsidRPr="002976E6" w:rsidRDefault="00A139C3" w:rsidP="002976E6">
            <w:pPr>
              <w:pStyle w:val="TAC"/>
              <w:rPr>
                <w:ins w:id="153" w:author="scv605" w:date="2023-10-30T21:18:00Z"/>
                <w:rFonts w:cs="Arial"/>
                <w:kern w:val="2"/>
                <w:szCs w:val="24"/>
                <w:lang w:eastAsia="ja-JP"/>
              </w:rPr>
            </w:pPr>
            <w:ins w:id="154" w:author="scv605" w:date="2023-10-31T11:25:00Z">
              <w:r>
                <w:rPr>
                  <w:rFonts w:cs="Arial"/>
                  <w:kern w:val="2"/>
                  <w:szCs w:val="24"/>
                  <w:lang w:eastAsia="ja-JP"/>
                </w:rPr>
                <w:t>1755</w:t>
              </w:r>
            </w:ins>
          </w:p>
        </w:tc>
        <w:tc>
          <w:tcPr>
            <w:tcW w:w="964" w:type="dxa"/>
            <w:tcBorders>
              <w:top w:val="single" w:sz="4" w:space="0" w:color="auto"/>
              <w:left w:val="single" w:sz="4" w:space="0" w:color="auto"/>
              <w:bottom w:val="single" w:sz="4" w:space="0" w:color="auto"/>
              <w:right w:val="single" w:sz="4" w:space="0" w:color="auto"/>
            </w:tcBorders>
          </w:tcPr>
          <w:p w14:paraId="4E2A6DBA" w14:textId="2878C2DA" w:rsidR="002976E6" w:rsidRPr="002976E6" w:rsidRDefault="002976E6" w:rsidP="002976E6">
            <w:pPr>
              <w:pStyle w:val="TAC"/>
              <w:rPr>
                <w:ins w:id="155" w:author="scv605" w:date="2023-10-30T21:18:00Z"/>
                <w:rFonts w:cs="Arial"/>
                <w:kern w:val="2"/>
                <w:szCs w:val="24"/>
                <w:lang w:eastAsia="ja-JP"/>
              </w:rPr>
            </w:pPr>
            <w:ins w:id="156"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CC06225" w14:textId="6BFF6F7C" w:rsidR="002976E6" w:rsidRPr="002976E6" w:rsidRDefault="00A139C3" w:rsidP="002976E6">
            <w:pPr>
              <w:pStyle w:val="TAC"/>
              <w:rPr>
                <w:ins w:id="157" w:author="scv605" w:date="2023-10-30T21:18:00Z"/>
                <w:rFonts w:cs="Arial"/>
                <w:kern w:val="2"/>
                <w:szCs w:val="24"/>
                <w:lang w:eastAsia="ja-JP"/>
              </w:rPr>
            </w:pPr>
            <w:ins w:id="158" w:author="scv605" w:date="2023-10-31T11:25: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B81FCA9" w14:textId="381C2BBD" w:rsidR="002976E6" w:rsidRPr="00771DE2" w:rsidRDefault="002976E6" w:rsidP="002976E6">
            <w:pPr>
              <w:pStyle w:val="TAC"/>
              <w:rPr>
                <w:ins w:id="159" w:author="scv605" w:date="2023-10-30T21:18:00Z"/>
                <w:rFonts w:cs="Arial"/>
                <w:kern w:val="2"/>
                <w:szCs w:val="24"/>
                <w:lang w:eastAsia="ja-JP"/>
              </w:rPr>
            </w:pPr>
            <w:ins w:id="160" w:author="scv605" w:date="2023-10-30T21:21:00Z">
              <w:r>
                <w:rPr>
                  <w:rFonts w:cs="Arial" w:hint="eastAsia"/>
                  <w:kern w:val="2"/>
                  <w:szCs w:val="24"/>
                  <w:lang w:eastAsia="ja-JP"/>
                </w:rPr>
                <w:t>1</w:t>
              </w:r>
              <w:r>
                <w:rPr>
                  <w:rFonts w:cs="Arial"/>
                  <w:kern w:val="2"/>
                  <w:szCs w:val="24"/>
                  <w:lang w:eastAsia="ja-JP"/>
                </w:rPr>
                <w:t>850</w:t>
              </w:r>
            </w:ins>
          </w:p>
        </w:tc>
        <w:tc>
          <w:tcPr>
            <w:tcW w:w="977" w:type="dxa"/>
            <w:tcBorders>
              <w:top w:val="single" w:sz="4" w:space="0" w:color="auto"/>
              <w:left w:val="single" w:sz="4" w:space="0" w:color="auto"/>
              <w:bottom w:val="single" w:sz="4" w:space="0" w:color="auto"/>
              <w:right w:val="single" w:sz="4" w:space="0" w:color="auto"/>
            </w:tcBorders>
          </w:tcPr>
          <w:p w14:paraId="14C6A35C" w14:textId="6FA79F96" w:rsidR="002976E6" w:rsidRPr="00771DE2" w:rsidRDefault="002976E6" w:rsidP="002976E6">
            <w:pPr>
              <w:pStyle w:val="TAC"/>
              <w:rPr>
                <w:ins w:id="161" w:author="scv605" w:date="2023-10-30T21:18:00Z"/>
                <w:lang w:eastAsia="ja-JP"/>
              </w:rPr>
            </w:pPr>
            <w:ins w:id="162" w:author="scv605" w:date="2023-10-30T21:19:00Z">
              <w:r>
                <w:rPr>
                  <w:rFonts w:hint="eastAsia"/>
                  <w:lang w:eastAsia="ja-JP"/>
                </w:rPr>
                <w:t>1</w:t>
              </w:r>
              <w:r>
                <w:rPr>
                  <w:lang w:eastAsia="ja-JP"/>
                </w:rPr>
                <w:t>7.0</w:t>
              </w:r>
            </w:ins>
          </w:p>
        </w:tc>
        <w:tc>
          <w:tcPr>
            <w:tcW w:w="828" w:type="dxa"/>
            <w:tcBorders>
              <w:top w:val="single" w:sz="4" w:space="0" w:color="auto"/>
              <w:left w:val="single" w:sz="4" w:space="0" w:color="auto"/>
              <w:bottom w:val="single" w:sz="4" w:space="0" w:color="auto"/>
              <w:right w:val="single" w:sz="4" w:space="0" w:color="auto"/>
            </w:tcBorders>
          </w:tcPr>
          <w:p w14:paraId="2375AA3C" w14:textId="52656F58" w:rsidR="002976E6" w:rsidRPr="00771DE2" w:rsidRDefault="002976E6" w:rsidP="002976E6">
            <w:pPr>
              <w:pStyle w:val="TAC"/>
              <w:rPr>
                <w:ins w:id="163" w:author="scv605" w:date="2023-10-30T21:18:00Z"/>
              </w:rPr>
            </w:pPr>
            <w:ins w:id="164" w:author="scv605" w:date="2023-10-30T21:2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41080E8" w14:textId="2587AE98" w:rsidR="002976E6" w:rsidRPr="00771DE2" w:rsidRDefault="002976E6" w:rsidP="002976E6">
            <w:pPr>
              <w:pStyle w:val="TAC"/>
              <w:rPr>
                <w:ins w:id="165" w:author="scv605" w:date="2023-10-30T21:18:00Z"/>
                <w:lang w:eastAsia="ja-JP"/>
              </w:rPr>
            </w:pPr>
            <w:ins w:id="166" w:author="scv605" w:date="2023-10-30T21:20:00Z">
              <w:r>
                <w:rPr>
                  <w:rFonts w:hint="eastAsia"/>
                  <w:lang w:eastAsia="ja-JP"/>
                </w:rPr>
                <w:t>I</w:t>
              </w:r>
              <w:r>
                <w:rPr>
                  <w:lang w:eastAsia="ja-JP"/>
                </w:rPr>
                <w:t>MD3</w:t>
              </w:r>
            </w:ins>
          </w:p>
        </w:tc>
      </w:tr>
      <w:tr w:rsidR="002976E6" w:rsidRPr="00771DE2" w14:paraId="195D6EC3" w14:textId="77777777" w:rsidTr="002976E6">
        <w:trPr>
          <w:trHeight w:val="187"/>
          <w:jc w:val="center"/>
          <w:ins w:id="167" w:author="scv605" w:date="2023-10-30T21:18:00Z"/>
        </w:trPr>
        <w:tc>
          <w:tcPr>
            <w:tcW w:w="2007" w:type="dxa"/>
            <w:tcBorders>
              <w:top w:val="nil"/>
              <w:left w:val="single" w:sz="4" w:space="0" w:color="auto"/>
              <w:bottom w:val="nil"/>
              <w:right w:val="single" w:sz="4" w:space="0" w:color="auto"/>
            </w:tcBorders>
            <w:shd w:val="clear" w:color="auto" w:fill="auto"/>
          </w:tcPr>
          <w:p w14:paraId="0E077595" w14:textId="77777777" w:rsidR="002976E6" w:rsidRPr="00771DE2" w:rsidRDefault="002976E6" w:rsidP="002976E6">
            <w:pPr>
              <w:pStyle w:val="TAC"/>
              <w:rPr>
                <w:ins w:id="168"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4F369830" w14:textId="137E5E0C" w:rsidR="002976E6" w:rsidRPr="00771DE2" w:rsidRDefault="002976E6" w:rsidP="002976E6">
            <w:pPr>
              <w:pStyle w:val="TAC"/>
              <w:rPr>
                <w:ins w:id="169" w:author="scv605" w:date="2023-10-30T21:18:00Z"/>
                <w:lang w:eastAsia="ja-JP"/>
              </w:rPr>
            </w:pPr>
            <w:ins w:id="170"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7C795914" w14:textId="2B843032" w:rsidR="002976E6" w:rsidRPr="002976E6" w:rsidRDefault="002976E6" w:rsidP="002976E6">
            <w:pPr>
              <w:pStyle w:val="TAC"/>
              <w:rPr>
                <w:ins w:id="171" w:author="scv605" w:date="2023-10-30T21:18:00Z"/>
                <w:rFonts w:cs="Arial"/>
                <w:kern w:val="2"/>
                <w:szCs w:val="24"/>
                <w:lang w:eastAsia="ja-JP"/>
              </w:rPr>
            </w:pPr>
            <w:ins w:id="172" w:author="scv605" w:date="2023-10-30T21:21:00Z">
              <w:r>
                <w:rPr>
                  <w:rFonts w:cs="Arial" w:hint="eastAsia"/>
                  <w:kern w:val="2"/>
                  <w:szCs w:val="24"/>
                  <w:lang w:eastAsia="ja-JP"/>
                </w:rPr>
                <w:t>1</w:t>
              </w:r>
              <w:r>
                <w:rPr>
                  <w:rFonts w:cs="Arial"/>
                  <w:kern w:val="2"/>
                  <w:szCs w:val="24"/>
                  <w:lang w:eastAsia="ja-JP"/>
                </w:rPr>
                <w:t>712.5</w:t>
              </w:r>
            </w:ins>
          </w:p>
        </w:tc>
        <w:tc>
          <w:tcPr>
            <w:tcW w:w="964" w:type="dxa"/>
            <w:tcBorders>
              <w:top w:val="single" w:sz="4" w:space="0" w:color="auto"/>
              <w:left w:val="single" w:sz="4" w:space="0" w:color="auto"/>
              <w:bottom w:val="single" w:sz="4" w:space="0" w:color="auto"/>
              <w:right w:val="single" w:sz="4" w:space="0" w:color="auto"/>
            </w:tcBorders>
          </w:tcPr>
          <w:p w14:paraId="565B46D4" w14:textId="0939C54F" w:rsidR="002976E6" w:rsidRPr="002976E6" w:rsidRDefault="002976E6" w:rsidP="002976E6">
            <w:pPr>
              <w:pStyle w:val="TAC"/>
              <w:rPr>
                <w:ins w:id="173" w:author="scv605" w:date="2023-10-30T21:18:00Z"/>
                <w:rFonts w:cs="Arial"/>
                <w:kern w:val="2"/>
                <w:szCs w:val="24"/>
                <w:lang w:eastAsia="ja-JP"/>
              </w:rPr>
            </w:pPr>
            <w:ins w:id="174"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6B928E2" w14:textId="78B36E98" w:rsidR="002976E6" w:rsidRPr="002976E6" w:rsidRDefault="002976E6" w:rsidP="002976E6">
            <w:pPr>
              <w:pStyle w:val="TAC"/>
              <w:rPr>
                <w:ins w:id="175" w:author="scv605" w:date="2023-10-30T21:18:00Z"/>
                <w:rFonts w:cs="Arial"/>
                <w:kern w:val="2"/>
                <w:szCs w:val="24"/>
                <w:lang w:eastAsia="ja-JP"/>
              </w:rPr>
            </w:pPr>
            <w:ins w:id="176" w:author="scv605" w:date="2023-10-30T2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620EDE" w14:textId="366B1455" w:rsidR="002976E6" w:rsidRPr="00771DE2" w:rsidRDefault="002976E6" w:rsidP="002976E6">
            <w:pPr>
              <w:pStyle w:val="TAC"/>
              <w:rPr>
                <w:ins w:id="177" w:author="scv605" w:date="2023-10-30T21:18:00Z"/>
                <w:rFonts w:cs="Arial"/>
                <w:kern w:val="2"/>
                <w:szCs w:val="24"/>
                <w:lang w:eastAsia="ja-JP"/>
              </w:rPr>
            </w:pPr>
            <w:ins w:id="178" w:author="scv605" w:date="2023-10-30T21:21:00Z">
              <w:r>
                <w:rPr>
                  <w:rFonts w:cs="Arial" w:hint="eastAsia"/>
                  <w:kern w:val="2"/>
                  <w:szCs w:val="24"/>
                  <w:lang w:eastAsia="ja-JP"/>
                </w:rPr>
                <w:t>1</w:t>
              </w:r>
              <w:r>
                <w:rPr>
                  <w:rFonts w:cs="Arial"/>
                  <w:kern w:val="2"/>
                  <w:szCs w:val="24"/>
                  <w:lang w:eastAsia="ja-JP"/>
                </w:rPr>
                <w:t>807.5</w:t>
              </w:r>
            </w:ins>
          </w:p>
        </w:tc>
        <w:tc>
          <w:tcPr>
            <w:tcW w:w="977" w:type="dxa"/>
            <w:tcBorders>
              <w:top w:val="single" w:sz="4" w:space="0" w:color="auto"/>
              <w:left w:val="single" w:sz="4" w:space="0" w:color="auto"/>
              <w:bottom w:val="single" w:sz="4" w:space="0" w:color="auto"/>
              <w:right w:val="single" w:sz="4" w:space="0" w:color="auto"/>
            </w:tcBorders>
          </w:tcPr>
          <w:p w14:paraId="34E106EF" w14:textId="323FD318" w:rsidR="002976E6" w:rsidRPr="00771DE2" w:rsidRDefault="002976E6" w:rsidP="002976E6">
            <w:pPr>
              <w:pStyle w:val="TAC"/>
              <w:rPr>
                <w:ins w:id="179" w:author="scv605" w:date="2023-10-30T21:18:00Z"/>
                <w:lang w:eastAsia="ja-JP"/>
              </w:rPr>
            </w:pPr>
            <w:ins w:id="180"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7D3BFB7" w14:textId="689F60E1" w:rsidR="002976E6" w:rsidRPr="00771DE2" w:rsidRDefault="002976E6" w:rsidP="002976E6">
            <w:pPr>
              <w:pStyle w:val="TAC"/>
              <w:rPr>
                <w:ins w:id="181" w:author="scv605" w:date="2023-10-30T21:18:00Z"/>
                <w:lang w:eastAsia="ja-JP"/>
              </w:rPr>
            </w:pPr>
            <w:ins w:id="182"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16E8E7F" w14:textId="0BD4D0CE" w:rsidR="002976E6" w:rsidRPr="00771DE2" w:rsidRDefault="002976E6" w:rsidP="002976E6">
            <w:pPr>
              <w:pStyle w:val="TAC"/>
              <w:rPr>
                <w:ins w:id="183" w:author="scv605" w:date="2023-10-30T21:18:00Z"/>
                <w:lang w:eastAsia="ja-JP"/>
              </w:rPr>
            </w:pPr>
            <w:ins w:id="184" w:author="scv605" w:date="2023-10-30T21:20:00Z">
              <w:r>
                <w:rPr>
                  <w:rFonts w:hint="eastAsia"/>
                  <w:lang w:eastAsia="ja-JP"/>
                </w:rPr>
                <w:t>N</w:t>
              </w:r>
              <w:r>
                <w:rPr>
                  <w:lang w:eastAsia="ja-JP"/>
                </w:rPr>
                <w:t>/A</w:t>
              </w:r>
            </w:ins>
          </w:p>
        </w:tc>
      </w:tr>
      <w:tr w:rsidR="002976E6" w:rsidRPr="00771DE2" w14:paraId="1ECD1E08" w14:textId="77777777" w:rsidTr="002976E6">
        <w:trPr>
          <w:trHeight w:val="187"/>
          <w:jc w:val="center"/>
          <w:ins w:id="185" w:author="scv605" w:date="2023-10-30T21:18:00Z"/>
        </w:trPr>
        <w:tc>
          <w:tcPr>
            <w:tcW w:w="2007" w:type="dxa"/>
            <w:tcBorders>
              <w:top w:val="nil"/>
              <w:left w:val="single" w:sz="4" w:space="0" w:color="auto"/>
              <w:bottom w:val="nil"/>
              <w:right w:val="single" w:sz="4" w:space="0" w:color="auto"/>
            </w:tcBorders>
            <w:shd w:val="clear" w:color="auto" w:fill="auto"/>
          </w:tcPr>
          <w:p w14:paraId="1B57D6D6" w14:textId="77777777" w:rsidR="002976E6" w:rsidRPr="00771DE2" w:rsidRDefault="002976E6" w:rsidP="002976E6">
            <w:pPr>
              <w:pStyle w:val="TAC"/>
              <w:rPr>
                <w:ins w:id="18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3D98FBC" w14:textId="0765CA68" w:rsidR="002976E6" w:rsidRPr="00771DE2" w:rsidRDefault="002976E6" w:rsidP="002976E6">
            <w:pPr>
              <w:pStyle w:val="TAC"/>
              <w:rPr>
                <w:ins w:id="187" w:author="scv605" w:date="2023-10-30T21:18:00Z"/>
                <w:lang w:eastAsia="ja-JP"/>
              </w:rPr>
            </w:pPr>
            <w:ins w:id="18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1C6BD76C" w14:textId="79C612B4" w:rsidR="002976E6" w:rsidRPr="002976E6" w:rsidRDefault="002976E6" w:rsidP="002976E6">
            <w:pPr>
              <w:pStyle w:val="TAC"/>
              <w:rPr>
                <w:ins w:id="189" w:author="scv605" w:date="2023-10-30T21:18:00Z"/>
                <w:rFonts w:cs="Arial"/>
                <w:kern w:val="2"/>
                <w:szCs w:val="24"/>
                <w:lang w:eastAsia="ja-JP"/>
              </w:rPr>
            </w:pPr>
            <w:ins w:id="190" w:author="scv605" w:date="2023-10-30T21:21:00Z">
              <w:r>
                <w:rPr>
                  <w:rFonts w:cs="Arial" w:hint="eastAsia"/>
                  <w:kern w:val="2"/>
                  <w:szCs w:val="24"/>
                  <w:lang w:eastAsia="ja-JP"/>
                </w:rPr>
                <w:t>4</w:t>
              </w:r>
              <w:r>
                <w:rPr>
                  <w:rFonts w:cs="Arial"/>
                  <w:kern w:val="2"/>
                  <w:szCs w:val="24"/>
                  <w:lang w:eastAsia="ja-JP"/>
                </w:rPr>
                <w:t>195</w:t>
              </w:r>
            </w:ins>
          </w:p>
        </w:tc>
        <w:tc>
          <w:tcPr>
            <w:tcW w:w="964" w:type="dxa"/>
            <w:tcBorders>
              <w:top w:val="single" w:sz="4" w:space="0" w:color="auto"/>
              <w:left w:val="single" w:sz="4" w:space="0" w:color="auto"/>
              <w:bottom w:val="single" w:sz="4" w:space="0" w:color="auto"/>
              <w:right w:val="single" w:sz="4" w:space="0" w:color="auto"/>
            </w:tcBorders>
          </w:tcPr>
          <w:p w14:paraId="7033FF95" w14:textId="3A50C858" w:rsidR="002976E6" w:rsidRPr="002976E6" w:rsidRDefault="002976E6" w:rsidP="002976E6">
            <w:pPr>
              <w:pStyle w:val="TAC"/>
              <w:rPr>
                <w:ins w:id="191" w:author="scv605" w:date="2023-10-30T21:18:00Z"/>
                <w:rFonts w:cs="Arial"/>
                <w:kern w:val="2"/>
                <w:szCs w:val="24"/>
                <w:lang w:eastAsia="ja-JP"/>
              </w:rPr>
            </w:pPr>
            <w:ins w:id="192" w:author="scv605" w:date="2023-10-30T21:21: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5E0DD8F" w14:textId="70F34EAC" w:rsidR="002976E6" w:rsidRPr="002976E6" w:rsidRDefault="002976E6" w:rsidP="002976E6">
            <w:pPr>
              <w:pStyle w:val="TAC"/>
              <w:rPr>
                <w:ins w:id="193" w:author="scv605" w:date="2023-10-30T21:18:00Z"/>
                <w:rFonts w:cs="Arial"/>
                <w:kern w:val="2"/>
                <w:szCs w:val="24"/>
                <w:lang w:eastAsia="ja-JP"/>
              </w:rPr>
            </w:pPr>
            <w:ins w:id="194" w:author="scv605" w:date="2023-10-30T21:21: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6EA0761C" w14:textId="12045F27" w:rsidR="002976E6" w:rsidRPr="00771DE2" w:rsidRDefault="002976E6" w:rsidP="002976E6">
            <w:pPr>
              <w:pStyle w:val="TAC"/>
              <w:rPr>
                <w:ins w:id="195" w:author="scv605" w:date="2023-10-30T21:18:00Z"/>
                <w:rFonts w:cs="Arial"/>
                <w:kern w:val="2"/>
                <w:szCs w:val="24"/>
                <w:lang w:eastAsia="ja-JP"/>
              </w:rPr>
            </w:pPr>
            <w:ins w:id="196" w:author="scv605" w:date="2023-10-30T21:21:00Z">
              <w:r>
                <w:rPr>
                  <w:rFonts w:cs="Arial" w:hint="eastAsia"/>
                  <w:kern w:val="2"/>
                  <w:szCs w:val="24"/>
                  <w:lang w:eastAsia="ja-JP"/>
                </w:rPr>
                <w:t>4</w:t>
              </w:r>
              <w:r>
                <w:rPr>
                  <w:rFonts w:cs="Arial"/>
                  <w:kern w:val="2"/>
                  <w:szCs w:val="24"/>
                  <w:lang w:eastAsia="ja-JP"/>
                </w:rPr>
                <w:t>195</w:t>
              </w:r>
            </w:ins>
          </w:p>
        </w:tc>
        <w:tc>
          <w:tcPr>
            <w:tcW w:w="977" w:type="dxa"/>
            <w:tcBorders>
              <w:top w:val="single" w:sz="4" w:space="0" w:color="auto"/>
              <w:left w:val="single" w:sz="4" w:space="0" w:color="auto"/>
              <w:bottom w:val="single" w:sz="4" w:space="0" w:color="auto"/>
              <w:right w:val="single" w:sz="4" w:space="0" w:color="auto"/>
            </w:tcBorders>
          </w:tcPr>
          <w:p w14:paraId="1CE01519" w14:textId="3FE89B5A" w:rsidR="002976E6" w:rsidRPr="00771DE2" w:rsidRDefault="002976E6" w:rsidP="002976E6">
            <w:pPr>
              <w:pStyle w:val="TAC"/>
              <w:rPr>
                <w:ins w:id="197" w:author="scv605" w:date="2023-10-30T21:18:00Z"/>
                <w:lang w:eastAsia="ja-JP"/>
              </w:rPr>
            </w:pPr>
            <w:ins w:id="198"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B961C8C" w14:textId="63075FB7" w:rsidR="002976E6" w:rsidRPr="00771DE2" w:rsidRDefault="002976E6" w:rsidP="002976E6">
            <w:pPr>
              <w:pStyle w:val="TAC"/>
              <w:rPr>
                <w:ins w:id="199" w:author="scv605" w:date="2023-10-30T21:18:00Z"/>
                <w:lang w:eastAsia="ja-JP"/>
              </w:rPr>
            </w:pPr>
            <w:ins w:id="200" w:author="scv605" w:date="2023-10-30T21:20: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8D2171B" w14:textId="4A21AF7F" w:rsidR="002976E6" w:rsidRPr="00771DE2" w:rsidRDefault="002976E6" w:rsidP="002976E6">
            <w:pPr>
              <w:pStyle w:val="TAC"/>
              <w:rPr>
                <w:ins w:id="201" w:author="scv605" w:date="2023-10-30T21:18:00Z"/>
                <w:lang w:eastAsia="ja-JP"/>
              </w:rPr>
            </w:pPr>
            <w:ins w:id="202" w:author="scv605" w:date="2023-10-30T21:20:00Z">
              <w:r>
                <w:rPr>
                  <w:rFonts w:hint="eastAsia"/>
                  <w:lang w:eastAsia="ja-JP"/>
                </w:rPr>
                <w:t>N</w:t>
              </w:r>
              <w:r>
                <w:rPr>
                  <w:lang w:eastAsia="ja-JP"/>
                </w:rPr>
                <w:t>/A</w:t>
              </w:r>
            </w:ins>
          </w:p>
        </w:tc>
      </w:tr>
      <w:tr w:rsidR="002976E6" w:rsidRPr="00771DE2" w14:paraId="52E17558" w14:textId="77777777" w:rsidTr="002976E6">
        <w:trPr>
          <w:trHeight w:val="187"/>
          <w:jc w:val="center"/>
          <w:ins w:id="203" w:author="scv605" w:date="2023-10-30T21:18:00Z"/>
        </w:trPr>
        <w:tc>
          <w:tcPr>
            <w:tcW w:w="2007" w:type="dxa"/>
            <w:tcBorders>
              <w:top w:val="nil"/>
              <w:left w:val="single" w:sz="4" w:space="0" w:color="auto"/>
              <w:bottom w:val="single" w:sz="4" w:space="0" w:color="auto"/>
              <w:right w:val="single" w:sz="4" w:space="0" w:color="auto"/>
            </w:tcBorders>
            <w:shd w:val="clear" w:color="auto" w:fill="auto"/>
          </w:tcPr>
          <w:p w14:paraId="2115C016" w14:textId="77777777" w:rsidR="002976E6" w:rsidRPr="00771DE2" w:rsidRDefault="002976E6" w:rsidP="002976E6">
            <w:pPr>
              <w:pStyle w:val="TAC"/>
              <w:rPr>
                <w:ins w:id="204" w:author="scv605" w:date="2023-10-30T21:18:00Z"/>
                <w:lang w:eastAsia="zh-CN"/>
              </w:rPr>
            </w:pPr>
          </w:p>
        </w:tc>
        <w:tc>
          <w:tcPr>
            <w:tcW w:w="1146" w:type="dxa"/>
            <w:tcBorders>
              <w:top w:val="single" w:sz="4" w:space="0" w:color="auto"/>
              <w:left w:val="single" w:sz="4" w:space="0" w:color="auto"/>
              <w:right w:val="single" w:sz="4" w:space="0" w:color="auto"/>
            </w:tcBorders>
          </w:tcPr>
          <w:p w14:paraId="5A76DCC3" w14:textId="55A1BC94" w:rsidR="002976E6" w:rsidRPr="00771DE2" w:rsidRDefault="002976E6" w:rsidP="002976E6">
            <w:pPr>
              <w:pStyle w:val="TAC"/>
              <w:rPr>
                <w:ins w:id="205" w:author="scv605" w:date="2023-10-30T21:18:00Z"/>
                <w:lang w:eastAsia="ja-JP"/>
              </w:rPr>
            </w:pPr>
            <w:ins w:id="20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right w:val="single" w:sz="4" w:space="0" w:color="auto"/>
            </w:tcBorders>
          </w:tcPr>
          <w:p w14:paraId="1D001DB4" w14:textId="21399069" w:rsidR="002976E6" w:rsidRPr="002976E6" w:rsidRDefault="00A139C3" w:rsidP="002976E6">
            <w:pPr>
              <w:pStyle w:val="TAC"/>
              <w:rPr>
                <w:ins w:id="207" w:author="scv605" w:date="2023-10-30T21:18:00Z"/>
                <w:rFonts w:cs="Arial"/>
                <w:kern w:val="2"/>
                <w:szCs w:val="24"/>
                <w:lang w:eastAsia="ja-JP"/>
              </w:rPr>
            </w:pPr>
            <w:ins w:id="208" w:author="scv605" w:date="2023-10-31T11:25:00Z">
              <w:r>
                <w:rPr>
                  <w:rFonts w:cs="Arial"/>
                  <w:kern w:val="2"/>
                  <w:szCs w:val="24"/>
                  <w:lang w:eastAsia="ja-JP"/>
                </w:rPr>
                <w:t>715</w:t>
              </w:r>
            </w:ins>
          </w:p>
        </w:tc>
        <w:tc>
          <w:tcPr>
            <w:tcW w:w="964" w:type="dxa"/>
            <w:tcBorders>
              <w:top w:val="single" w:sz="4" w:space="0" w:color="auto"/>
              <w:left w:val="single" w:sz="4" w:space="0" w:color="auto"/>
              <w:right w:val="single" w:sz="4" w:space="0" w:color="auto"/>
            </w:tcBorders>
          </w:tcPr>
          <w:p w14:paraId="28803558" w14:textId="06B45EF0" w:rsidR="002976E6" w:rsidRPr="002976E6" w:rsidRDefault="002976E6" w:rsidP="002976E6">
            <w:pPr>
              <w:pStyle w:val="TAC"/>
              <w:rPr>
                <w:ins w:id="209" w:author="scv605" w:date="2023-10-30T21:18:00Z"/>
                <w:rFonts w:cs="Arial"/>
                <w:kern w:val="2"/>
                <w:szCs w:val="24"/>
                <w:lang w:eastAsia="ja-JP"/>
              </w:rPr>
            </w:pPr>
            <w:ins w:id="210" w:author="scv605" w:date="2023-10-30T21:21: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598B3839" w14:textId="1ACBB95B" w:rsidR="002976E6" w:rsidRPr="002976E6" w:rsidRDefault="00A139C3" w:rsidP="002976E6">
            <w:pPr>
              <w:pStyle w:val="TAC"/>
              <w:rPr>
                <w:ins w:id="211" w:author="scv605" w:date="2023-10-30T21:18:00Z"/>
                <w:rFonts w:cs="Arial"/>
                <w:kern w:val="2"/>
                <w:szCs w:val="24"/>
                <w:lang w:eastAsia="ja-JP"/>
              </w:rPr>
            </w:pPr>
            <w:ins w:id="212" w:author="scv605" w:date="2023-10-31T11:25:00Z">
              <w:r>
                <w:rPr>
                  <w:rFonts w:cs="Arial"/>
                  <w:kern w:val="2"/>
                  <w:szCs w:val="24"/>
                  <w:lang w:eastAsia="ja-JP"/>
                </w:rPr>
                <w:t>25</w:t>
              </w:r>
            </w:ins>
          </w:p>
        </w:tc>
        <w:tc>
          <w:tcPr>
            <w:tcW w:w="960" w:type="dxa"/>
            <w:tcBorders>
              <w:top w:val="single" w:sz="4" w:space="0" w:color="auto"/>
              <w:left w:val="single" w:sz="4" w:space="0" w:color="auto"/>
              <w:right w:val="single" w:sz="4" w:space="0" w:color="auto"/>
            </w:tcBorders>
          </w:tcPr>
          <w:p w14:paraId="4CF8D8F2" w14:textId="28F40537" w:rsidR="002976E6" w:rsidRPr="00771DE2" w:rsidRDefault="002976E6" w:rsidP="002976E6">
            <w:pPr>
              <w:pStyle w:val="TAC"/>
              <w:rPr>
                <w:ins w:id="213" w:author="scv605" w:date="2023-10-30T21:18:00Z"/>
                <w:rFonts w:cs="Arial"/>
                <w:kern w:val="2"/>
                <w:szCs w:val="24"/>
                <w:lang w:eastAsia="ja-JP"/>
              </w:rPr>
            </w:pPr>
            <w:ins w:id="214" w:author="scv605" w:date="2023-10-30T21:21:00Z">
              <w:r>
                <w:rPr>
                  <w:rFonts w:cs="Arial" w:hint="eastAsia"/>
                  <w:kern w:val="2"/>
                  <w:szCs w:val="24"/>
                  <w:lang w:eastAsia="ja-JP"/>
                </w:rPr>
                <w:t>7</w:t>
              </w:r>
              <w:r>
                <w:rPr>
                  <w:rFonts w:cs="Arial"/>
                  <w:kern w:val="2"/>
                  <w:szCs w:val="24"/>
                  <w:lang w:eastAsia="ja-JP"/>
                </w:rPr>
                <w:t>70</w:t>
              </w:r>
            </w:ins>
          </w:p>
        </w:tc>
        <w:tc>
          <w:tcPr>
            <w:tcW w:w="977" w:type="dxa"/>
            <w:tcBorders>
              <w:top w:val="single" w:sz="4" w:space="0" w:color="auto"/>
              <w:left w:val="single" w:sz="4" w:space="0" w:color="auto"/>
              <w:bottom w:val="single" w:sz="4" w:space="0" w:color="auto"/>
              <w:right w:val="single" w:sz="4" w:space="0" w:color="auto"/>
            </w:tcBorders>
          </w:tcPr>
          <w:p w14:paraId="01A78785" w14:textId="14305385" w:rsidR="002976E6" w:rsidRPr="00771DE2" w:rsidRDefault="002976E6" w:rsidP="002976E6">
            <w:pPr>
              <w:pStyle w:val="TAC"/>
              <w:rPr>
                <w:ins w:id="215" w:author="scv605" w:date="2023-10-30T21:18:00Z"/>
                <w:lang w:eastAsia="ja-JP"/>
              </w:rPr>
            </w:pPr>
            <w:ins w:id="216" w:author="scv605" w:date="2023-10-30T21:20:00Z">
              <w:r>
                <w:rPr>
                  <w:rFonts w:hint="eastAsia"/>
                  <w:lang w:eastAsia="ja-JP"/>
                </w:rPr>
                <w:t>1</w:t>
              </w:r>
              <w:r>
                <w:rPr>
                  <w:lang w:eastAsia="ja-JP"/>
                </w:rPr>
                <w:t>5.3</w:t>
              </w:r>
            </w:ins>
          </w:p>
        </w:tc>
        <w:tc>
          <w:tcPr>
            <w:tcW w:w="828" w:type="dxa"/>
            <w:tcBorders>
              <w:top w:val="single" w:sz="4" w:space="0" w:color="auto"/>
              <w:left w:val="single" w:sz="4" w:space="0" w:color="auto"/>
              <w:right w:val="single" w:sz="4" w:space="0" w:color="auto"/>
            </w:tcBorders>
          </w:tcPr>
          <w:p w14:paraId="1306B75C" w14:textId="7C17F9AA" w:rsidR="002976E6" w:rsidRPr="00771DE2" w:rsidRDefault="002976E6" w:rsidP="002976E6">
            <w:pPr>
              <w:pStyle w:val="TAC"/>
              <w:rPr>
                <w:ins w:id="217" w:author="scv605" w:date="2023-10-30T21:18:00Z"/>
                <w:lang w:eastAsia="ja-JP"/>
              </w:rPr>
            </w:pPr>
            <w:ins w:id="218"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03B50730" w14:textId="68F47F73" w:rsidR="002976E6" w:rsidRPr="00771DE2" w:rsidRDefault="002976E6" w:rsidP="002976E6">
            <w:pPr>
              <w:pStyle w:val="TAC"/>
              <w:rPr>
                <w:ins w:id="219" w:author="scv605" w:date="2023-10-30T21:18:00Z"/>
                <w:lang w:eastAsia="ja-JP"/>
              </w:rPr>
            </w:pPr>
            <w:ins w:id="220" w:author="scv605" w:date="2023-10-30T21:20:00Z">
              <w:r>
                <w:rPr>
                  <w:rFonts w:hint="eastAsia"/>
                  <w:lang w:eastAsia="ja-JP"/>
                </w:rPr>
                <w:t>I</w:t>
              </w:r>
              <w:r>
                <w:rPr>
                  <w:lang w:eastAsia="ja-JP"/>
                </w:rPr>
                <w:t>MD3</w:t>
              </w:r>
            </w:ins>
          </w:p>
        </w:tc>
      </w:tr>
      <w:bookmarkEnd w:id="57"/>
    </w:tbl>
    <w:p w14:paraId="2027E431"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0E0039CD"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69E6B2"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C40BAA" w14:textId="77777777" w:rsidR="00EF7E68" w:rsidRPr="00771DE2" w:rsidRDefault="00EF7E68" w:rsidP="00DD2FF4">
            <w:pPr>
              <w:pStyle w:val="TAH"/>
            </w:pPr>
            <w:r w:rsidRPr="00771DE2">
              <w:t>Source of IMD</w:t>
            </w:r>
          </w:p>
        </w:tc>
      </w:tr>
      <w:tr w:rsidR="00EF7E68" w:rsidRPr="00771DE2" w14:paraId="187F5BD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B61410"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2C7232"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925AD7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7CD579"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16469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9FF60F"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9AF958F"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0096F6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502D3AD" w14:textId="77777777" w:rsidR="00EF7E68" w:rsidRPr="00771DE2" w:rsidRDefault="00EF7E68" w:rsidP="00DD2FF4">
            <w:pPr>
              <w:pStyle w:val="TAH"/>
            </w:pPr>
          </w:p>
        </w:tc>
      </w:tr>
    </w:tbl>
    <w:p w14:paraId="68F3A963"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9F6719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B62A15"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794FC7" w14:textId="77777777" w:rsidR="00EF7E68" w:rsidRPr="00771DE2" w:rsidRDefault="00EF7E68" w:rsidP="00DD2FF4">
            <w:pPr>
              <w:pStyle w:val="TAH"/>
            </w:pPr>
            <w:r w:rsidRPr="00771DE2">
              <w:t>Source of IMD</w:t>
            </w:r>
          </w:p>
        </w:tc>
      </w:tr>
      <w:tr w:rsidR="00EF7E68" w:rsidRPr="00771DE2" w14:paraId="2860E9C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6F8D4A"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8BF98A"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F1230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9EC6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5021D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2EDB7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1A6647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67C7FF"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3705B07" w14:textId="77777777" w:rsidR="00EF7E68" w:rsidRPr="00771DE2" w:rsidRDefault="00EF7E68" w:rsidP="00DD2FF4">
            <w:pPr>
              <w:pStyle w:val="TAH"/>
            </w:pPr>
          </w:p>
        </w:tc>
      </w:tr>
      <w:tr w:rsidR="00EF7E68" w:rsidRPr="00771DE2" w14:paraId="67B37BF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4F652" w14:textId="77777777" w:rsidR="00EF7E68" w:rsidRPr="00771DE2" w:rsidRDefault="00EF7E68" w:rsidP="00DD2FF4">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9A73C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8580716"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414AB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4963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0446DF"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61FD95E"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EE2A47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CC67B6" w14:textId="77777777" w:rsidR="00EF7E68" w:rsidRPr="00771DE2" w:rsidRDefault="00EF7E68" w:rsidP="00DD2FF4">
            <w:pPr>
              <w:pStyle w:val="TAC"/>
            </w:pPr>
            <w:r w:rsidRPr="00771DE2">
              <w:t>IMD5</w:t>
            </w:r>
          </w:p>
        </w:tc>
      </w:tr>
      <w:tr w:rsidR="00EF7E68" w:rsidRPr="00771DE2" w14:paraId="0FDE65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BA7C48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BCE1B"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18EB1E9"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A4BF1C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7AA6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A1DB7B"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D6DED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339BE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18740" w14:textId="77777777" w:rsidR="00EF7E68" w:rsidRPr="00771DE2" w:rsidRDefault="00EF7E68" w:rsidP="00DD2FF4">
            <w:pPr>
              <w:pStyle w:val="TAC"/>
            </w:pPr>
            <w:r w:rsidRPr="00771DE2">
              <w:t>N/A</w:t>
            </w:r>
          </w:p>
        </w:tc>
      </w:tr>
      <w:tr w:rsidR="00EF7E68" w:rsidRPr="00771DE2" w14:paraId="150E6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F8764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864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2FE409" w14:textId="77777777" w:rsidR="00EF7E68" w:rsidRPr="00771DE2" w:rsidRDefault="00EF7E68" w:rsidP="00DD2FF4">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4BD94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DA5DF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54B445" w14:textId="77777777" w:rsidR="00EF7E68" w:rsidRPr="00771DE2" w:rsidRDefault="00EF7E68" w:rsidP="00DD2FF4">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4194BF3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970E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7EC7342" w14:textId="77777777" w:rsidR="00EF7E68" w:rsidRPr="00771DE2" w:rsidRDefault="00EF7E68" w:rsidP="00DD2FF4">
            <w:pPr>
              <w:pStyle w:val="TAC"/>
            </w:pPr>
            <w:r w:rsidRPr="00771DE2">
              <w:t>N/A</w:t>
            </w:r>
          </w:p>
        </w:tc>
      </w:tr>
      <w:tr w:rsidR="00EF7E68" w:rsidRPr="00771DE2" w14:paraId="10CE92A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86A2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7F64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E4EB563"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91836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A40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36C981"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DD11E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04EC6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ED7C83" w14:textId="77777777" w:rsidR="00EF7E68" w:rsidRPr="00771DE2" w:rsidRDefault="00EF7E68" w:rsidP="00DD2FF4">
            <w:pPr>
              <w:pStyle w:val="TAC"/>
            </w:pPr>
            <w:r w:rsidRPr="00771DE2">
              <w:t>N/A</w:t>
            </w:r>
          </w:p>
        </w:tc>
      </w:tr>
      <w:tr w:rsidR="00EF7E68" w:rsidRPr="00771DE2" w14:paraId="732834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DD854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003B6"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AB390E"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BB8A3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54292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BC7C1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1F04E0D"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3AEF133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C07A80" w14:textId="77777777" w:rsidR="00EF7E68" w:rsidRPr="00771DE2" w:rsidRDefault="00EF7E68" w:rsidP="00DD2FF4">
            <w:pPr>
              <w:pStyle w:val="TAC"/>
            </w:pPr>
            <w:r w:rsidRPr="00771DE2">
              <w:t>IMD5</w:t>
            </w:r>
          </w:p>
        </w:tc>
      </w:tr>
      <w:tr w:rsidR="00EF7E68" w:rsidRPr="00771DE2" w14:paraId="5826CA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6D2ED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B0B3B"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DAAC74" w14:textId="77777777" w:rsidR="00EF7E68" w:rsidRPr="00771DE2" w:rsidRDefault="00EF7E68" w:rsidP="00DD2FF4">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2316A5B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DF896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A762A1" w14:textId="77777777" w:rsidR="00EF7E68" w:rsidRPr="00771DE2" w:rsidRDefault="00EF7E68" w:rsidP="00DD2FF4">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087F7A0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9399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A2D734" w14:textId="77777777" w:rsidR="00EF7E68" w:rsidRPr="00771DE2" w:rsidRDefault="00EF7E68" w:rsidP="00DD2FF4">
            <w:pPr>
              <w:pStyle w:val="TAC"/>
            </w:pPr>
            <w:r w:rsidRPr="00771DE2">
              <w:t>N/A</w:t>
            </w:r>
          </w:p>
        </w:tc>
      </w:tr>
      <w:tr w:rsidR="00EF7E68" w:rsidRPr="00771DE2" w14:paraId="723C6A6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22E8C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83A9C"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6FD4E3B"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EAF2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42DA3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BA46D3"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13BD4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46012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A63497" w14:textId="77777777" w:rsidR="00EF7E68" w:rsidRPr="00771DE2" w:rsidRDefault="00EF7E68" w:rsidP="00DD2FF4">
            <w:pPr>
              <w:pStyle w:val="TAC"/>
            </w:pPr>
            <w:r w:rsidRPr="00771DE2">
              <w:t>N/A</w:t>
            </w:r>
          </w:p>
        </w:tc>
      </w:tr>
      <w:tr w:rsidR="00EF7E68" w:rsidRPr="00771DE2" w14:paraId="14684F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CA10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AD7B9"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292C474"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3874D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57D5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68264"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A1525F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E8D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6D5BD2" w14:textId="77777777" w:rsidR="00EF7E68" w:rsidRPr="00771DE2" w:rsidRDefault="00EF7E68" w:rsidP="00DD2FF4">
            <w:pPr>
              <w:pStyle w:val="TAC"/>
            </w:pPr>
            <w:r w:rsidRPr="00771DE2">
              <w:t>N/A</w:t>
            </w:r>
          </w:p>
        </w:tc>
      </w:tr>
      <w:tr w:rsidR="00EF7E68" w:rsidRPr="00771DE2" w14:paraId="04EF15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BC9F2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38E9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1F964" w14:textId="77777777" w:rsidR="00EF7E68" w:rsidRPr="00771DE2" w:rsidRDefault="00EF7E68" w:rsidP="00DD2FF4">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8F962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323AD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C08795D" w14:textId="77777777" w:rsidR="00EF7E68" w:rsidRPr="00771DE2" w:rsidRDefault="00EF7E68" w:rsidP="00DD2FF4">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5C24B927"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DFFB3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B6267B" w14:textId="77777777" w:rsidR="00EF7E68" w:rsidRPr="00771DE2" w:rsidRDefault="00EF7E68" w:rsidP="00DD2FF4">
            <w:pPr>
              <w:pStyle w:val="TAC"/>
            </w:pPr>
            <w:r w:rsidRPr="00771DE2">
              <w:t>IMD5</w:t>
            </w:r>
          </w:p>
        </w:tc>
      </w:tr>
      <w:tr w:rsidR="00EF7E68" w:rsidRPr="00771DE2" w14:paraId="0D7034A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8E562" w14:textId="77777777" w:rsidR="00EF7E68" w:rsidRPr="00771DE2" w:rsidRDefault="00EF7E68" w:rsidP="00DD2FF4">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2F4DAF6"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80DA98"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84EE12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201FE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73F9F8"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84962E7"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64208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057AC" w14:textId="77777777" w:rsidR="00EF7E68" w:rsidRPr="00771DE2" w:rsidRDefault="00EF7E68" w:rsidP="00DD2FF4">
            <w:pPr>
              <w:pStyle w:val="TAC"/>
            </w:pPr>
            <w:r w:rsidRPr="00771DE2">
              <w:t>IMD5</w:t>
            </w:r>
          </w:p>
        </w:tc>
      </w:tr>
      <w:tr w:rsidR="00EF7E68" w:rsidRPr="00771DE2" w14:paraId="6CCE9D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0DC5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197C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985A2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EC842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B0925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EA3558"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F0D5DF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B97C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5A0069" w14:textId="77777777" w:rsidR="00EF7E68" w:rsidRPr="00771DE2" w:rsidRDefault="00EF7E68" w:rsidP="00DD2FF4">
            <w:pPr>
              <w:pStyle w:val="TAC"/>
            </w:pPr>
            <w:r w:rsidRPr="00771DE2">
              <w:t>N/A</w:t>
            </w:r>
          </w:p>
        </w:tc>
      </w:tr>
      <w:tr w:rsidR="00EF7E68" w:rsidRPr="00771DE2" w14:paraId="3388DA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7F0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F22C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358DE0" w14:textId="77777777" w:rsidR="00EF7E68" w:rsidRPr="00771DE2" w:rsidRDefault="00EF7E68" w:rsidP="00DD2FF4">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7C90879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AE950E"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79914D2" w14:textId="77777777" w:rsidR="00EF7E68" w:rsidRPr="00771DE2" w:rsidRDefault="00EF7E68" w:rsidP="00DD2FF4">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6C0BB3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B21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AC4967" w14:textId="77777777" w:rsidR="00EF7E68" w:rsidRPr="00771DE2" w:rsidRDefault="00EF7E68" w:rsidP="00DD2FF4">
            <w:pPr>
              <w:pStyle w:val="TAC"/>
            </w:pPr>
            <w:r w:rsidRPr="00771DE2">
              <w:t>N/A</w:t>
            </w:r>
          </w:p>
        </w:tc>
      </w:tr>
      <w:tr w:rsidR="00EF7E68" w:rsidRPr="00771DE2" w14:paraId="41795B6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34F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1EEA3"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C8C9E08"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997894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B142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C028EE"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FEEFE5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A10FB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3E41EAA" w14:textId="77777777" w:rsidR="00EF7E68" w:rsidRPr="00771DE2" w:rsidRDefault="00EF7E68" w:rsidP="00DD2FF4">
            <w:pPr>
              <w:pStyle w:val="TAC"/>
            </w:pPr>
            <w:r w:rsidRPr="00771DE2">
              <w:t>N/A</w:t>
            </w:r>
          </w:p>
        </w:tc>
      </w:tr>
      <w:tr w:rsidR="00EF7E68" w:rsidRPr="00771DE2" w14:paraId="656AB38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7B3D9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47B0"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7172F09" w14:textId="77777777" w:rsidR="00EF7E68" w:rsidRPr="00771DE2" w:rsidRDefault="00EF7E68" w:rsidP="00DD2FF4">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5F744F1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B62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C7E7BD" w14:textId="77777777" w:rsidR="00EF7E68" w:rsidRPr="00771DE2" w:rsidRDefault="00EF7E68" w:rsidP="00DD2FF4">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12127B" w14:textId="77777777" w:rsidR="00EF7E68" w:rsidRPr="00771DE2" w:rsidRDefault="00EF7E68" w:rsidP="00DD2FF4">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635BC3D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74C9B3" w14:textId="77777777" w:rsidR="00EF7E68" w:rsidRPr="00771DE2" w:rsidRDefault="00EF7E68" w:rsidP="00DD2FF4">
            <w:pPr>
              <w:pStyle w:val="TAC"/>
            </w:pPr>
            <w:r w:rsidRPr="00771DE2">
              <w:t>IMD4</w:t>
            </w:r>
            <w:r w:rsidRPr="00771DE2">
              <w:rPr>
                <w:vertAlign w:val="superscript"/>
              </w:rPr>
              <w:t>1</w:t>
            </w:r>
          </w:p>
        </w:tc>
      </w:tr>
      <w:tr w:rsidR="00EF7E68" w:rsidRPr="00771DE2" w14:paraId="30E1A1A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75A07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A33C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C10965"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692590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F67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E42A32"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7338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E00CD"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61680E" w14:textId="77777777" w:rsidR="00EF7E68" w:rsidRPr="00771DE2" w:rsidRDefault="00EF7E68" w:rsidP="00DD2FF4">
            <w:pPr>
              <w:pStyle w:val="TAC"/>
            </w:pPr>
            <w:r w:rsidRPr="00771DE2">
              <w:t>N/A</w:t>
            </w:r>
          </w:p>
        </w:tc>
      </w:tr>
      <w:tr w:rsidR="00EF7E68" w:rsidRPr="00771DE2" w14:paraId="0B944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0433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E4CD"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A8075E5"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D37C1D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3FB1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94A514"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8DD68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C6A0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2BD4EC" w14:textId="77777777" w:rsidR="00EF7E68" w:rsidRPr="00771DE2" w:rsidRDefault="00EF7E68" w:rsidP="00DD2FF4">
            <w:pPr>
              <w:pStyle w:val="TAC"/>
            </w:pPr>
            <w:r w:rsidRPr="00771DE2">
              <w:t>N/A</w:t>
            </w:r>
          </w:p>
        </w:tc>
      </w:tr>
      <w:tr w:rsidR="00EF7E68" w:rsidRPr="00771DE2" w14:paraId="094E5F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92D32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B063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EA224D"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B32D84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9F589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1628AA"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22E81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F58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900BE" w14:textId="77777777" w:rsidR="00EF7E68" w:rsidRPr="00771DE2" w:rsidRDefault="00EF7E68" w:rsidP="00DD2FF4">
            <w:pPr>
              <w:pStyle w:val="TAC"/>
            </w:pPr>
            <w:r w:rsidRPr="00771DE2">
              <w:t>N/A</w:t>
            </w:r>
          </w:p>
        </w:tc>
      </w:tr>
      <w:tr w:rsidR="00EF7E68" w:rsidRPr="00771DE2" w14:paraId="71A1C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B0A43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9430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AD23FC" w14:textId="77777777" w:rsidR="00EF7E68" w:rsidRPr="00771DE2" w:rsidRDefault="00EF7E68" w:rsidP="00DD2FF4">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184A36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0ADFE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3BC9C7" w14:textId="77777777" w:rsidR="00EF7E68" w:rsidRPr="00771DE2" w:rsidRDefault="00EF7E68" w:rsidP="00DD2FF4">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5EB8A7B1"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D06075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539C59" w14:textId="77777777" w:rsidR="00EF7E68" w:rsidRPr="00771DE2" w:rsidRDefault="00EF7E68" w:rsidP="00DD2FF4">
            <w:pPr>
              <w:pStyle w:val="TAC"/>
            </w:pPr>
            <w:r w:rsidRPr="00771DE2">
              <w:t>IMD4</w:t>
            </w:r>
            <w:r w:rsidRPr="00771DE2">
              <w:rPr>
                <w:vertAlign w:val="superscript"/>
              </w:rPr>
              <w:t>1</w:t>
            </w:r>
          </w:p>
        </w:tc>
      </w:tr>
      <w:tr w:rsidR="00EF7E68" w:rsidRPr="00771DE2" w14:paraId="5608D2E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A78D5"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037A6550"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8D710D" w14:textId="77777777" w:rsidR="00EF7E68" w:rsidRPr="00771DE2" w:rsidRDefault="00EF7E68" w:rsidP="00DD2FF4">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236C2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BEA39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96CD46" w14:textId="77777777" w:rsidR="00EF7E68" w:rsidRPr="00771DE2" w:rsidRDefault="00EF7E68" w:rsidP="00DD2FF4">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114D9BB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5CB36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5B1A33" w14:textId="77777777" w:rsidR="00EF7E68" w:rsidRPr="00771DE2" w:rsidRDefault="00EF7E68" w:rsidP="00DD2FF4">
            <w:pPr>
              <w:pStyle w:val="TAC"/>
              <w:rPr>
                <w:lang w:eastAsia="zh-CN"/>
              </w:rPr>
            </w:pPr>
            <w:r w:rsidRPr="00771DE2">
              <w:t>N/A</w:t>
            </w:r>
          </w:p>
        </w:tc>
      </w:tr>
      <w:tr w:rsidR="00EF7E68" w:rsidRPr="00771DE2" w14:paraId="6F3FFD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906AA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81DA5"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763DBF" w14:textId="77777777" w:rsidR="00EF7E68" w:rsidRPr="00771DE2" w:rsidRDefault="00EF7E68" w:rsidP="00DD2FF4">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2BBD6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0ECDF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BFFA477"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55441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23196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924A7B" w14:textId="77777777" w:rsidR="00EF7E68" w:rsidRPr="00771DE2" w:rsidRDefault="00EF7E68" w:rsidP="00DD2FF4">
            <w:pPr>
              <w:pStyle w:val="TAC"/>
              <w:rPr>
                <w:lang w:eastAsia="zh-CN"/>
              </w:rPr>
            </w:pPr>
            <w:r w:rsidRPr="00771DE2">
              <w:t>N/A</w:t>
            </w:r>
          </w:p>
        </w:tc>
      </w:tr>
      <w:tr w:rsidR="00EF7E68" w:rsidRPr="00771DE2" w14:paraId="1D8042E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815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FED6F"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249709" w14:textId="77777777" w:rsidR="00EF7E68" w:rsidRPr="00771DE2" w:rsidRDefault="00EF7E68" w:rsidP="00DD2FF4">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61C31AB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4041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7ECA7E" w14:textId="77777777" w:rsidR="00EF7E68" w:rsidRPr="00771DE2" w:rsidRDefault="00EF7E68" w:rsidP="00DD2FF4">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2B0436" w14:textId="77777777" w:rsidR="00EF7E68" w:rsidRPr="00771DE2" w:rsidRDefault="00EF7E68" w:rsidP="00DD2FF4">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4D6D8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707D35" w14:textId="77777777" w:rsidR="00EF7E68" w:rsidRPr="00771DE2" w:rsidRDefault="00EF7E68" w:rsidP="00DD2FF4">
            <w:pPr>
              <w:pStyle w:val="TAC"/>
              <w:rPr>
                <w:lang w:eastAsia="zh-CN"/>
              </w:rPr>
            </w:pPr>
            <w:r w:rsidRPr="00771DE2">
              <w:t>IMD4</w:t>
            </w:r>
          </w:p>
        </w:tc>
      </w:tr>
      <w:tr w:rsidR="00EF7E68" w:rsidRPr="00771DE2" w14:paraId="0FA2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9474C8" w14:textId="77777777" w:rsidR="00EF7E68" w:rsidRPr="00771DE2" w:rsidRDefault="00EF7E68" w:rsidP="00DD2FF4">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511212"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F2F0838"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3A5B11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B58EB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303D2D"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7A79A2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D1837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E2A87" w14:textId="77777777" w:rsidR="00EF7E68" w:rsidRPr="00771DE2" w:rsidRDefault="00EF7E68" w:rsidP="00DD2FF4">
            <w:pPr>
              <w:pStyle w:val="TAC"/>
            </w:pPr>
            <w:r w:rsidRPr="00771DE2">
              <w:t>N/A</w:t>
            </w:r>
          </w:p>
        </w:tc>
      </w:tr>
      <w:tr w:rsidR="00EF7E68" w:rsidRPr="00771DE2" w14:paraId="66103A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AD07A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AE431"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8E0D577"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469E96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2C16F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9056D"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9D1F36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7370D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BD9BD6" w14:textId="77777777" w:rsidR="00EF7E68" w:rsidRPr="00771DE2" w:rsidRDefault="00EF7E68" w:rsidP="00DD2FF4">
            <w:pPr>
              <w:pStyle w:val="TAC"/>
            </w:pPr>
            <w:r w:rsidRPr="00771DE2">
              <w:t>N/A</w:t>
            </w:r>
          </w:p>
        </w:tc>
      </w:tr>
      <w:tr w:rsidR="00EF7E68" w:rsidRPr="00771DE2" w14:paraId="452B67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7A157E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722F9"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C5784F" w14:textId="77777777" w:rsidR="00EF7E68" w:rsidRPr="00771DE2" w:rsidRDefault="00EF7E68" w:rsidP="00DD2FF4">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09A53DF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75A0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5610A5"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7C949B5"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1D6E5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1E9AF5" w14:textId="77777777" w:rsidR="00EF7E68" w:rsidRPr="00771DE2" w:rsidRDefault="00EF7E68" w:rsidP="00DD2FF4">
            <w:pPr>
              <w:pStyle w:val="TAC"/>
            </w:pPr>
            <w:r w:rsidRPr="00771DE2">
              <w:t>IMD3</w:t>
            </w:r>
          </w:p>
        </w:tc>
      </w:tr>
      <w:tr w:rsidR="00EF7E68" w:rsidRPr="00771DE2" w14:paraId="2301EC62"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F78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141B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431108" w14:textId="77777777" w:rsidR="00EF7E68" w:rsidRPr="00771DE2" w:rsidRDefault="00EF7E68" w:rsidP="00DD2FF4">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5F103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25C3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C741C8" w14:textId="77777777" w:rsidR="00EF7E68" w:rsidRPr="00771DE2" w:rsidRDefault="00EF7E68" w:rsidP="00DD2FF4">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3361EF" w14:textId="77777777" w:rsidR="00EF7E68" w:rsidRPr="00771DE2" w:rsidRDefault="00EF7E68" w:rsidP="00DD2FF4">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640E43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7FFC61" w14:textId="77777777" w:rsidR="00EF7E68" w:rsidRPr="00771DE2" w:rsidRDefault="00EF7E68" w:rsidP="00DD2FF4">
            <w:pPr>
              <w:pStyle w:val="TAC"/>
            </w:pPr>
            <w:r w:rsidRPr="00771DE2">
              <w:t>IMD5</w:t>
            </w:r>
          </w:p>
        </w:tc>
      </w:tr>
      <w:tr w:rsidR="00EF7E68" w:rsidRPr="00771DE2" w14:paraId="211A86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D6289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02384"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EBF3FB2"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9FB40B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EFA8E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2F13F0"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01CA1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62DD8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CD98D9C" w14:textId="77777777" w:rsidR="00EF7E68" w:rsidRPr="00771DE2" w:rsidRDefault="00EF7E68" w:rsidP="00DD2FF4">
            <w:pPr>
              <w:pStyle w:val="TAC"/>
            </w:pPr>
            <w:r w:rsidRPr="00771DE2">
              <w:t>N/A</w:t>
            </w:r>
          </w:p>
        </w:tc>
      </w:tr>
      <w:tr w:rsidR="00EF7E68" w:rsidRPr="00771DE2" w14:paraId="4F085C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A299A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E322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07C842"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B9A52A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60F5B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BEE6F5"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AAF4CD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406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261535" w14:textId="77777777" w:rsidR="00EF7E68" w:rsidRPr="00771DE2" w:rsidRDefault="00EF7E68" w:rsidP="00DD2FF4">
            <w:pPr>
              <w:pStyle w:val="TAC"/>
            </w:pPr>
            <w:r w:rsidRPr="00771DE2">
              <w:t>N/A</w:t>
            </w:r>
          </w:p>
        </w:tc>
      </w:tr>
      <w:tr w:rsidR="00EF7E68" w:rsidRPr="00771DE2" w14:paraId="6DD2F6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C641D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72E5"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25FAD14"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B7FDC1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A3F2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C4D5B8"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847A9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410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0CDEFA" w14:textId="77777777" w:rsidR="00EF7E68" w:rsidRPr="00771DE2" w:rsidRDefault="00EF7E68" w:rsidP="00DD2FF4">
            <w:pPr>
              <w:pStyle w:val="TAC"/>
            </w:pPr>
            <w:r w:rsidRPr="00771DE2">
              <w:t>N/A</w:t>
            </w:r>
          </w:p>
        </w:tc>
      </w:tr>
      <w:tr w:rsidR="00EF7E68" w:rsidRPr="00771DE2" w14:paraId="0F08243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13F23B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9EB2F"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4D063C1"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98FE2B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F96D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DF654B"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BC53"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A6E79F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49F350" w14:textId="77777777" w:rsidR="00EF7E68" w:rsidRPr="00771DE2" w:rsidRDefault="00EF7E68" w:rsidP="00DD2FF4">
            <w:pPr>
              <w:pStyle w:val="TAC"/>
            </w:pPr>
            <w:r w:rsidRPr="00771DE2">
              <w:t>IMD3</w:t>
            </w:r>
          </w:p>
        </w:tc>
      </w:tr>
      <w:tr w:rsidR="00EF7E68" w:rsidRPr="00771DE2" w14:paraId="1FD6FF2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16DC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E30E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680408" w14:textId="77777777" w:rsidR="00EF7E68" w:rsidRPr="00771DE2" w:rsidRDefault="00EF7E68" w:rsidP="00DD2FF4">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326FA47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0613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21F3B0"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58E680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A9C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AF49D" w14:textId="77777777" w:rsidR="00EF7E68" w:rsidRPr="00771DE2" w:rsidRDefault="00EF7E68" w:rsidP="00DD2FF4">
            <w:pPr>
              <w:pStyle w:val="TAC"/>
            </w:pPr>
            <w:r w:rsidRPr="00771DE2">
              <w:t>N/A</w:t>
            </w:r>
          </w:p>
        </w:tc>
      </w:tr>
      <w:tr w:rsidR="00EF7E68" w:rsidRPr="00771DE2" w14:paraId="247BCB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0860E1" w14:textId="77777777" w:rsidR="00EF7E68" w:rsidRPr="00771DE2" w:rsidRDefault="00EF7E68" w:rsidP="00DD2FF4">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A79510F"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B278490"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3615798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E41B9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025640"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6B3C7AA" w14:textId="77777777" w:rsidR="00EF7E68" w:rsidRPr="00771DE2" w:rsidRDefault="00EF7E68" w:rsidP="00DD2FF4">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9FFACAE"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08CF0" w14:textId="77777777" w:rsidR="00EF7E68" w:rsidRPr="00771DE2" w:rsidRDefault="00EF7E68" w:rsidP="00DD2FF4">
            <w:pPr>
              <w:pStyle w:val="TAC"/>
            </w:pPr>
            <w:r w:rsidRPr="00771DE2">
              <w:t xml:space="preserve">N/A </w:t>
            </w:r>
          </w:p>
        </w:tc>
      </w:tr>
      <w:tr w:rsidR="00EF7E68" w:rsidRPr="00771DE2" w14:paraId="6F98C2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E8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F55C3" w14:textId="77777777" w:rsidR="00EF7E68" w:rsidRPr="00771DE2" w:rsidRDefault="00EF7E68" w:rsidP="00DD2FF4">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29E777" w14:textId="77777777" w:rsidR="00EF7E68" w:rsidRPr="00771DE2" w:rsidRDefault="00EF7E68" w:rsidP="00DD2FF4">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8A1A0F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A8EA5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31DCF2" w14:textId="77777777" w:rsidR="00EF7E68" w:rsidRPr="00771DE2" w:rsidRDefault="00EF7E68" w:rsidP="00DD2FF4">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5F6209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E4DBB5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8DB0F" w14:textId="77777777" w:rsidR="00EF7E68" w:rsidRPr="00771DE2" w:rsidRDefault="00EF7E68" w:rsidP="00DD2FF4">
            <w:pPr>
              <w:pStyle w:val="TAC"/>
            </w:pPr>
            <w:r w:rsidRPr="00771DE2">
              <w:t>N/A</w:t>
            </w:r>
          </w:p>
        </w:tc>
      </w:tr>
      <w:tr w:rsidR="00EF7E68" w:rsidRPr="00771DE2" w14:paraId="5754DB5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F83C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06F2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C4BB33" w14:textId="77777777" w:rsidR="00EF7E68" w:rsidRPr="00771DE2" w:rsidRDefault="00EF7E68" w:rsidP="00DD2FF4">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B4E8EC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C8872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F54CEA" w14:textId="77777777" w:rsidR="00EF7E68" w:rsidRPr="00771DE2" w:rsidRDefault="00EF7E68" w:rsidP="00DD2FF4">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0F9488E0" w14:textId="77777777" w:rsidR="00EF7E68" w:rsidRPr="00771DE2" w:rsidRDefault="00EF7E68" w:rsidP="00DD2FF4">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053A10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4CD4D" w14:textId="77777777" w:rsidR="00EF7E68" w:rsidRPr="00771DE2" w:rsidRDefault="00EF7E68" w:rsidP="00DD2FF4">
            <w:pPr>
              <w:pStyle w:val="TAC"/>
            </w:pPr>
            <w:r w:rsidRPr="00771DE2">
              <w:t>IMD</w:t>
            </w:r>
            <w:r w:rsidRPr="00771DE2">
              <w:rPr>
                <w:lang w:eastAsia="zh-CN"/>
              </w:rPr>
              <w:t>5</w:t>
            </w:r>
          </w:p>
        </w:tc>
      </w:tr>
      <w:tr w:rsidR="00EF7E68" w:rsidRPr="00771DE2" w14:paraId="429804F3"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6E6BD2" w14:textId="77777777" w:rsidR="00EF7E68" w:rsidRPr="00771DE2" w:rsidRDefault="00EF7E68" w:rsidP="00DD2FF4">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02B366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D1C7AE"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EE651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BE51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42E5AD"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71CF61"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A2D723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826CE2" w14:textId="77777777" w:rsidR="00EF7E68" w:rsidRPr="00771DE2" w:rsidRDefault="00EF7E68" w:rsidP="00DD2FF4">
            <w:pPr>
              <w:pStyle w:val="TAC"/>
            </w:pPr>
            <w:r w:rsidRPr="00771DE2">
              <w:t>IMD3</w:t>
            </w:r>
          </w:p>
        </w:tc>
      </w:tr>
      <w:tr w:rsidR="00EF7E68" w:rsidRPr="00771DE2" w14:paraId="4A24081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02B8D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AE747"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207655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0C7663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1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790DD9"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514E4B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974B1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28D945" w14:textId="77777777" w:rsidR="00EF7E68" w:rsidRPr="00771DE2" w:rsidRDefault="00EF7E68" w:rsidP="00DD2FF4">
            <w:pPr>
              <w:pStyle w:val="TAC"/>
            </w:pPr>
            <w:r w:rsidRPr="00771DE2">
              <w:t>N/A</w:t>
            </w:r>
          </w:p>
        </w:tc>
      </w:tr>
      <w:tr w:rsidR="00EF7E68" w:rsidRPr="00771DE2" w14:paraId="4196042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56C33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B76D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5BAF04" w14:textId="77777777" w:rsidR="00EF7E68" w:rsidRPr="00771DE2" w:rsidRDefault="00EF7E68" w:rsidP="00DD2FF4">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755DEC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51611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05E062" w14:textId="77777777" w:rsidR="00EF7E68" w:rsidRPr="00771DE2" w:rsidRDefault="00EF7E68" w:rsidP="00DD2FF4">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97DD83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C437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1520BF" w14:textId="77777777" w:rsidR="00EF7E68" w:rsidRPr="00771DE2" w:rsidRDefault="00EF7E68" w:rsidP="00DD2FF4">
            <w:pPr>
              <w:pStyle w:val="TAC"/>
            </w:pPr>
            <w:r w:rsidRPr="00771DE2">
              <w:t>N/A</w:t>
            </w:r>
          </w:p>
        </w:tc>
      </w:tr>
      <w:tr w:rsidR="00EF7E68" w:rsidRPr="00771DE2" w14:paraId="2CD9D64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2ADC1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9F22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5DB00C1"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DB8D65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0476F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5B395"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FD735A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1BE9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69F49B" w14:textId="77777777" w:rsidR="00EF7E68" w:rsidRPr="00771DE2" w:rsidRDefault="00EF7E68" w:rsidP="00DD2FF4">
            <w:pPr>
              <w:pStyle w:val="TAC"/>
            </w:pPr>
            <w:r w:rsidRPr="00771DE2">
              <w:t>N/A</w:t>
            </w:r>
          </w:p>
        </w:tc>
      </w:tr>
      <w:tr w:rsidR="00EF7E68" w:rsidRPr="00771DE2" w14:paraId="7AEDA8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BFDE7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678C2"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7375D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D22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0689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D08A20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3D8D9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76E7F0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0CE659" w14:textId="77777777" w:rsidR="00EF7E68" w:rsidRPr="00771DE2" w:rsidRDefault="00EF7E68" w:rsidP="00DD2FF4">
            <w:pPr>
              <w:pStyle w:val="TAC"/>
            </w:pPr>
            <w:r w:rsidRPr="00771DE2">
              <w:t>IMD3</w:t>
            </w:r>
          </w:p>
        </w:tc>
      </w:tr>
      <w:tr w:rsidR="00EF7E68" w:rsidRPr="00771DE2" w14:paraId="058D1C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7514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BE09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05189E" w14:textId="77777777" w:rsidR="00EF7E68" w:rsidRPr="00771DE2" w:rsidRDefault="00EF7E68" w:rsidP="00DD2FF4">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18E2B9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2BBAB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A6DD6A" w14:textId="77777777" w:rsidR="00EF7E68" w:rsidRPr="00771DE2" w:rsidRDefault="00EF7E68" w:rsidP="00DD2FF4">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3A890AA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6B0FD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44AD2FD" w14:textId="77777777" w:rsidR="00EF7E68" w:rsidRPr="00771DE2" w:rsidRDefault="00EF7E68" w:rsidP="00DD2FF4">
            <w:pPr>
              <w:pStyle w:val="TAC"/>
            </w:pPr>
            <w:r w:rsidRPr="00771DE2">
              <w:t>N/A</w:t>
            </w:r>
          </w:p>
        </w:tc>
      </w:tr>
      <w:tr w:rsidR="00EF7E68" w:rsidRPr="00771DE2" w14:paraId="11A8B7F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94368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DD2C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D8B28E8" w14:textId="77777777" w:rsidR="00EF7E68" w:rsidRPr="00771DE2" w:rsidRDefault="00EF7E68" w:rsidP="00DD2FF4">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EAD0A4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6EF50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BB7EE4" w14:textId="77777777" w:rsidR="00EF7E68" w:rsidRPr="00771DE2" w:rsidRDefault="00EF7E68" w:rsidP="00DD2FF4">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9FFA6C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ADF1B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FCA82" w14:textId="77777777" w:rsidR="00EF7E68" w:rsidRPr="00771DE2" w:rsidRDefault="00EF7E68" w:rsidP="00DD2FF4">
            <w:pPr>
              <w:pStyle w:val="TAC"/>
            </w:pPr>
            <w:r w:rsidRPr="00771DE2">
              <w:t>N/A</w:t>
            </w:r>
          </w:p>
        </w:tc>
      </w:tr>
      <w:tr w:rsidR="00EF7E68" w:rsidRPr="00771DE2" w14:paraId="701BAF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A657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FCCE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14D95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EE3B3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570E9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D8BAC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818BE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E003B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FA65AF" w14:textId="77777777" w:rsidR="00EF7E68" w:rsidRPr="00771DE2" w:rsidRDefault="00EF7E68" w:rsidP="00DD2FF4">
            <w:pPr>
              <w:pStyle w:val="TAC"/>
            </w:pPr>
            <w:r w:rsidRPr="00771DE2">
              <w:t>N/A</w:t>
            </w:r>
          </w:p>
        </w:tc>
      </w:tr>
      <w:tr w:rsidR="00EF7E68" w:rsidRPr="00771DE2" w14:paraId="76DB305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374B9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CB00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DB0A31" w14:textId="77777777" w:rsidR="00EF7E68" w:rsidRPr="00771DE2" w:rsidRDefault="00EF7E68" w:rsidP="00DD2FF4">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D22AC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30508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E6684" w14:textId="77777777" w:rsidR="00EF7E68" w:rsidRPr="00771DE2" w:rsidRDefault="00EF7E68" w:rsidP="00DD2FF4">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FFFD27B"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43AB48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B2CF5B7" w14:textId="77777777" w:rsidR="00EF7E68" w:rsidRPr="00771DE2" w:rsidRDefault="00EF7E68" w:rsidP="00DD2FF4">
            <w:pPr>
              <w:pStyle w:val="TAC"/>
            </w:pPr>
            <w:r w:rsidRPr="00771DE2">
              <w:t>IMD3</w:t>
            </w:r>
          </w:p>
        </w:tc>
      </w:tr>
      <w:tr w:rsidR="00EF7E68" w14:paraId="510BDA9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96E2A" w14:textId="77777777" w:rsidR="00EF7E68" w:rsidRDefault="00EF7E68" w:rsidP="00DD2FF4">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D6419E7" w14:textId="77777777" w:rsidR="00EF7E68" w:rsidRDefault="00EF7E68" w:rsidP="00DD2FF4">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44261D3" w14:textId="77777777" w:rsidR="00EF7E68" w:rsidRDefault="00EF7E68" w:rsidP="00DD2FF4">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1AFAA41" w14:textId="77777777" w:rsidR="00EF7E68" w:rsidRDefault="00EF7E68" w:rsidP="00DD2FF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347D8" w14:textId="77777777" w:rsidR="00EF7E68" w:rsidRDefault="00EF7E68" w:rsidP="00DD2FF4">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880734" w14:textId="77777777" w:rsidR="00EF7E68" w:rsidRDefault="00EF7E68" w:rsidP="00DD2FF4">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48938B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1DB16" w14:textId="77777777" w:rsidR="00EF7E68" w:rsidRDefault="00EF7E68" w:rsidP="00DD2FF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EB893" w14:textId="77777777" w:rsidR="00EF7E68" w:rsidRDefault="00EF7E68" w:rsidP="00DD2FF4">
            <w:pPr>
              <w:pStyle w:val="TAC"/>
            </w:pPr>
            <w:r>
              <w:rPr>
                <w:lang w:eastAsia="zh-CN"/>
              </w:rPr>
              <w:t>N/A</w:t>
            </w:r>
          </w:p>
        </w:tc>
      </w:tr>
      <w:tr w:rsidR="00EF7E68" w14:paraId="4D9255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CD77A5"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D5E6" w14:textId="77777777" w:rsidR="00EF7E68" w:rsidRDefault="00EF7E68" w:rsidP="00DD2FF4">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5E1B40A" w14:textId="77777777" w:rsidR="00EF7E68" w:rsidRDefault="00EF7E68" w:rsidP="00DD2FF4">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EC4DB85" w14:textId="77777777" w:rsidR="00EF7E68" w:rsidRDefault="00EF7E68" w:rsidP="00DD2FF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2648C6" w14:textId="77777777" w:rsidR="00EF7E68" w:rsidRDefault="00EF7E68" w:rsidP="00DD2FF4">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28409" w14:textId="77777777" w:rsidR="00EF7E68" w:rsidRDefault="00EF7E68" w:rsidP="00DD2FF4">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5501847" w14:textId="77777777" w:rsidR="00EF7E68" w:rsidRDefault="00EF7E68" w:rsidP="00DD2FF4">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CC013F5" w14:textId="77777777" w:rsidR="00EF7E68" w:rsidRDefault="00EF7E68" w:rsidP="00DD2FF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A43A8" w14:textId="77777777" w:rsidR="00EF7E68" w:rsidRDefault="00EF7E68" w:rsidP="00DD2FF4">
            <w:pPr>
              <w:pStyle w:val="TAC"/>
            </w:pPr>
            <w:r>
              <w:rPr>
                <w:lang w:eastAsia="zh-CN"/>
              </w:rPr>
              <w:t>IMD5</w:t>
            </w:r>
          </w:p>
        </w:tc>
      </w:tr>
      <w:tr w:rsidR="00EF7E68" w14:paraId="58D969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DC0496"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8ADA7" w14:textId="77777777" w:rsidR="00EF7E68" w:rsidRDefault="00EF7E68" w:rsidP="00DD2FF4">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21AE499" w14:textId="77777777" w:rsidR="00EF7E68" w:rsidRDefault="00EF7E68" w:rsidP="00DD2FF4">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CC06E9E" w14:textId="77777777" w:rsidR="00EF7E68" w:rsidRDefault="00EF7E68" w:rsidP="00DD2FF4">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605D3E" w14:textId="77777777" w:rsidR="00EF7E68" w:rsidRDefault="00EF7E68" w:rsidP="00DD2FF4">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4E5F60E" w14:textId="77777777" w:rsidR="00EF7E68" w:rsidRDefault="00EF7E68" w:rsidP="00DD2FF4">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1D4B8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76F14" w14:textId="77777777" w:rsidR="00EF7E68" w:rsidRDefault="00EF7E68" w:rsidP="00DD2FF4">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9D47D5" w14:textId="77777777" w:rsidR="00EF7E68" w:rsidRDefault="00EF7E68" w:rsidP="00DD2FF4">
            <w:pPr>
              <w:pStyle w:val="TAC"/>
            </w:pPr>
            <w:r>
              <w:rPr>
                <w:lang w:eastAsia="zh-CN"/>
              </w:rPr>
              <w:t>N/A</w:t>
            </w:r>
          </w:p>
        </w:tc>
      </w:tr>
      <w:tr w:rsidR="00EF7E68" w:rsidRPr="00771DE2" w14:paraId="0B09E1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9087E"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087850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07C478" w14:textId="77777777" w:rsidR="00EF7E68" w:rsidRPr="00771DE2" w:rsidRDefault="00EF7E68" w:rsidP="00DD2FF4">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470928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D4E6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59A8A" w14:textId="77777777" w:rsidR="00EF7E68" w:rsidRPr="00771DE2" w:rsidRDefault="00EF7E68" w:rsidP="00DD2FF4">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0DE66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1C429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332B1E" w14:textId="77777777" w:rsidR="00EF7E68" w:rsidRPr="00771DE2" w:rsidRDefault="00EF7E68" w:rsidP="00DD2FF4">
            <w:pPr>
              <w:pStyle w:val="TAC"/>
            </w:pPr>
            <w:r w:rsidRPr="00771DE2">
              <w:t>N/A</w:t>
            </w:r>
          </w:p>
        </w:tc>
      </w:tr>
      <w:tr w:rsidR="00EF7E68" w:rsidRPr="00771DE2" w14:paraId="4AC230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16660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3EBF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9900DAB" w14:textId="77777777" w:rsidR="00EF7E68" w:rsidRPr="00771DE2" w:rsidRDefault="00EF7E68" w:rsidP="00DD2FF4">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6690FA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8AF5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0A5B98" w14:textId="77777777" w:rsidR="00EF7E68" w:rsidRPr="00771DE2" w:rsidRDefault="00EF7E68" w:rsidP="00DD2FF4">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D68BAC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20E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6880205" w14:textId="77777777" w:rsidR="00EF7E68" w:rsidRPr="00771DE2" w:rsidRDefault="00EF7E68" w:rsidP="00DD2FF4">
            <w:pPr>
              <w:pStyle w:val="TAC"/>
            </w:pPr>
            <w:r w:rsidRPr="00771DE2">
              <w:t>N/A</w:t>
            </w:r>
          </w:p>
        </w:tc>
      </w:tr>
      <w:tr w:rsidR="00EF7E68" w:rsidRPr="00771DE2" w14:paraId="7AD502C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DA61B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56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67ABFCB" w14:textId="77777777" w:rsidR="00EF7E68" w:rsidRPr="00771DE2" w:rsidRDefault="00EF7E68" w:rsidP="00DD2FF4">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1CD7A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89830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744BDB" w14:textId="77777777" w:rsidR="00EF7E68" w:rsidRPr="00771DE2" w:rsidRDefault="00EF7E68" w:rsidP="00DD2FF4">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18EDFC3"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12AEF1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723287C" w14:textId="77777777" w:rsidR="00EF7E68" w:rsidRPr="00771DE2" w:rsidRDefault="00EF7E68" w:rsidP="00DD2FF4">
            <w:pPr>
              <w:pStyle w:val="TAC"/>
            </w:pPr>
            <w:r w:rsidRPr="00771DE2">
              <w:t>IMD3</w:t>
            </w:r>
          </w:p>
        </w:tc>
      </w:tr>
      <w:tr w:rsidR="00EF7E68" w:rsidRPr="00771DE2" w14:paraId="315F34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8D93F9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8C0C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AB91625"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993609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D177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AAC457"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593B24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FC0B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465607" w14:textId="77777777" w:rsidR="00EF7E68" w:rsidRPr="00771DE2" w:rsidRDefault="00EF7E68" w:rsidP="00DD2FF4">
            <w:pPr>
              <w:pStyle w:val="TAC"/>
            </w:pPr>
            <w:r w:rsidRPr="00771DE2">
              <w:t>N/A</w:t>
            </w:r>
          </w:p>
        </w:tc>
      </w:tr>
      <w:tr w:rsidR="00EF7E68" w:rsidRPr="00771DE2" w14:paraId="2AC45AA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763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B83DB"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37E379B"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28275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A6CD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AEDA22"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8F33C9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6953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ADFCB4" w14:textId="77777777" w:rsidR="00EF7E68" w:rsidRPr="00771DE2" w:rsidRDefault="00EF7E68" w:rsidP="00DD2FF4">
            <w:pPr>
              <w:pStyle w:val="TAC"/>
            </w:pPr>
            <w:r w:rsidRPr="00771DE2">
              <w:t>N/A</w:t>
            </w:r>
          </w:p>
        </w:tc>
      </w:tr>
      <w:tr w:rsidR="00EF7E68" w:rsidRPr="00771DE2" w14:paraId="2E5F25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D6D3F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FA5D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DB1363" w14:textId="77777777" w:rsidR="00EF7E68" w:rsidRPr="00771DE2" w:rsidRDefault="00EF7E68" w:rsidP="00DD2FF4">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058379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D3815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157B97" w14:textId="77777777" w:rsidR="00EF7E68" w:rsidRPr="00771DE2" w:rsidRDefault="00EF7E68" w:rsidP="00DD2FF4">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2332FDF0" w14:textId="77777777" w:rsidR="00EF7E68" w:rsidRPr="00771DE2" w:rsidRDefault="00EF7E68" w:rsidP="00DD2FF4">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644AED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5237C" w14:textId="77777777" w:rsidR="00EF7E68" w:rsidRPr="00771DE2" w:rsidRDefault="00EF7E68" w:rsidP="00DD2FF4">
            <w:pPr>
              <w:pStyle w:val="TAC"/>
            </w:pPr>
            <w:r w:rsidRPr="00771DE2">
              <w:t>IMD4</w:t>
            </w:r>
            <w:r w:rsidRPr="00771DE2">
              <w:rPr>
                <w:vertAlign w:val="superscript"/>
              </w:rPr>
              <w:t>5</w:t>
            </w:r>
          </w:p>
        </w:tc>
      </w:tr>
      <w:tr w:rsidR="00EF7E68" w:rsidRPr="00771DE2" w14:paraId="7067DE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37876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20F52"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22B0A0"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CDEE34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2366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AE8AFA"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16661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56A4C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FCDAF0" w14:textId="77777777" w:rsidR="00EF7E68" w:rsidRPr="00771DE2" w:rsidRDefault="00EF7E68" w:rsidP="00DD2FF4">
            <w:pPr>
              <w:pStyle w:val="TAC"/>
            </w:pPr>
            <w:r w:rsidRPr="00771DE2">
              <w:t>N/A</w:t>
            </w:r>
          </w:p>
        </w:tc>
      </w:tr>
      <w:tr w:rsidR="00EF7E68" w:rsidRPr="00771DE2" w14:paraId="21D305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DC93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A4F4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5F50AB" w14:textId="77777777" w:rsidR="00EF7E68" w:rsidRPr="00771DE2" w:rsidRDefault="00EF7E68" w:rsidP="00DD2FF4">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7A6AB1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DF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8E50B3" w14:textId="77777777" w:rsidR="00EF7E68" w:rsidRPr="00771DE2" w:rsidRDefault="00EF7E68" w:rsidP="00DD2FF4">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77BA970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40C3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9DDA77" w14:textId="77777777" w:rsidR="00EF7E68" w:rsidRPr="00771DE2" w:rsidRDefault="00EF7E68" w:rsidP="00DD2FF4">
            <w:pPr>
              <w:pStyle w:val="TAC"/>
            </w:pPr>
            <w:r w:rsidRPr="00771DE2">
              <w:t>N/A</w:t>
            </w:r>
          </w:p>
        </w:tc>
      </w:tr>
      <w:tr w:rsidR="00EF7E68" w:rsidRPr="00771DE2" w14:paraId="0EE346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78362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62AF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BA34B" w14:textId="77777777" w:rsidR="00EF7E68" w:rsidRPr="00771DE2" w:rsidRDefault="00EF7E68" w:rsidP="00DD2FF4">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000452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D84C4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F3ADEB" w14:textId="77777777" w:rsidR="00EF7E68" w:rsidRPr="00771DE2" w:rsidRDefault="00EF7E68" w:rsidP="00DD2FF4">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5363DB73" w14:textId="77777777" w:rsidR="00EF7E68" w:rsidRPr="00771DE2" w:rsidRDefault="00EF7E68" w:rsidP="00DD2FF4">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8E6A4C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4BD2D1" w14:textId="77777777" w:rsidR="00EF7E68" w:rsidRPr="00771DE2" w:rsidRDefault="00EF7E68" w:rsidP="00DD2FF4">
            <w:pPr>
              <w:pStyle w:val="TAC"/>
            </w:pPr>
            <w:r w:rsidRPr="00771DE2">
              <w:t>IMD5</w:t>
            </w:r>
          </w:p>
        </w:tc>
      </w:tr>
      <w:tr w:rsidR="00EF7E68" w:rsidRPr="00771DE2" w14:paraId="6CA997C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1C831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0B6F"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1696164"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C9F86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BF87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87B922"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BD6274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D345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BDE93E" w14:textId="77777777" w:rsidR="00EF7E68" w:rsidRPr="00771DE2" w:rsidRDefault="00EF7E68" w:rsidP="00DD2FF4">
            <w:pPr>
              <w:pStyle w:val="TAC"/>
            </w:pPr>
            <w:r w:rsidRPr="00771DE2">
              <w:t>N/A</w:t>
            </w:r>
          </w:p>
        </w:tc>
      </w:tr>
      <w:tr w:rsidR="00EF7E68" w:rsidRPr="00771DE2" w14:paraId="43D9FE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2FDC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A7C4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71E6C2F" w14:textId="77777777" w:rsidR="00EF7E68" w:rsidRPr="00771DE2" w:rsidRDefault="00EF7E68" w:rsidP="00DD2FF4">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152930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0A80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AB5C14" w14:textId="77777777" w:rsidR="00EF7E68" w:rsidRPr="00771DE2" w:rsidRDefault="00EF7E68" w:rsidP="00DD2FF4">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1F839F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D3A1C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F11C5E" w14:textId="77777777" w:rsidR="00EF7E68" w:rsidRPr="00771DE2" w:rsidRDefault="00EF7E68" w:rsidP="00DD2FF4">
            <w:pPr>
              <w:pStyle w:val="TAC"/>
            </w:pPr>
            <w:r w:rsidRPr="00771DE2">
              <w:t>IMD3</w:t>
            </w:r>
          </w:p>
        </w:tc>
      </w:tr>
      <w:tr w:rsidR="00EF7E68" w:rsidRPr="00771DE2" w14:paraId="1816208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3CC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8D1F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D2AE0DD" w14:textId="77777777" w:rsidR="00EF7E68" w:rsidRPr="00771DE2" w:rsidRDefault="00EF7E68" w:rsidP="00DD2FF4">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10188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CE429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DDF7F9" w14:textId="77777777" w:rsidR="00EF7E68" w:rsidRPr="00771DE2" w:rsidRDefault="00EF7E68" w:rsidP="00DD2FF4">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677EBFC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8F471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7A67654" w14:textId="77777777" w:rsidR="00EF7E68" w:rsidRPr="00771DE2" w:rsidRDefault="00EF7E68" w:rsidP="00DD2FF4">
            <w:pPr>
              <w:pStyle w:val="TAC"/>
            </w:pPr>
            <w:r w:rsidRPr="00771DE2">
              <w:t>N/A</w:t>
            </w:r>
          </w:p>
        </w:tc>
      </w:tr>
    </w:tbl>
    <w:p w14:paraId="23E999E1" w14:textId="77777777" w:rsidR="00EF7E68" w:rsidRPr="00771DE2" w:rsidRDefault="00EF7E68" w:rsidP="00EF7E68"/>
    <w:p w14:paraId="53C11C3C"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3EF608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2651F49"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E062A" w14:textId="77777777" w:rsidR="00EF7E68" w:rsidRPr="00771DE2" w:rsidRDefault="00EF7E68" w:rsidP="00DD2FF4">
            <w:pPr>
              <w:pStyle w:val="TAH"/>
            </w:pPr>
            <w:r w:rsidRPr="00771DE2">
              <w:t>Source of IMD</w:t>
            </w:r>
          </w:p>
        </w:tc>
      </w:tr>
      <w:tr w:rsidR="00EF7E68" w:rsidRPr="00771DE2" w14:paraId="5C23F02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5640C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FF0AA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494B2A"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D56C90"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3B2B624"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2572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6D61F0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7026CE"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8D8493" w14:textId="77777777" w:rsidR="00EF7E68" w:rsidRPr="00771DE2" w:rsidRDefault="00EF7E68" w:rsidP="00DD2FF4">
            <w:pPr>
              <w:pStyle w:val="TAH"/>
            </w:pPr>
          </w:p>
        </w:tc>
      </w:tr>
      <w:tr w:rsidR="00EF7E68" w:rsidRPr="00771DE2" w14:paraId="5A49056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06EEA" w14:textId="77777777" w:rsidR="00EF7E68" w:rsidRPr="00771DE2" w:rsidRDefault="00EF7E68" w:rsidP="00DD2FF4">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66BFF0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8242263"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D47FE3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EF6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B1389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DD3CD32"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73C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59CE37" w14:textId="77777777" w:rsidR="00EF7E68" w:rsidRPr="00771DE2" w:rsidRDefault="00EF7E68" w:rsidP="00DD2FF4">
            <w:pPr>
              <w:pStyle w:val="TAC"/>
            </w:pPr>
            <w:r w:rsidRPr="00771DE2">
              <w:t>IMD3</w:t>
            </w:r>
            <w:r w:rsidRPr="00771DE2">
              <w:rPr>
                <w:vertAlign w:val="superscript"/>
              </w:rPr>
              <w:t>1</w:t>
            </w:r>
          </w:p>
        </w:tc>
      </w:tr>
      <w:tr w:rsidR="00EF7E68" w:rsidRPr="00771DE2" w14:paraId="1B86E5A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E61E5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568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77E9D8"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2E56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3763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ED4F17"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A001C0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0A10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6F150A" w14:textId="77777777" w:rsidR="00EF7E68" w:rsidRPr="00771DE2" w:rsidRDefault="00EF7E68" w:rsidP="00DD2FF4">
            <w:pPr>
              <w:pStyle w:val="TAC"/>
            </w:pPr>
            <w:r w:rsidRPr="00771DE2">
              <w:t>N/A</w:t>
            </w:r>
          </w:p>
        </w:tc>
      </w:tr>
      <w:tr w:rsidR="00EF7E68" w:rsidRPr="00771DE2" w14:paraId="48630D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24A99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A8D47"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5A8F98" w14:textId="77777777" w:rsidR="00EF7E68" w:rsidRPr="00771DE2" w:rsidRDefault="00EF7E68" w:rsidP="00DD2FF4">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94399E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740B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D8231F" w14:textId="77777777" w:rsidR="00EF7E68" w:rsidRPr="00771DE2" w:rsidRDefault="00EF7E68" w:rsidP="00DD2FF4">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DC847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73D6E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072D55" w14:textId="77777777" w:rsidR="00EF7E68" w:rsidRPr="00771DE2" w:rsidRDefault="00EF7E68" w:rsidP="00DD2FF4">
            <w:pPr>
              <w:pStyle w:val="TAC"/>
            </w:pPr>
            <w:r w:rsidRPr="00771DE2">
              <w:t>N/A</w:t>
            </w:r>
          </w:p>
        </w:tc>
      </w:tr>
      <w:tr w:rsidR="00EF7E68" w:rsidRPr="00771DE2" w14:paraId="45D7A5C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0B440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3CD4"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B05AE5"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89BE0C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B071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1CAEB1"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6676E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EC0AA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36286BC" w14:textId="77777777" w:rsidR="00EF7E68" w:rsidRPr="00771DE2" w:rsidRDefault="00EF7E68" w:rsidP="00DD2FF4">
            <w:pPr>
              <w:pStyle w:val="TAC"/>
            </w:pPr>
            <w:r w:rsidRPr="00771DE2">
              <w:t>N/A</w:t>
            </w:r>
          </w:p>
        </w:tc>
      </w:tr>
      <w:tr w:rsidR="00EF7E68" w:rsidRPr="00771DE2" w14:paraId="0EB4BBD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E8D3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C6859"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BBBF16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29CD4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B5A94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2B4235"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C97E76A"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95803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5684" w14:textId="77777777" w:rsidR="00EF7E68" w:rsidRPr="00771DE2" w:rsidRDefault="00EF7E68" w:rsidP="00DD2FF4">
            <w:pPr>
              <w:pStyle w:val="TAC"/>
            </w:pPr>
            <w:r w:rsidRPr="00771DE2">
              <w:t>IMD3</w:t>
            </w:r>
          </w:p>
        </w:tc>
      </w:tr>
      <w:tr w:rsidR="00EF7E68" w:rsidRPr="00771DE2" w14:paraId="1281E3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967E7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F96BF"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6D13D" w14:textId="77777777" w:rsidR="00EF7E68" w:rsidRPr="00771DE2" w:rsidRDefault="00EF7E68" w:rsidP="00DD2FF4">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155DF4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4C4D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088EE" w14:textId="77777777" w:rsidR="00EF7E68" w:rsidRPr="00771DE2" w:rsidRDefault="00EF7E68" w:rsidP="00DD2FF4">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AF1F2F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02EC2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9BE9A" w14:textId="77777777" w:rsidR="00EF7E68" w:rsidRPr="00771DE2" w:rsidRDefault="00EF7E68" w:rsidP="00DD2FF4">
            <w:pPr>
              <w:pStyle w:val="TAC"/>
            </w:pPr>
            <w:r w:rsidRPr="00771DE2">
              <w:t>N/A</w:t>
            </w:r>
          </w:p>
        </w:tc>
      </w:tr>
      <w:tr w:rsidR="00EF7E68" w:rsidRPr="00771DE2" w14:paraId="0FDBE62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F9D42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C5ABE"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4219EB"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8E91F9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6EC2A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2F04E5"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0CDB9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5122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176720" w14:textId="77777777" w:rsidR="00EF7E68" w:rsidRPr="00771DE2" w:rsidRDefault="00EF7E68" w:rsidP="00DD2FF4">
            <w:pPr>
              <w:pStyle w:val="TAC"/>
            </w:pPr>
            <w:r w:rsidRPr="00771DE2">
              <w:t>N/A</w:t>
            </w:r>
          </w:p>
        </w:tc>
      </w:tr>
      <w:tr w:rsidR="00EF7E68" w:rsidRPr="00771DE2" w14:paraId="7F7E55F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185FF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6A114"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0FE835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0264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D165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12C18FB"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3C712A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225BD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2B2D86" w14:textId="77777777" w:rsidR="00EF7E68" w:rsidRPr="00771DE2" w:rsidRDefault="00EF7E68" w:rsidP="00DD2FF4">
            <w:pPr>
              <w:pStyle w:val="TAC"/>
            </w:pPr>
            <w:r w:rsidRPr="00771DE2">
              <w:t>N/A</w:t>
            </w:r>
          </w:p>
        </w:tc>
      </w:tr>
      <w:tr w:rsidR="00EF7E68" w:rsidRPr="00771DE2" w14:paraId="355CDF5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55208"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8BA46"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AEE034" w14:textId="77777777" w:rsidR="00EF7E68" w:rsidRPr="00771DE2" w:rsidRDefault="00EF7E68" w:rsidP="00DD2FF4">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1DDBFD6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94984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EA2C96A" w14:textId="77777777" w:rsidR="00EF7E68" w:rsidRPr="00771DE2" w:rsidRDefault="00EF7E68" w:rsidP="00DD2FF4">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3615B762"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28F63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7A0D4C" w14:textId="77777777" w:rsidR="00EF7E68" w:rsidRPr="00771DE2" w:rsidRDefault="00EF7E68" w:rsidP="00DD2FF4">
            <w:pPr>
              <w:pStyle w:val="TAC"/>
            </w:pPr>
            <w:r w:rsidRPr="00771DE2">
              <w:t>IMD3</w:t>
            </w:r>
          </w:p>
        </w:tc>
      </w:tr>
      <w:tr w:rsidR="00EF7E68" w:rsidRPr="00771DE2" w14:paraId="6DE89A2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F21348" w14:textId="77777777" w:rsidR="00EF7E68" w:rsidRPr="00771DE2" w:rsidRDefault="00EF7E68" w:rsidP="00DD2FF4">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FDA8DD8"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E806566"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EBEA9E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A124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EC5A0F"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0479544"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53624C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2EA7CF" w14:textId="77777777" w:rsidR="00EF7E68" w:rsidRPr="00771DE2" w:rsidRDefault="00EF7E68" w:rsidP="00DD2FF4">
            <w:pPr>
              <w:pStyle w:val="TAC"/>
            </w:pPr>
            <w:r w:rsidRPr="00771DE2">
              <w:t>IMD3</w:t>
            </w:r>
          </w:p>
        </w:tc>
      </w:tr>
      <w:tr w:rsidR="00EF7E68" w:rsidRPr="00771DE2" w14:paraId="4C780D0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6E778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B3F4C"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AE7F943"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05251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FD995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F0DBCC" w14:textId="77777777" w:rsidR="00EF7E68" w:rsidRPr="00771DE2" w:rsidRDefault="00EF7E68" w:rsidP="00DD2FF4">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22D13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55C36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3612B3" w14:textId="77777777" w:rsidR="00EF7E68" w:rsidRPr="00771DE2" w:rsidRDefault="00EF7E68" w:rsidP="00DD2FF4">
            <w:pPr>
              <w:pStyle w:val="TAC"/>
            </w:pPr>
            <w:r w:rsidRPr="00771DE2">
              <w:t>N/A</w:t>
            </w:r>
          </w:p>
        </w:tc>
      </w:tr>
      <w:tr w:rsidR="00EF7E68" w:rsidRPr="00771DE2" w14:paraId="615218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499BC7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CF3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796517"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5327F87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7420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223405"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C328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84224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0239D30" w14:textId="77777777" w:rsidR="00EF7E68" w:rsidRPr="00771DE2" w:rsidRDefault="00EF7E68" w:rsidP="00DD2FF4">
            <w:pPr>
              <w:pStyle w:val="TAC"/>
            </w:pPr>
            <w:r w:rsidRPr="00771DE2">
              <w:t>N/A</w:t>
            </w:r>
          </w:p>
        </w:tc>
      </w:tr>
      <w:tr w:rsidR="00EF7E68" w:rsidRPr="00771DE2" w14:paraId="56038A2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ED25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8A39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C895424"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B6DB2F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773E9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A8FBAC"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CCBE70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9CC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C5315E" w14:textId="77777777" w:rsidR="00EF7E68" w:rsidRPr="00771DE2" w:rsidRDefault="00EF7E68" w:rsidP="00DD2FF4">
            <w:pPr>
              <w:pStyle w:val="TAC"/>
            </w:pPr>
            <w:r w:rsidRPr="00771DE2">
              <w:t>N/A</w:t>
            </w:r>
          </w:p>
        </w:tc>
      </w:tr>
      <w:tr w:rsidR="00EF7E68" w:rsidRPr="00771DE2" w14:paraId="4C570F5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D91F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146A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502B11" w14:textId="77777777" w:rsidR="00EF7E68" w:rsidRPr="00771DE2" w:rsidRDefault="00EF7E68" w:rsidP="00DD2FF4">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29100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BC84A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A243A" w14:textId="77777777" w:rsidR="00EF7E68" w:rsidRPr="00771DE2" w:rsidRDefault="00EF7E68" w:rsidP="00DD2FF4">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478CC74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EC67CC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AD09A0" w14:textId="77777777" w:rsidR="00EF7E68" w:rsidRPr="00771DE2" w:rsidRDefault="00EF7E68" w:rsidP="00DD2FF4">
            <w:pPr>
              <w:pStyle w:val="TAC"/>
            </w:pPr>
            <w:r w:rsidRPr="00771DE2">
              <w:t>IMD3</w:t>
            </w:r>
          </w:p>
        </w:tc>
      </w:tr>
      <w:tr w:rsidR="00EF7E68" w:rsidRPr="00771DE2" w14:paraId="339886C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F59DF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98FC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0CE9678" w14:textId="77777777" w:rsidR="00EF7E68" w:rsidRPr="00771DE2" w:rsidRDefault="00EF7E68" w:rsidP="00DD2FF4">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706F62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1401A5"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9014BF" w14:textId="77777777" w:rsidR="00EF7E68" w:rsidRPr="00771DE2" w:rsidRDefault="00EF7E68" w:rsidP="00DD2FF4">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0078BC5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DAD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D4DFAB9" w14:textId="77777777" w:rsidR="00EF7E68" w:rsidRPr="00771DE2" w:rsidRDefault="00EF7E68" w:rsidP="00DD2FF4">
            <w:pPr>
              <w:pStyle w:val="TAC"/>
            </w:pPr>
            <w:r w:rsidRPr="00771DE2">
              <w:t>N/A</w:t>
            </w:r>
          </w:p>
        </w:tc>
      </w:tr>
      <w:tr w:rsidR="00EF7E68" w:rsidRPr="00771DE2" w14:paraId="2518821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7844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486FA"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EAED48" w14:textId="77777777" w:rsidR="00EF7E68" w:rsidRPr="00771DE2" w:rsidRDefault="00EF7E68" w:rsidP="00DD2FF4">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439D89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04D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9DA8DDC" w14:textId="77777777" w:rsidR="00EF7E68" w:rsidRPr="00771DE2" w:rsidRDefault="00EF7E68" w:rsidP="00DD2FF4">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081081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F312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E12EB" w14:textId="77777777" w:rsidR="00EF7E68" w:rsidRPr="00771DE2" w:rsidRDefault="00EF7E68" w:rsidP="00DD2FF4">
            <w:pPr>
              <w:pStyle w:val="TAC"/>
            </w:pPr>
            <w:r w:rsidRPr="00771DE2">
              <w:t>N/A</w:t>
            </w:r>
          </w:p>
        </w:tc>
      </w:tr>
      <w:tr w:rsidR="00EF7E68" w:rsidRPr="00771DE2" w14:paraId="64EDBC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44439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B6E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8F7FBA" w14:textId="77777777" w:rsidR="00EF7E68" w:rsidRPr="00771DE2" w:rsidRDefault="00EF7E68" w:rsidP="00DD2FF4">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523EB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1C05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3C9CC6" w14:textId="77777777" w:rsidR="00EF7E68" w:rsidRPr="00771DE2" w:rsidRDefault="00EF7E68" w:rsidP="00DD2FF4">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045749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AF3B1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7B9AC9" w14:textId="77777777" w:rsidR="00EF7E68" w:rsidRPr="00771DE2" w:rsidRDefault="00EF7E68" w:rsidP="00DD2FF4">
            <w:pPr>
              <w:pStyle w:val="TAC"/>
            </w:pPr>
            <w:r w:rsidRPr="00771DE2">
              <w:t>N/A</w:t>
            </w:r>
          </w:p>
        </w:tc>
      </w:tr>
      <w:tr w:rsidR="00EF7E68" w:rsidRPr="00771DE2" w14:paraId="5F1C9C1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5BAE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0A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BE6A59A" w14:textId="77777777" w:rsidR="00EF7E68" w:rsidRPr="00771DE2" w:rsidRDefault="00EF7E68" w:rsidP="00DD2FF4">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6BDB1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C1BD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7D990C" w14:textId="77777777" w:rsidR="00EF7E68" w:rsidRPr="00771DE2" w:rsidRDefault="00EF7E68" w:rsidP="00DD2FF4">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654396"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9DED6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E2E29F" w14:textId="77777777" w:rsidR="00EF7E68" w:rsidRPr="00771DE2" w:rsidRDefault="00EF7E68" w:rsidP="00DD2FF4">
            <w:pPr>
              <w:pStyle w:val="TAC"/>
            </w:pPr>
            <w:r w:rsidRPr="00771DE2">
              <w:t>IMD3</w:t>
            </w:r>
            <w:r w:rsidRPr="00771DE2">
              <w:rPr>
                <w:vertAlign w:val="superscript"/>
              </w:rPr>
              <w:t>1,2</w:t>
            </w:r>
          </w:p>
        </w:tc>
      </w:tr>
      <w:tr w:rsidR="00EF7E68" w:rsidRPr="00771DE2" w14:paraId="57519241"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C1BC1" w14:textId="77777777" w:rsidR="00EF7E68" w:rsidRPr="00771DE2" w:rsidRDefault="00EF7E68" w:rsidP="00DD2FF4">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AE1A44F"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696BC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059701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2EDDE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02D64E"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E4673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3574F7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905674" w14:textId="77777777" w:rsidR="00EF7E68" w:rsidRPr="00771DE2" w:rsidRDefault="00EF7E68" w:rsidP="00DD2FF4">
            <w:pPr>
              <w:pStyle w:val="TAC"/>
            </w:pPr>
            <w:r w:rsidRPr="00771DE2">
              <w:t>IMD3</w:t>
            </w:r>
            <w:r w:rsidRPr="00771DE2">
              <w:rPr>
                <w:vertAlign w:val="superscript"/>
              </w:rPr>
              <w:t>1</w:t>
            </w:r>
          </w:p>
        </w:tc>
      </w:tr>
      <w:tr w:rsidR="00EF7E68" w:rsidRPr="00771DE2" w14:paraId="45EBE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4B9F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EA6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87374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6055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AB4D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DA640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F3B567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05C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A0766C" w14:textId="77777777" w:rsidR="00EF7E68" w:rsidRPr="00771DE2" w:rsidRDefault="00EF7E68" w:rsidP="00DD2FF4">
            <w:pPr>
              <w:pStyle w:val="TAC"/>
            </w:pPr>
            <w:r w:rsidRPr="00771DE2">
              <w:t>N/A</w:t>
            </w:r>
          </w:p>
        </w:tc>
      </w:tr>
      <w:tr w:rsidR="00EF7E68" w:rsidRPr="00771DE2" w14:paraId="7B9993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5FE4D3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568A4"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C0265" w14:textId="77777777" w:rsidR="00EF7E68" w:rsidRPr="00771DE2" w:rsidRDefault="00EF7E68" w:rsidP="00DD2FF4">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72493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3FCD5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B5849B" w14:textId="77777777" w:rsidR="00EF7E68" w:rsidRPr="00771DE2" w:rsidRDefault="00EF7E68" w:rsidP="00DD2FF4">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9AD0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601C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AF0682" w14:textId="77777777" w:rsidR="00EF7E68" w:rsidRPr="00771DE2" w:rsidRDefault="00EF7E68" w:rsidP="00DD2FF4">
            <w:pPr>
              <w:pStyle w:val="TAC"/>
            </w:pPr>
            <w:r w:rsidRPr="00771DE2">
              <w:t>N/A</w:t>
            </w:r>
          </w:p>
        </w:tc>
      </w:tr>
      <w:tr w:rsidR="00EF7E68" w:rsidRPr="00771DE2" w14:paraId="7C824C8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E586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2025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FBF4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DCA0F8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C2E79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3A759F"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0BF4DB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4861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693E27" w14:textId="77777777" w:rsidR="00EF7E68" w:rsidRPr="00771DE2" w:rsidRDefault="00EF7E68" w:rsidP="00DD2FF4">
            <w:pPr>
              <w:pStyle w:val="TAC"/>
            </w:pPr>
            <w:r w:rsidRPr="00771DE2">
              <w:t>N/A</w:t>
            </w:r>
          </w:p>
        </w:tc>
      </w:tr>
      <w:tr w:rsidR="00EF7E68" w:rsidRPr="00771DE2" w14:paraId="2D5B6D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BF12F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7567D"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9CDBB3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9359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DAE33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4BCAC4"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9AE787F"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51A24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CBB7EB" w14:textId="77777777" w:rsidR="00EF7E68" w:rsidRPr="00771DE2" w:rsidRDefault="00EF7E68" w:rsidP="00DD2FF4">
            <w:pPr>
              <w:pStyle w:val="TAC"/>
            </w:pPr>
            <w:r w:rsidRPr="00771DE2">
              <w:t>IMD3</w:t>
            </w:r>
          </w:p>
        </w:tc>
      </w:tr>
      <w:tr w:rsidR="00EF7E68" w:rsidRPr="00771DE2" w14:paraId="20B3D0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77E7A9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1165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32151E" w14:textId="77777777" w:rsidR="00EF7E68" w:rsidRPr="00771DE2" w:rsidRDefault="00EF7E68" w:rsidP="00DD2FF4">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0460E4C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34BD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5859E2" w14:textId="77777777" w:rsidR="00EF7E68" w:rsidRPr="00771DE2" w:rsidRDefault="00EF7E68" w:rsidP="00DD2FF4">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467D0B8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2FADA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6C72D" w14:textId="77777777" w:rsidR="00EF7E68" w:rsidRPr="00771DE2" w:rsidRDefault="00EF7E68" w:rsidP="00DD2FF4">
            <w:pPr>
              <w:pStyle w:val="TAC"/>
            </w:pPr>
            <w:r w:rsidRPr="00771DE2">
              <w:t>N/A</w:t>
            </w:r>
          </w:p>
        </w:tc>
      </w:tr>
      <w:tr w:rsidR="00EF7E68" w:rsidRPr="00771DE2" w14:paraId="736D1D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50DA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F4E6"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37D8D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86C6A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7F31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79152"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67EC1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4BC2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431443" w14:textId="77777777" w:rsidR="00EF7E68" w:rsidRPr="00771DE2" w:rsidRDefault="00EF7E68" w:rsidP="00DD2FF4">
            <w:pPr>
              <w:pStyle w:val="TAC"/>
            </w:pPr>
            <w:r w:rsidRPr="00771DE2">
              <w:t>N/A</w:t>
            </w:r>
          </w:p>
        </w:tc>
      </w:tr>
      <w:tr w:rsidR="00EF7E68" w:rsidRPr="00771DE2" w14:paraId="6F9B42A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244FF9"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CCE02"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1818A9"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B7707D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7504B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42EE78"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C3538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6825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616637" w14:textId="77777777" w:rsidR="00EF7E68" w:rsidRPr="00771DE2" w:rsidRDefault="00EF7E68" w:rsidP="00DD2FF4">
            <w:pPr>
              <w:pStyle w:val="TAC"/>
            </w:pPr>
            <w:r w:rsidRPr="00771DE2">
              <w:t>N/A</w:t>
            </w:r>
          </w:p>
        </w:tc>
      </w:tr>
      <w:tr w:rsidR="00EF7E68" w:rsidRPr="00771DE2" w14:paraId="0771E523"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969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488B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9E86A3" w14:textId="77777777" w:rsidR="00EF7E68" w:rsidRPr="00771DE2" w:rsidRDefault="00EF7E68" w:rsidP="00DD2FF4">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639FFC1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71F9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A42C97" w14:textId="77777777" w:rsidR="00EF7E68" w:rsidRPr="00771DE2" w:rsidRDefault="00EF7E68" w:rsidP="00DD2FF4">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84F67F0"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95315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78AC2C" w14:textId="77777777" w:rsidR="00EF7E68" w:rsidRPr="00771DE2" w:rsidRDefault="00EF7E68" w:rsidP="00DD2FF4">
            <w:pPr>
              <w:pStyle w:val="TAC"/>
            </w:pPr>
            <w:r w:rsidRPr="00771DE2">
              <w:t>IMD3</w:t>
            </w:r>
          </w:p>
        </w:tc>
      </w:tr>
      <w:tr w:rsidR="00EF7E68" w:rsidRPr="00771DE2" w14:paraId="6362796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01854" w14:textId="77777777" w:rsidR="00EF7E68" w:rsidRPr="00771DE2" w:rsidRDefault="00EF7E68" w:rsidP="00DD2FF4">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2621339"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7886133"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05C62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FC4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6A01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018316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B2B115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45B5F6" w14:textId="77777777" w:rsidR="00EF7E68" w:rsidRPr="00771DE2" w:rsidRDefault="00EF7E68" w:rsidP="00DD2FF4">
            <w:pPr>
              <w:pStyle w:val="TAC"/>
            </w:pPr>
            <w:r w:rsidRPr="00771DE2">
              <w:t>IMD3</w:t>
            </w:r>
          </w:p>
        </w:tc>
      </w:tr>
      <w:tr w:rsidR="00EF7E68" w:rsidRPr="00771DE2" w14:paraId="1634BA9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3D858D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5ADBD"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76FFE0"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5433AD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3658A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F3B7C3"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ADD9D6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ECC2B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F71D89" w14:textId="77777777" w:rsidR="00EF7E68" w:rsidRPr="00771DE2" w:rsidRDefault="00EF7E68" w:rsidP="00DD2FF4">
            <w:pPr>
              <w:pStyle w:val="TAC"/>
            </w:pPr>
            <w:r w:rsidRPr="00771DE2">
              <w:t>N/A</w:t>
            </w:r>
          </w:p>
        </w:tc>
      </w:tr>
      <w:tr w:rsidR="00EF7E68" w:rsidRPr="00771DE2" w14:paraId="5C17BBF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A73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AC97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FEDEAD" w14:textId="77777777" w:rsidR="00EF7E68" w:rsidRPr="00771DE2" w:rsidRDefault="00EF7E68" w:rsidP="00DD2FF4">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4B1588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306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B38E79" w14:textId="77777777" w:rsidR="00EF7E68" w:rsidRPr="00771DE2" w:rsidRDefault="00EF7E68" w:rsidP="00DD2FF4">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86D94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68C1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9A861B" w14:textId="77777777" w:rsidR="00EF7E68" w:rsidRPr="00771DE2" w:rsidRDefault="00EF7E68" w:rsidP="00DD2FF4">
            <w:pPr>
              <w:pStyle w:val="TAC"/>
            </w:pPr>
            <w:r w:rsidRPr="00771DE2">
              <w:t>N/A</w:t>
            </w:r>
          </w:p>
        </w:tc>
      </w:tr>
      <w:tr w:rsidR="00EF7E68" w:rsidRPr="00771DE2" w14:paraId="5DCA45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9293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0714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475C4D2"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50C8F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FB00B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76976"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175ACC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34BF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369A4D" w14:textId="77777777" w:rsidR="00EF7E68" w:rsidRPr="00771DE2" w:rsidRDefault="00EF7E68" w:rsidP="00DD2FF4">
            <w:pPr>
              <w:pStyle w:val="TAC"/>
            </w:pPr>
            <w:r w:rsidRPr="00771DE2">
              <w:t>N/A</w:t>
            </w:r>
          </w:p>
        </w:tc>
      </w:tr>
      <w:tr w:rsidR="00EF7E68" w:rsidRPr="00771DE2" w14:paraId="1B752C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E0DA0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98EB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840D11"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BF62D2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FF5A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F1085A"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9DA2D0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FD3DB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350106" w14:textId="77777777" w:rsidR="00EF7E68" w:rsidRPr="00771DE2" w:rsidRDefault="00EF7E68" w:rsidP="00DD2FF4">
            <w:pPr>
              <w:pStyle w:val="TAC"/>
            </w:pPr>
            <w:r w:rsidRPr="00771DE2">
              <w:t>IMD3</w:t>
            </w:r>
          </w:p>
        </w:tc>
      </w:tr>
      <w:tr w:rsidR="00EF7E68" w:rsidRPr="00771DE2" w14:paraId="542CA7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459F3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94DB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27CF7B" w14:textId="77777777" w:rsidR="00EF7E68" w:rsidRPr="00771DE2" w:rsidRDefault="00EF7E68" w:rsidP="00DD2FF4">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3B4F85B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C983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D0B836" w14:textId="77777777" w:rsidR="00EF7E68" w:rsidRPr="00771DE2" w:rsidRDefault="00EF7E68" w:rsidP="00DD2FF4">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F37F0D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205B3A"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4588D2D" w14:textId="77777777" w:rsidR="00EF7E68" w:rsidRPr="00771DE2" w:rsidRDefault="00EF7E68" w:rsidP="00DD2FF4">
            <w:pPr>
              <w:pStyle w:val="TAC"/>
            </w:pPr>
            <w:r w:rsidRPr="00771DE2">
              <w:t>N/A</w:t>
            </w:r>
          </w:p>
        </w:tc>
      </w:tr>
      <w:tr w:rsidR="00EF7E68" w:rsidRPr="00771DE2" w14:paraId="4DD8374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01B186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402AE"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567B030"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5DF1F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CC5B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DF97"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6F08E7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96CA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E12F17" w14:textId="77777777" w:rsidR="00EF7E68" w:rsidRPr="00771DE2" w:rsidRDefault="00EF7E68" w:rsidP="00DD2FF4">
            <w:pPr>
              <w:pStyle w:val="TAC"/>
            </w:pPr>
            <w:r w:rsidRPr="00771DE2">
              <w:t>N/A</w:t>
            </w:r>
          </w:p>
        </w:tc>
      </w:tr>
      <w:tr w:rsidR="00EF7E68" w:rsidRPr="00771DE2" w14:paraId="52867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CB7C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2BD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6192B80"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EA6BCD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A7812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12E1CE"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56D62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6860A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FC6B3" w14:textId="77777777" w:rsidR="00EF7E68" w:rsidRPr="00771DE2" w:rsidRDefault="00EF7E68" w:rsidP="00DD2FF4">
            <w:pPr>
              <w:pStyle w:val="TAC"/>
            </w:pPr>
            <w:r w:rsidRPr="00771DE2">
              <w:t>N/A</w:t>
            </w:r>
          </w:p>
        </w:tc>
      </w:tr>
      <w:tr w:rsidR="00EF7E68" w:rsidRPr="00771DE2" w14:paraId="6FAAA0C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9D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00A1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D40EE99" w14:textId="77777777" w:rsidR="00EF7E68" w:rsidRPr="00771DE2" w:rsidRDefault="00EF7E68" w:rsidP="00DD2FF4">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F0E4B4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6AF1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D20871" w14:textId="77777777" w:rsidR="00EF7E68" w:rsidRPr="00771DE2" w:rsidRDefault="00EF7E68" w:rsidP="00DD2FF4">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39AC43A"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66A22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66F3FB" w14:textId="77777777" w:rsidR="00EF7E68" w:rsidRPr="00771DE2" w:rsidRDefault="00EF7E68" w:rsidP="00DD2FF4">
            <w:pPr>
              <w:pStyle w:val="TAC"/>
            </w:pPr>
            <w:r w:rsidRPr="00771DE2">
              <w:t>IMD3</w:t>
            </w:r>
            <w:r w:rsidRPr="00771DE2">
              <w:rPr>
                <w:vertAlign w:val="superscript"/>
              </w:rPr>
              <w:t>1,2</w:t>
            </w:r>
          </w:p>
        </w:tc>
      </w:tr>
    </w:tbl>
    <w:p w14:paraId="7FE7B0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7E8A1A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62DC39"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A772B7" w14:textId="77777777" w:rsidR="00EF7E68" w:rsidRPr="00771DE2" w:rsidRDefault="00EF7E68" w:rsidP="00DD2FF4">
            <w:pPr>
              <w:pStyle w:val="TAH"/>
            </w:pPr>
            <w:r w:rsidRPr="00771DE2">
              <w:t>Source of IMD</w:t>
            </w:r>
          </w:p>
        </w:tc>
      </w:tr>
      <w:tr w:rsidR="00EF7E68" w:rsidRPr="00771DE2" w14:paraId="2F27641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8DA4C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F874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A15588"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5B3B3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AFA992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D2122E"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10649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EF2A9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D422F8F" w14:textId="77777777" w:rsidR="00EF7E68" w:rsidRPr="00771DE2" w:rsidRDefault="00EF7E68" w:rsidP="00DD2FF4">
            <w:pPr>
              <w:pStyle w:val="TAH"/>
            </w:pPr>
          </w:p>
        </w:tc>
      </w:tr>
      <w:tr w:rsidR="00EF7E68" w:rsidRPr="00771DE2" w14:paraId="2C669EB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373905" w14:textId="77777777" w:rsidR="00EF7E68" w:rsidRPr="00771DE2" w:rsidRDefault="00EF7E68" w:rsidP="00DD2FF4">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29341EC"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54AAB0" w14:textId="77777777" w:rsidR="00EF7E68" w:rsidRPr="00771DE2" w:rsidRDefault="00EF7E68" w:rsidP="00DD2FF4">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592505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4BD9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E0916D" w14:textId="77777777" w:rsidR="00EF7E68" w:rsidRPr="00771DE2" w:rsidRDefault="00EF7E68" w:rsidP="00DD2FF4">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37B4E0" w14:textId="77777777" w:rsidR="00EF7E68" w:rsidRPr="00771DE2" w:rsidRDefault="00EF7E68" w:rsidP="00DD2FF4">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222CAA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C4EA8A" w14:textId="77777777" w:rsidR="00EF7E68" w:rsidRPr="00771DE2" w:rsidRDefault="00EF7E68" w:rsidP="00DD2FF4">
            <w:pPr>
              <w:pStyle w:val="TAC"/>
            </w:pPr>
            <w:r w:rsidRPr="00771DE2">
              <w:t>IMD4</w:t>
            </w:r>
          </w:p>
        </w:tc>
      </w:tr>
      <w:tr w:rsidR="00EF7E68" w:rsidRPr="00771DE2" w14:paraId="532FE59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7E4234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062B4A18"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C63DC8" w14:textId="77777777" w:rsidR="00EF7E68" w:rsidRPr="00771DE2" w:rsidRDefault="00EF7E68" w:rsidP="00DD2FF4">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13CEAE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0DC56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5A5CC1" w14:textId="77777777" w:rsidR="00EF7E68" w:rsidRPr="00771DE2" w:rsidRDefault="00EF7E68" w:rsidP="00DD2FF4">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45A520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3CDD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C4B41" w14:textId="77777777" w:rsidR="00EF7E68" w:rsidRPr="00771DE2" w:rsidRDefault="00EF7E68" w:rsidP="00DD2FF4">
            <w:pPr>
              <w:pStyle w:val="TAC"/>
            </w:pPr>
            <w:r w:rsidRPr="00771DE2">
              <w:t>N/A</w:t>
            </w:r>
          </w:p>
        </w:tc>
      </w:tr>
      <w:tr w:rsidR="00EF7E68" w:rsidRPr="00771DE2" w14:paraId="64E9FBD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797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FD31FDE"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17A54E7" w14:textId="77777777" w:rsidR="00EF7E68" w:rsidRPr="00771DE2" w:rsidRDefault="00EF7E68" w:rsidP="00DD2FF4">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6D17DFC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F1E36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AD290E"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F0CBAA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60835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9B53C8" w14:textId="77777777" w:rsidR="00EF7E68" w:rsidRPr="00771DE2" w:rsidRDefault="00EF7E68" w:rsidP="00DD2FF4">
            <w:pPr>
              <w:pStyle w:val="TAC"/>
            </w:pPr>
            <w:r w:rsidRPr="00771DE2">
              <w:t>N/A</w:t>
            </w:r>
          </w:p>
        </w:tc>
      </w:tr>
    </w:tbl>
    <w:p w14:paraId="7F6E6AC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B952CD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040733"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95095F" w14:textId="77777777" w:rsidR="00EF7E68" w:rsidRPr="00771DE2" w:rsidRDefault="00EF7E68" w:rsidP="00DD2FF4">
            <w:pPr>
              <w:pStyle w:val="TAH"/>
            </w:pPr>
            <w:r w:rsidRPr="00771DE2">
              <w:t>Source of IMD</w:t>
            </w:r>
          </w:p>
        </w:tc>
      </w:tr>
      <w:tr w:rsidR="00EF7E68" w:rsidRPr="00771DE2" w14:paraId="115F8E39"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E54DA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E1DA6F"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285C672"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1AA90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6D3526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40E0B2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9CD70D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EB40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6FC8AA4" w14:textId="77777777" w:rsidR="00EF7E68" w:rsidRPr="00771DE2" w:rsidRDefault="00EF7E68" w:rsidP="00DD2FF4">
            <w:pPr>
              <w:pStyle w:val="TAH"/>
            </w:pPr>
          </w:p>
        </w:tc>
      </w:tr>
      <w:tr w:rsidR="00EF7E68" w:rsidRPr="00771DE2" w14:paraId="57D40C9D"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FCF9D" w14:textId="77777777" w:rsidR="00EF7E68" w:rsidRPr="00771DE2" w:rsidRDefault="00EF7E68" w:rsidP="00DD2FF4">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A2C88A3"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829D72"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DEFC27"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C208F"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9F73B"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B8E3E6A"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FD5A4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8E5" w14:textId="77777777" w:rsidR="00EF7E68" w:rsidRPr="00771DE2" w:rsidRDefault="00EF7E68" w:rsidP="00DD2FF4">
            <w:pPr>
              <w:pStyle w:val="TAC"/>
            </w:pPr>
            <w:r w:rsidRPr="00771DE2">
              <w:rPr>
                <w:lang w:eastAsia="zh-CN"/>
              </w:rPr>
              <w:t>N/A</w:t>
            </w:r>
          </w:p>
        </w:tc>
      </w:tr>
      <w:tr w:rsidR="00EF7E68" w:rsidRPr="00771DE2" w14:paraId="61FAAA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4D3F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073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459F3A"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FA2A2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30930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846FF8"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C8586E" w14:textId="77777777" w:rsidR="00EF7E68" w:rsidRPr="00771DE2" w:rsidRDefault="00EF7E68" w:rsidP="00DD2FF4">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F55DE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0877E" w14:textId="77777777" w:rsidR="00EF7E68" w:rsidRPr="00771DE2" w:rsidRDefault="00EF7E68" w:rsidP="00DD2FF4">
            <w:pPr>
              <w:pStyle w:val="TAC"/>
            </w:pPr>
            <w:r w:rsidRPr="00771DE2">
              <w:rPr>
                <w:lang w:eastAsia="zh-CN"/>
              </w:rPr>
              <w:t>IMD2</w:t>
            </w:r>
          </w:p>
        </w:tc>
      </w:tr>
      <w:tr w:rsidR="00EF7E68" w:rsidRPr="00771DE2" w14:paraId="606E40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5B17F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3CECE"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116769" w14:textId="77777777" w:rsidR="00EF7E68" w:rsidRPr="00771DE2" w:rsidRDefault="00EF7E68" w:rsidP="00DD2FF4">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00B9184A"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58CF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F02BC" w14:textId="77777777" w:rsidR="00EF7E68" w:rsidRPr="00771DE2" w:rsidRDefault="00EF7E68" w:rsidP="00DD2FF4">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3F89B0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0F06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37F79" w14:textId="77777777" w:rsidR="00EF7E68" w:rsidRPr="00771DE2" w:rsidRDefault="00EF7E68" w:rsidP="00DD2FF4">
            <w:pPr>
              <w:pStyle w:val="TAC"/>
            </w:pPr>
            <w:r w:rsidRPr="00771DE2">
              <w:rPr>
                <w:lang w:eastAsia="zh-CN"/>
              </w:rPr>
              <w:t>N/A</w:t>
            </w:r>
          </w:p>
        </w:tc>
      </w:tr>
      <w:tr w:rsidR="00EF7E68" w:rsidRPr="00771DE2" w14:paraId="44C28B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9C90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AFE8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E24F9D"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151A96"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98E9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CFDCC5"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F5547F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66C66"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98290" w14:textId="77777777" w:rsidR="00EF7E68" w:rsidRPr="00771DE2" w:rsidRDefault="00EF7E68" w:rsidP="00DD2FF4">
            <w:pPr>
              <w:pStyle w:val="TAC"/>
            </w:pPr>
            <w:r w:rsidRPr="00771DE2">
              <w:rPr>
                <w:lang w:eastAsia="zh-CN"/>
              </w:rPr>
              <w:t>N/A</w:t>
            </w:r>
          </w:p>
        </w:tc>
      </w:tr>
      <w:tr w:rsidR="00EF7E68" w:rsidRPr="00771DE2" w14:paraId="1A0C2C4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670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31E96"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B95E4C"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D63627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C5A621"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3289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B8F235"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530D4C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014D5" w14:textId="77777777" w:rsidR="00EF7E68" w:rsidRPr="00771DE2" w:rsidRDefault="00EF7E68" w:rsidP="00DD2FF4">
            <w:pPr>
              <w:pStyle w:val="TAC"/>
            </w:pPr>
            <w:r w:rsidRPr="00771DE2">
              <w:rPr>
                <w:lang w:eastAsia="zh-CN"/>
              </w:rPr>
              <w:t>IMD4</w:t>
            </w:r>
          </w:p>
        </w:tc>
      </w:tr>
      <w:tr w:rsidR="00EF7E68" w:rsidRPr="00771DE2" w14:paraId="474DBE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0BBE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A968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8E327A" w14:textId="77777777" w:rsidR="00EF7E68" w:rsidRPr="00771DE2" w:rsidRDefault="00EF7E68" w:rsidP="00DD2FF4">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033664F"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E8C56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EAF9E8" w14:textId="77777777" w:rsidR="00EF7E68" w:rsidRPr="00771DE2" w:rsidRDefault="00EF7E68" w:rsidP="00DD2FF4">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B82172A" w14:textId="77777777" w:rsidR="00EF7E68" w:rsidRPr="00771DE2" w:rsidRDefault="00EF7E68" w:rsidP="00DD2FF4">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8BF96F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EC94E" w14:textId="77777777" w:rsidR="00EF7E68" w:rsidRPr="00771DE2" w:rsidRDefault="00EF7E68" w:rsidP="00DD2FF4">
            <w:pPr>
              <w:pStyle w:val="TAC"/>
            </w:pPr>
            <w:r w:rsidRPr="00771DE2">
              <w:rPr>
                <w:lang w:eastAsia="zh-CN"/>
              </w:rPr>
              <w:t>N/A</w:t>
            </w:r>
          </w:p>
        </w:tc>
      </w:tr>
      <w:tr w:rsidR="00EF7E68" w:rsidRPr="00771DE2" w14:paraId="2A5DD1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84D21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C4964"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87265"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1E96A3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C1ABD"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ABA4C"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9ED4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04CF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5F5A7" w14:textId="77777777" w:rsidR="00EF7E68" w:rsidRPr="00771DE2" w:rsidRDefault="00EF7E68" w:rsidP="00DD2FF4">
            <w:pPr>
              <w:pStyle w:val="TAC"/>
            </w:pPr>
            <w:r w:rsidRPr="00771DE2">
              <w:rPr>
                <w:lang w:eastAsia="zh-CN"/>
              </w:rPr>
              <w:t>N/A</w:t>
            </w:r>
          </w:p>
        </w:tc>
      </w:tr>
      <w:tr w:rsidR="00EF7E68" w:rsidRPr="00771DE2" w14:paraId="0AC1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C3CC5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F7B3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D777F3"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218650"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A6728"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C436E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7C3AA6" w14:textId="77777777" w:rsidR="00EF7E68" w:rsidRPr="00771DE2" w:rsidRDefault="00EF7E68" w:rsidP="00DD2FF4">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EE2EB9D"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5C2DF" w14:textId="77777777" w:rsidR="00EF7E68" w:rsidRPr="00771DE2" w:rsidRDefault="00EF7E68" w:rsidP="00DD2FF4">
            <w:pPr>
              <w:pStyle w:val="TAC"/>
            </w:pPr>
            <w:r w:rsidRPr="00771DE2">
              <w:rPr>
                <w:lang w:eastAsia="zh-CN"/>
              </w:rPr>
              <w:t>IMD5</w:t>
            </w:r>
          </w:p>
        </w:tc>
      </w:tr>
      <w:tr w:rsidR="00EF7E68" w:rsidRPr="00771DE2" w14:paraId="66644D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111F6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D831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CABB55" w14:textId="77777777" w:rsidR="00EF7E68" w:rsidRPr="00771DE2" w:rsidRDefault="00EF7E68" w:rsidP="00DD2FF4">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7818BA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6CB4C"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420FB4" w14:textId="77777777" w:rsidR="00EF7E68" w:rsidRPr="00771DE2" w:rsidRDefault="00EF7E68" w:rsidP="00DD2FF4">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7615836"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81F824"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965D5" w14:textId="77777777" w:rsidR="00EF7E68" w:rsidRPr="00771DE2" w:rsidRDefault="00EF7E68" w:rsidP="00DD2FF4">
            <w:pPr>
              <w:pStyle w:val="TAC"/>
            </w:pPr>
            <w:r w:rsidRPr="00771DE2">
              <w:rPr>
                <w:lang w:eastAsia="zh-CN"/>
              </w:rPr>
              <w:t>N/A</w:t>
            </w:r>
          </w:p>
        </w:tc>
      </w:tr>
      <w:tr w:rsidR="00EF7E68" w:rsidRPr="00771DE2" w14:paraId="2431CC7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0FC5A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3B252"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7CDC63"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1FB1AF"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7F059B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AAFBFB0"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59B1D5" w14:textId="77777777" w:rsidR="00EF7E68" w:rsidRPr="00771DE2" w:rsidRDefault="00EF7E68" w:rsidP="00DD2FF4">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3080BA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B2CB65" w14:textId="77777777" w:rsidR="00EF7E68" w:rsidRPr="00771DE2" w:rsidRDefault="00EF7E68" w:rsidP="00DD2FF4">
            <w:pPr>
              <w:pStyle w:val="TAC"/>
            </w:pPr>
            <w:r w:rsidRPr="00771DE2">
              <w:t>IMD</w:t>
            </w:r>
            <w:r w:rsidRPr="00771DE2">
              <w:rPr>
                <w:lang w:eastAsia="zh-CN"/>
              </w:rPr>
              <w:t>2</w:t>
            </w:r>
          </w:p>
        </w:tc>
      </w:tr>
      <w:tr w:rsidR="00EF7E68" w:rsidRPr="00771DE2" w14:paraId="1622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DC4D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5ADF1"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1EF315" w14:textId="77777777" w:rsidR="00EF7E68" w:rsidRPr="00771DE2" w:rsidRDefault="00EF7E68" w:rsidP="00DD2FF4">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60421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D582C4"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067B70" w14:textId="77777777" w:rsidR="00EF7E68" w:rsidRPr="00771DE2" w:rsidRDefault="00EF7E68" w:rsidP="00DD2FF4">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7ABA302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D7534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299B" w14:textId="77777777" w:rsidR="00EF7E68" w:rsidRPr="00771DE2" w:rsidRDefault="00EF7E68" w:rsidP="00DD2FF4">
            <w:pPr>
              <w:pStyle w:val="TAC"/>
            </w:pPr>
            <w:r w:rsidRPr="00771DE2">
              <w:rPr>
                <w:rFonts w:eastAsia="Malgun Gothic"/>
              </w:rPr>
              <w:t>N/A</w:t>
            </w:r>
          </w:p>
        </w:tc>
      </w:tr>
      <w:tr w:rsidR="00EF7E68" w:rsidRPr="00771DE2" w14:paraId="3C687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4E39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0495D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F48111" w14:textId="77777777" w:rsidR="00EF7E68" w:rsidRPr="00771DE2" w:rsidRDefault="00EF7E68" w:rsidP="00DD2FF4">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B08329C"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48A3E73"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A88F5" w14:textId="77777777" w:rsidR="00EF7E68" w:rsidRPr="00771DE2" w:rsidRDefault="00EF7E68" w:rsidP="00DD2FF4">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BB50E4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F16328"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5B333" w14:textId="77777777" w:rsidR="00EF7E68" w:rsidRPr="00771DE2" w:rsidRDefault="00EF7E68" w:rsidP="00DD2FF4">
            <w:pPr>
              <w:pStyle w:val="TAC"/>
            </w:pPr>
            <w:r w:rsidRPr="00771DE2">
              <w:rPr>
                <w:rFonts w:eastAsia="Malgun Gothic"/>
              </w:rPr>
              <w:t>N/A</w:t>
            </w:r>
          </w:p>
        </w:tc>
      </w:tr>
      <w:tr w:rsidR="00EF7E68" w:rsidRPr="00771DE2" w14:paraId="449079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E2FA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3B437"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158184"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8166F21"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B23E7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412861D"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AFD330" w14:textId="77777777" w:rsidR="00EF7E68" w:rsidRPr="00771DE2" w:rsidRDefault="00EF7E68" w:rsidP="00DD2FF4">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545AB5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9CB7E" w14:textId="77777777" w:rsidR="00EF7E68" w:rsidRPr="00771DE2" w:rsidRDefault="00EF7E68" w:rsidP="00DD2FF4">
            <w:pPr>
              <w:pStyle w:val="TAC"/>
            </w:pPr>
            <w:r w:rsidRPr="00771DE2">
              <w:t>IMD</w:t>
            </w:r>
            <w:r w:rsidRPr="00771DE2">
              <w:rPr>
                <w:lang w:eastAsia="zh-CN"/>
              </w:rPr>
              <w:t>4</w:t>
            </w:r>
          </w:p>
        </w:tc>
      </w:tr>
      <w:tr w:rsidR="00EF7E68" w:rsidRPr="00771DE2" w14:paraId="0F6B230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59D0C2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72E59"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E9D696" w14:textId="77777777" w:rsidR="00EF7E68" w:rsidRPr="00771DE2" w:rsidRDefault="00EF7E68" w:rsidP="00DD2FF4">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DA128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06B829"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3F049" w14:textId="77777777" w:rsidR="00EF7E68" w:rsidRPr="00771DE2" w:rsidRDefault="00EF7E68" w:rsidP="00DD2FF4">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6B5EFD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CBFFF3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E226B" w14:textId="77777777" w:rsidR="00EF7E68" w:rsidRPr="00771DE2" w:rsidRDefault="00EF7E68" w:rsidP="00DD2FF4">
            <w:pPr>
              <w:pStyle w:val="TAC"/>
            </w:pPr>
            <w:r w:rsidRPr="00771DE2">
              <w:rPr>
                <w:rFonts w:eastAsia="Malgun Gothic"/>
              </w:rPr>
              <w:t>N/A</w:t>
            </w:r>
          </w:p>
        </w:tc>
      </w:tr>
      <w:tr w:rsidR="00EF7E68" w:rsidRPr="00771DE2" w14:paraId="7DB15D8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C2AF0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BB5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76259C" w14:textId="77777777" w:rsidR="00EF7E68" w:rsidRPr="00771DE2" w:rsidRDefault="00EF7E68" w:rsidP="00DD2FF4">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C8D89B7"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CE92C96"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EF7E68" w:rsidRPr="00771DE2" w:rsidRDefault="00EF7E68" w:rsidP="00DD2FF4">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47A819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CA084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C226D" w14:textId="77777777" w:rsidR="00EF7E68" w:rsidRPr="00771DE2" w:rsidRDefault="00EF7E68" w:rsidP="00DD2FF4">
            <w:pPr>
              <w:pStyle w:val="TAC"/>
            </w:pPr>
            <w:r w:rsidRPr="00771DE2">
              <w:rPr>
                <w:rFonts w:eastAsia="Malgun Gothic"/>
              </w:rPr>
              <w:t>N/A</w:t>
            </w:r>
          </w:p>
        </w:tc>
      </w:tr>
      <w:tr w:rsidR="00EF7E68" w:rsidRPr="00771DE2" w14:paraId="27467F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5DEB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2C1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A4D3F7"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66494E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B14A98"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B87798B"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4E988C" w14:textId="77777777" w:rsidR="00EF7E68" w:rsidRPr="00771DE2" w:rsidRDefault="00EF7E68" w:rsidP="00DD2FF4">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D3EFE8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7B924" w14:textId="77777777" w:rsidR="00EF7E68" w:rsidRPr="00771DE2" w:rsidRDefault="00EF7E68" w:rsidP="00DD2FF4">
            <w:pPr>
              <w:pStyle w:val="TAC"/>
            </w:pPr>
            <w:r w:rsidRPr="00771DE2">
              <w:t>IMD5</w:t>
            </w:r>
          </w:p>
        </w:tc>
      </w:tr>
      <w:tr w:rsidR="00EF7E68" w:rsidRPr="00771DE2" w14:paraId="7510754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861CC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AB11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38C568" w14:textId="77777777" w:rsidR="00EF7E68" w:rsidRPr="00771DE2" w:rsidRDefault="00EF7E68" w:rsidP="00DD2FF4">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FF9D89B"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F7AA7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548B19" w14:textId="77777777" w:rsidR="00EF7E68" w:rsidRPr="00771DE2" w:rsidRDefault="00EF7E68" w:rsidP="00DD2FF4">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C692A6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8D8A77"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5BC2B" w14:textId="77777777" w:rsidR="00EF7E68" w:rsidRPr="00771DE2" w:rsidRDefault="00EF7E68" w:rsidP="00DD2FF4">
            <w:pPr>
              <w:pStyle w:val="TAC"/>
            </w:pPr>
            <w:r w:rsidRPr="00771DE2">
              <w:rPr>
                <w:rFonts w:eastAsia="Malgun Gothic"/>
              </w:rPr>
              <w:t>N/A</w:t>
            </w:r>
          </w:p>
        </w:tc>
      </w:tr>
      <w:tr w:rsidR="00EF7E68" w:rsidRPr="00771DE2" w14:paraId="4589AD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709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AF88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D4430" w14:textId="77777777" w:rsidR="00EF7E68" w:rsidRPr="00771DE2" w:rsidRDefault="00EF7E68" w:rsidP="00DD2FF4">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79DA38E"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984850"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1B1B14" w14:textId="77777777" w:rsidR="00EF7E68" w:rsidRPr="00771DE2" w:rsidRDefault="00EF7E68" w:rsidP="00DD2FF4">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EA84F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FBC22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37A5A" w14:textId="77777777" w:rsidR="00EF7E68" w:rsidRPr="00771DE2" w:rsidRDefault="00EF7E68" w:rsidP="00DD2FF4">
            <w:pPr>
              <w:pStyle w:val="TAC"/>
            </w:pPr>
            <w:r w:rsidRPr="00771DE2">
              <w:rPr>
                <w:rFonts w:eastAsia="Malgun Gothic"/>
              </w:rPr>
              <w:t>N/A</w:t>
            </w:r>
          </w:p>
        </w:tc>
      </w:tr>
      <w:tr w:rsidR="00EF7E68" w:rsidRPr="00771DE2" w14:paraId="3D74526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FD9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ED6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565A71"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3D87FB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A7463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3DD6E4"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69CF0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383675"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DE418" w14:textId="77777777" w:rsidR="00EF7E68" w:rsidRPr="00771DE2" w:rsidRDefault="00EF7E68" w:rsidP="00DD2FF4">
            <w:pPr>
              <w:pStyle w:val="TAC"/>
            </w:pPr>
            <w:r w:rsidRPr="00771DE2">
              <w:rPr>
                <w:rFonts w:eastAsia="Malgun Gothic"/>
              </w:rPr>
              <w:t>N/A</w:t>
            </w:r>
          </w:p>
        </w:tc>
      </w:tr>
      <w:tr w:rsidR="00EF7E68" w:rsidRPr="00771DE2" w14:paraId="5ED774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89D94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0C0B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CF3E52"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96AF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C54DD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48616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6CDE2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7124B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0C53" w14:textId="77777777" w:rsidR="00EF7E68" w:rsidRPr="00771DE2" w:rsidRDefault="00EF7E68" w:rsidP="00DD2FF4">
            <w:pPr>
              <w:pStyle w:val="TAC"/>
            </w:pPr>
            <w:r w:rsidRPr="00771DE2">
              <w:rPr>
                <w:rFonts w:eastAsia="Malgun Gothic"/>
              </w:rPr>
              <w:t>N/A</w:t>
            </w:r>
          </w:p>
        </w:tc>
      </w:tr>
      <w:tr w:rsidR="00EF7E68" w:rsidRPr="00771DE2" w14:paraId="029D265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8D691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4EC1F"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E34285"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227BB97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86D93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478AF6"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AAAEEF0" w14:textId="77777777" w:rsidR="00EF7E68" w:rsidRPr="00771DE2" w:rsidRDefault="00EF7E68" w:rsidP="00DD2FF4">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2A9D327F"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70CA6" w14:textId="77777777" w:rsidR="00EF7E68" w:rsidRPr="00771DE2" w:rsidRDefault="00EF7E68" w:rsidP="00DD2FF4">
            <w:pPr>
              <w:pStyle w:val="TAC"/>
            </w:pPr>
            <w:r w:rsidRPr="00771DE2">
              <w:rPr>
                <w:rFonts w:eastAsia="Malgun Gothic"/>
              </w:rPr>
              <w:t>IMD2</w:t>
            </w:r>
          </w:p>
        </w:tc>
      </w:tr>
      <w:tr w:rsidR="00EF7E68" w:rsidRPr="00771DE2" w14:paraId="625614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D43F4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B792F"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B4BF03"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410C61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8CE8D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CDD461"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5957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78971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96289" w14:textId="77777777" w:rsidR="00EF7E68" w:rsidRPr="00771DE2" w:rsidRDefault="00EF7E68" w:rsidP="00DD2FF4">
            <w:pPr>
              <w:pStyle w:val="TAC"/>
            </w:pPr>
            <w:r w:rsidRPr="00771DE2">
              <w:rPr>
                <w:rFonts w:eastAsia="Malgun Gothic"/>
              </w:rPr>
              <w:t>N/A</w:t>
            </w:r>
          </w:p>
        </w:tc>
      </w:tr>
      <w:tr w:rsidR="00EF7E68" w:rsidRPr="00771DE2" w14:paraId="1C35AE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5CB6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E9A0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F908F7"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AD9CB8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63395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9C8DE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FCF76B"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AC7A3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E18" w14:textId="77777777" w:rsidR="00EF7E68" w:rsidRPr="00771DE2" w:rsidRDefault="00EF7E68" w:rsidP="00DD2FF4">
            <w:pPr>
              <w:pStyle w:val="TAC"/>
            </w:pPr>
            <w:r w:rsidRPr="00771DE2">
              <w:rPr>
                <w:rFonts w:eastAsia="Malgun Gothic"/>
              </w:rPr>
              <w:t>N/A</w:t>
            </w:r>
          </w:p>
        </w:tc>
      </w:tr>
      <w:tr w:rsidR="00EF7E68" w:rsidRPr="00771DE2" w14:paraId="61446A0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800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68561"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7BCD7" w14:textId="77777777" w:rsidR="00EF7E68" w:rsidRPr="00771DE2" w:rsidRDefault="00EF7E68" w:rsidP="00DD2FF4">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3F485C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BE19D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5F2E795" w14:textId="77777777" w:rsidR="00EF7E68" w:rsidRPr="00771DE2" w:rsidRDefault="00EF7E68" w:rsidP="00DD2FF4">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32AB3717" w14:textId="77777777" w:rsidR="00EF7E68" w:rsidRPr="00771DE2" w:rsidRDefault="00EF7E68" w:rsidP="00DD2FF4">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D6D3FC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487A4" w14:textId="77777777" w:rsidR="00EF7E68" w:rsidRPr="00771DE2" w:rsidRDefault="00EF7E68" w:rsidP="00DD2FF4">
            <w:pPr>
              <w:pStyle w:val="TAC"/>
            </w:pPr>
            <w:r w:rsidRPr="00771DE2">
              <w:rPr>
                <w:rFonts w:eastAsia="Malgun Gothic"/>
              </w:rPr>
              <w:t>IMD4</w:t>
            </w:r>
          </w:p>
        </w:tc>
      </w:tr>
      <w:tr w:rsidR="00EF7E68" w:rsidRPr="00771DE2" w14:paraId="560B959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A48B60" w14:textId="77777777" w:rsidR="00EF7E68" w:rsidRPr="00771DE2" w:rsidRDefault="00EF7E68" w:rsidP="00DD2FF4">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B83ACE0"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8C06C3" w14:textId="77777777" w:rsidR="00EF7E68" w:rsidRPr="00771DE2" w:rsidRDefault="00EF7E68" w:rsidP="00DD2FF4">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7EC2434"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D606"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09D0A" w14:textId="77777777" w:rsidR="00EF7E68" w:rsidRPr="00771DE2" w:rsidRDefault="00EF7E68" w:rsidP="00DD2FF4">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27561F4"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3B6E88"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C4DA5" w14:textId="77777777" w:rsidR="00EF7E68" w:rsidRPr="00771DE2" w:rsidRDefault="00EF7E68" w:rsidP="00DD2FF4">
            <w:pPr>
              <w:pStyle w:val="TAC"/>
              <w:rPr>
                <w:lang w:eastAsia="zh-CN"/>
              </w:rPr>
            </w:pPr>
            <w:r w:rsidRPr="00771DE2">
              <w:rPr>
                <w:lang w:eastAsia="zh-CN"/>
              </w:rPr>
              <w:t>N/A</w:t>
            </w:r>
          </w:p>
        </w:tc>
      </w:tr>
      <w:tr w:rsidR="00EF7E68" w:rsidRPr="00771DE2" w14:paraId="06D8EA3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77D7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28D01"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68336E" w14:textId="77777777" w:rsidR="00EF7E68" w:rsidRPr="00771DE2" w:rsidRDefault="00EF7E68" w:rsidP="00DD2FF4">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089FB85"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0132"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1B9E0" w14:textId="77777777" w:rsidR="00EF7E68" w:rsidRPr="00771DE2" w:rsidRDefault="00EF7E68" w:rsidP="00DD2FF4">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CD490A0"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D4A8E"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9F3" w14:textId="77777777" w:rsidR="00EF7E68" w:rsidRPr="00771DE2" w:rsidRDefault="00EF7E68" w:rsidP="00DD2FF4">
            <w:pPr>
              <w:pStyle w:val="TAC"/>
              <w:rPr>
                <w:lang w:eastAsia="zh-CN"/>
              </w:rPr>
            </w:pPr>
            <w:r w:rsidRPr="00771DE2">
              <w:rPr>
                <w:lang w:eastAsia="zh-CN"/>
              </w:rPr>
              <w:t>N/A</w:t>
            </w:r>
          </w:p>
        </w:tc>
      </w:tr>
      <w:tr w:rsidR="00EF7E68" w:rsidRPr="00771DE2" w14:paraId="38B499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9F1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0EFCA"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BBEC3B" w14:textId="77777777" w:rsidR="00EF7E68" w:rsidRPr="00771DE2" w:rsidRDefault="00EF7E68" w:rsidP="00DD2FF4">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36250B9" w14:textId="77777777" w:rsidR="00EF7E68" w:rsidRPr="00771DE2" w:rsidRDefault="00EF7E68" w:rsidP="00DD2FF4">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BFB960" w14:textId="77777777" w:rsidR="00EF7E68" w:rsidRPr="00771DE2" w:rsidRDefault="00EF7E68" w:rsidP="00DD2FF4">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76E7E" w14:textId="77777777" w:rsidR="00EF7E68" w:rsidRPr="00771DE2" w:rsidRDefault="00EF7E68" w:rsidP="00DD2FF4">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C96B0B7" w14:textId="77777777" w:rsidR="00EF7E68" w:rsidRPr="00771DE2" w:rsidRDefault="00EF7E68" w:rsidP="00DD2FF4">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C062742"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F374"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1,2</w:t>
            </w:r>
          </w:p>
        </w:tc>
      </w:tr>
      <w:tr w:rsidR="00EF7E68" w:rsidRPr="00771DE2" w14:paraId="239B879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676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88C7A"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71EEBA" w14:textId="77777777" w:rsidR="00EF7E68" w:rsidRPr="00771DE2" w:rsidRDefault="00EF7E68" w:rsidP="00DD2FF4">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21E01736"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E72A97"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59B0A2" w14:textId="77777777" w:rsidR="00EF7E68" w:rsidRPr="00771DE2" w:rsidRDefault="00EF7E68" w:rsidP="00DD2FF4">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7AD9FF27"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81E863D"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08A6E"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2</w:t>
            </w:r>
          </w:p>
        </w:tc>
      </w:tr>
      <w:tr w:rsidR="00EF7E68" w:rsidRPr="00771DE2" w14:paraId="099BD98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0AE49D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43CC2"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BD564" w14:textId="77777777" w:rsidR="00EF7E68" w:rsidRPr="00771DE2" w:rsidRDefault="00EF7E68" w:rsidP="00DD2FF4">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E261AEB"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E38F0D"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F3ABDC" w14:textId="77777777" w:rsidR="00EF7E68" w:rsidRPr="00771DE2" w:rsidRDefault="00EF7E68" w:rsidP="00DD2FF4">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914CAFF"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BC7BB3"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22B17" w14:textId="77777777" w:rsidR="00EF7E68" w:rsidRPr="00771DE2" w:rsidRDefault="00EF7E68" w:rsidP="00DD2FF4">
            <w:pPr>
              <w:pStyle w:val="TAC"/>
              <w:rPr>
                <w:lang w:eastAsia="zh-CN"/>
              </w:rPr>
            </w:pPr>
            <w:r w:rsidRPr="00771DE2">
              <w:rPr>
                <w:lang w:eastAsia="zh-CN"/>
              </w:rPr>
              <w:t>N/A</w:t>
            </w:r>
          </w:p>
        </w:tc>
      </w:tr>
      <w:tr w:rsidR="00EF7E68" w:rsidRPr="00771DE2" w14:paraId="56976DCD"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44D5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882EF"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D3F3B8" w14:textId="77777777" w:rsidR="00EF7E68" w:rsidRPr="00771DE2" w:rsidRDefault="00EF7E68" w:rsidP="00DD2FF4">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739E56F" w14:textId="77777777" w:rsidR="00EF7E68" w:rsidRPr="00771DE2" w:rsidRDefault="00EF7E68" w:rsidP="00DD2FF4">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323BC74" w14:textId="77777777" w:rsidR="00EF7E68" w:rsidRPr="00771DE2" w:rsidRDefault="00EF7E68" w:rsidP="00DD2FF4">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015B8C" w14:textId="77777777" w:rsidR="00EF7E68" w:rsidRPr="00771DE2" w:rsidRDefault="00EF7E68" w:rsidP="00DD2FF4">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821E68C"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9656C8"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C3344" w14:textId="77777777" w:rsidR="00EF7E68" w:rsidRPr="00771DE2" w:rsidRDefault="00EF7E68" w:rsidP="00DD2FF4">
            <w:pPr>
              <w:pStyle w:val="TAC"/>
              <w:rPr>
                <w:lang w:eastAsia="zh-CN"/>
              </w:rPr>
            </w:pPr>
            <w:r w:rsidRPr="00771DE2">
              <w:rPr>
                <w:lang w:eastAsia="zh-CN"/>
              </w:rPr>
              <w:t>N/A</w:t>
            </w:r>
          </w:p>
        </w:tc>
      </w:tr>
    </w:tbl>
    <w:p w14:paraId="0A5C30D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72CFC32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CB242B"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373A98" w14:textId="77777777" w:rsidR="00EF7E68" w:rsidRPr="00771DE2" w:rsidRDefault="00EF7E68" w:rsidP="00DD2FF4">
            <w:pPr>
              <w:pStyle w:val="TAH"/>
            </w:pPr>
            <w:r w:rsidRPr="00771DE2">
              <w:t>Source of IMD</w:t>
            </w:r>
          </w:p>
        </w:tc>
      </w:tr>
      <w:tr w:rsidR="00EF7E68" w:rsidRPr="00771DE2" w14:paraId="292F9F1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F1C51"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6E2538"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6AE5B"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DABD12B"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843EFC"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370ED4B"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4BFC0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FC7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C671223" w14:textId="77777777" w:rsidR="00EF7E68" w:rsidRPr="00771DE2" w:rsidRDefault="00EF7E68" w:rsidP="00DD2FF4">
            <w:pPr>
              <w:pStyle w:val="TAH"/>
            </w:pPr>
          </w:p>
        </w:tc>
      </w:tr>
      <w:tr w:rsidR="00EF7E68" w:rsidRPr="00771DE2" w14:paraId="3200BF3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F7B935" w14:textId="77777777" w:rsidR="00EF7E68" w:rsidRPr="00771DE2" w:rsidRDefault="00EF7E68" w:rsidP="00DD2FF4">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88FD66"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6DEF0B" w14:textId="77777777" w:rsidR="00EF7E68" w:rsidRPr="00771DE2" w:rsidRDefault="00EF7E68" w:rsidP="00DD2FF4">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27873A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F9B4C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8C102"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314297" w14:textId="77777777" w:rsidR="00EF7E68" w:rsidRPr="00771DE2" w:rsidRDefault="00EF7E68" w:rsidP="00DD2FF4">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D49C08"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2BE71"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EF7E68" w:rsidRPr="00771DE2" w14:paraId="3949EB2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B50D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4DEBD"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671EBAC"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B6B1EC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892E9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CCE5FD"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3A00F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6CDA4"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BE4EB"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0E39609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CE303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CCF5F"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44C7975" w14:textId="77777777" w:rsidR="00EF7E68" w:rsidRPr="00771DE2" w:rsidRDefault="00EF7E68" w:rsidP="00DD2FF4">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4DC406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0A00438"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5CE866C"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F07D2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A96A1"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1781A"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C7B2E4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3ACD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D44A2"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9ED12B" w14:textId="77777777" w:rsidR="00EF7E68" w:rsidRPr="00771DE2" w:rsidRDefault="00EF7E68" w:rsidP="00DD2FF4">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ACB420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1C7F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1F1AD"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B15F9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AD640D"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3F6AE"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3124E7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AB350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F3D12"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768CFF"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B0BC1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0F9FF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B78B134"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032F60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43D3D"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DFB77"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76012D4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DDD96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9F8CB"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6FA5C63" w14:textId="77777777" w:rsidR="00EF7E68" w:rsidRPr="00771DE2" w:rsidRDefault="00EF7E68" w:rsidP="00DD2FF4">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DB7173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4032766"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0B3C5D"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177A20" w14:textId="77777777" w:rsidR="00EF7E68" w:rsidRPr="00771DE2" w:rsidRDefault="00EF7E68" w:rsidP="00DD2FF4">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9B4FC42"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E59A0"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EF7E68" w:rsidRPr="00771DE2" w14:paraId="259BC7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3415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90F77"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132C30" w14:textId="77777777" w:rsidR="00EF7E68" w:rsidRPr="00771DE2" w:rsidRDefault="00EF7E68" w:rsidP="00DD2FF4">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92EC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916E3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3F4154" w14:textId="77777777" w:rsidR="00EF7E68" w:rsidRPr="00771DE2" w:rsidRDefault="00EF7E68" w:rsidP="00DD2FF4">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FB9F04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43DFE9"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1BAE6"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623496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3F3B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E5EF5"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EDB8F1" w14:textId="77777777" w:rsidR="00EF7E68" w:rsidRPr="00771DE2" w:rsidRDefault="00EF7E68" w:rsidP="00DD2FF4">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BDCCA8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52296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0B5392" w14:textId="77777777" w:rsidR="00EF7E68" w:rsidRPr="00771DE2" w:rsidRDefault="00EF7E68" w:rsidP="00DD2FF4">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91EB3F"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4FA963E"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2B7DE" w14:textId="77777777" w:rsidR="00EF7E68" w:rsidRPr="00771DE2" w:rsidRDefault="00EF7E68" w:rsidP="00DD2FF4">
            <w:pPr>
              <w:pStyle w:val="TAC"/>
              <w:rPr>
                <w:rFonts w:cs="Arial"/>
                <w:szCs w:val="18"/>
                <w:lang w:eastAsia="zh-CN"/>
              </w:rPr>
            </w:pPr>
            <w:r w:rsidRPr="00771DE2">
              <w:t>IMD</w:t>
            </w:r>
            <w:r w:rsidRPr="00771DE2">
              <w:rPr>
                <w:lang w:eastAsia="zh-CN"/>
              </w:rPr>
              <w:t>4</w:t>
            </w:r>
          </w:p>
        </w:tc>
      </w:tr>
      <w:tr w:rsidR="00EF7E68" w:rsidRPr="00771DE2" w14:paraId="20B34BD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867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7F99D"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C9FBA87" w14:textId="77777777" w:rsidR="00EF7E68" w:rsidRPr="00771DE2" w:rsidRDefault="00EF7E68" w:rsidP="00DD2FF4">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6C39341"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7F4DFA9"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350EF8" w14:textId="77777777" w:rsidR="00EF7E68" w:rsidRPr="00771DE2" w:rsidRDefault="00EF7E68" w:rsidP="00DD2FF4">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68BF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D81088"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FEF2BF"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74291B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1A218" w14:textId="77777777" w:rsidR="00EF7E68" w:rsidRPr="00771DE2" w:rsidRDefault="00EF7E68" w:rsidP="00DD2FF4">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7643987" w14:textId="77777777" w:rsidR="00EF7E68" w:rsidRPr="00771DE2" w:rsidRDefault="00EF7E68" w:rsidP="00DD2FF4">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AFFBC79"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FEE2BE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F17DEE4" w14:textId="77777777" w:rsidR="00EF7E68" w:rsidRPr="00771DE2" w:rsidRDefault="00EF7E68" w:rsidP="00DD2FF4">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1CEA8B8"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02B77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870AFB"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DBD03AC" w14:textId="77777777" w:rsidR="00EF7E68" w:rsidRPr="00771DE2" w:rsidRDefault="00EF7E68" w:rsidP="00DD2FF4">
            <w:pPr>
              <w:pStyle w:val="TAC"/>
            </w:pPr>
            <w:r w:rsidRPr="00771DE2">
              <w:rPr>
                <w:lang w:eastAsia="zh-CN"/>
              </w:rPr>
              <w:t>n</w:t>
            </w:r>
            <w:r w:rsidRPr="00771DE2">
              <w:t>77</w:t>
            </w:r>
          </w:p>
        </w:tc>
      </w:tr>
      <w:tr w:rsidR="00EF7E68" w:rsidRPr="00771DE2" w14:paraId="1A9E9BB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DCBDB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81EEF" w14:textId="77777777" w:rsidR="00EF7E68" w:rsidRPr="00771DE2" w:rsidRDefault="00EF7E68" w:rsidP="00DD2FF4">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77626F" w14:textId="77777777" w:rsidR="00EF7E68" w:rsidRPr="00771DE2" w:rsidRDefault="00EF7E68" w:rsidP="00DD2FF4">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2080B39"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69A36DCF"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DB891D0" w14:textId="77777777" w:rsidR="00EF7E68" w:rsidRPr="00771DE2" w:rsidRDefault="00EF7E68" w:rsidP="00DD2FF4">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CBEB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5E791C"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F59299E" w14:textId="77777777" w:rsidR="00EF7E68" w:rsidRPr="00771DE2" w:rsidRDefault="00EF7E68" w:rsidP="00DD2FF4">
            <w:pPr>
              <w:pStyle w:val="TAC"/>
            </w:pPr>
            <w:r w:rsidRPr="00771DE2">
              <w:rPr>
                <w:lang w:eastAsia="zh-CN"/>
              </w:rPr>
              <w:t>n79</w:t>
            </w:r>
          </w:p>
        </w:tc>
      </w:tr>
      <w:tr w:rsidR="00EF7E68" w:rsidRPr="00771DE2" w14:paraId="2EE03B44"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C99FE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8B052" w14:textId="77777777" w:rsidR="00EF7E68" w:rsidRPr="00771DE2" w:rsidRDefault="00EF7E68" w:rsidP="00DD2FF4">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B610B3C" w14:textId="77777777" w:rsidR="00EF7E68" w:rsidRPr="00771DE2" w:rsidRDefault="00EF7E68" w:rsidP="00DD2FF4">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64F8E7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BDB7F8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B84F08" w14:textId="77777777" w:rsidR="00EF7E68" w:rsidRPr="00771DE2" w:rsidRDefault="00EF7E68" w:rsidP="00DD2FF4">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FBCE2D0" w14:textId="77777777" w:rsidR="00EF7E68" w:rsidRPr="00771DE2" w:rsidRDefault="00EF7E68" w:rsidP="00DD2FF4">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7C56179B" w14:textId="77777777" w:rsidR="00EF7E68" w:rsidRPr="00771DE2" w:rsidRDefault="00EF7E68" w:rsidP="00DD2FF4">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DD4918B" w14:textId="77777777" w:rsidR="00EF7E68" w:rsidRPr="00771DE2" w:rsidRDefault="00EF7E68" w:rsidP="00DD2FF4">
            <w:pPr>
              <w:pStyle w:val="TAC"/>
            </w:pPr>
            <w:r w:rsidRPr="00771DE2">
              <w:t>n28</w:t>
            </w:r>
          </w:p>
        </w:tc>
      </w:tr>
      <w:tr w:rsidR="00EF7E68" w:rsidRPr="00771DE2" w14:paraId="03A2417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E7B43" w14:textId="77777777" w:rsidR="00EF7E68" w:rsidRPr="00771DE2" w:rsidRDefault="00EF7E68" w:rsidP="00DD2FF4">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CDBB83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361D9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1947D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E63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3AE1B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F2F1BD" w14:textId="77777777" w:rsidR="00EF7E68" w:rsidRPr="00771DE2" w:rsidRDefault="00EF7E68" w:rsidP="00DD2FF4">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30D6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B2E258" w14:textId="77777777" w:rsidR="00EF7E68" w:rsidRPr="00771DE2" w:rsidRDefault="00EF7E68" w:rsidP="00DD2FF4">
            <w:pPr>
              <w:pStyle w:val="TAC"/>
            </w:pPr>
            <w:r w:rsidRPr="00771DE2">
              <w:t>IMD2</w:t>
            </w:r>
            <w:r w:rsidRPr="00771DE2">
              <w:rPr>
                <w:vertAlign w:val="superscript"/>
              </w:rPr>
              <w:t>1</w:t>
            </w:r>
          </w:p>
        </w:tc>
      </w:tr>
      <w:tr w:rsidR="00EF7E68" w:rsidRPr="00771DE2" w14:paraId="299FFF7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B6DAA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F4A1B"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5FAB6F0"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E4910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1716E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D5F10E"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E8DAA2F"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C6AFE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57212A" w14:textId="77777777" w:rsidR="00EF7E68" w:rsidRPr="00771DE2" w:rsidRDefault="00EF7E68" w:rsidP="00DD2FF4">
            <w:pPr>
              <w:pStyle w:val="TAC"/>
            </w:pPr>
            <w:r w:rsidRPr="00771DE2">
              <w:t>N/A</w:t>
            </w:r>
          </w:p>
        </w:tc>
      </w:tr>
      <w:tr w:rsidR="00EF7E68" w:rsidRPr="00771DE2" w14:paraId="66393EB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18E68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FBC68"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FB97A8" w14:textId="77777777" w:rsidR="00EF7E68" w:rsidRPr="00771DE2" w:rsidRDefault="00EF7E68" w:rsidP="00DD2FF4">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FF5D2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99B43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7A2BC74" w14:textId="77777777" w:rsidR="00EF7E68" w:rsidRPr="00771DE2" w:rsidRDefault="00EF7E68" w:rsidP="00DD2FF4">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19248343"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CC620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D890D6" w14:textId="77777777" w:rsidR="00EF7E68" w:rsidRPr="00771DE2" w:rsidRDefault="00EF7E68" w:rsidP="00DD2FF4">
            <w:pPr>
              <w:pStyle w:val="TAC"/>
            </w:pPr>
            <w:r w:rsidRPr="00771DE2">
              <w:t>N/A</w:t>
            </w:r>
          </w:p>
        </w:tc>
      </w:tr>
      <w:tr w:rsidR="00EF7E68" w:rsidRPr="00771DE2" w14:paraId="6F8FC4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284F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9B545"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2BF607"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8A3BD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6840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A3704A"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176A66"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59A8A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A77065" w14:textId="77777777" w:rsidR="00EF7E68" w:rsidRPr="00771DE2" w:rsidRDefault="00EF7E68" w:rsidP="00DD2FF4">
            <w:pPr>
              <w:pStyle w:val="TAC"/>
            </w:pPr>
            <w:r w:rsidRPr="00771DE2">
              <w:t>N/A</w:t>
            </w:r>
          </w:p>
        </w:tc>
      </w:tr>
      <w:tr w:rsidR="00EF7E68" w:rsidRPr="00771DE2" w14:paraId="53F3AB1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6706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2142"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9169A25"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23246DF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9C3E0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047872"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68D8873" w14:textId="77777777" w:rsidR="00EF7E68" w:rsidRPr="00771DE2" w:rsidRDefault="00EF7E68" w:rsidP="00DD2FF4">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EB8983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B45A29" w14:textId="77777777" w:rsidR="00EF7E68" w:rsidRPr="00771DE2" w:rsidRDefault="00EF7E68" w:rsidP="00DD2FF4">
            <w:pPr>
              <w:pStyle w:val="TAC"/>
            </w:pPr>
            <w:r w:rsidRPr="00771DE2">
              <w:t>IMD4</w:t>
            </w:r>
          </w:p>
        </w:tc>
      </w:tr>
      <w:tr w:rsidR="00EF7E68" w:rsidRPr="00771DE2" w14:paraId="623772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5F857A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816AE"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9B1010"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AC423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93091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CFBF05"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6CE00798"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9037E5"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BD38C3" w14:textId="77777777" w:rsidR="00EF7E68" w:rsidRPr="00771DE2" w:rsidRDefault="00EF7E68" w:rsidP="00DD2FF4">
            <w:pPr>
              <w:pStyle w:val="TAC"/>
            </w:pPr>
            <w:r w:rsidRPr="00771DE2">
              <w:t>N/A</w:t>
            </w:r>
          </w:p>
        </w:tc>
      </w:tr>
      <w:tr w:rsidR="00EF7E68" w:rsidRPr="00771DE2" w14:paraId="5E79BD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426B9D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8C7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1FE57A"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B361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9DE5A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7FA2D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496D8E9"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C558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94787" w14:textId="77777777" w:rsidR="00EF7E68" w:rsidRPr="00771DE2" w:rsidRDefault="00EF7E68" w:rsidP="00DD2FF4">
            <w:pPr>
              <w:pStyle w:val="TAC"/>
            </w:pPr>
            <w:r w:rsidRPr="00771DE2">
              <w:t>N/A</w:t>
            </w:r>
          </w:p>
        </w:tc>
      </w:tr>
      <w:tr w:rsidR="00EF7E68" w:rsidRPr="00771DE2" w14:paraId="3FECC6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6FEDB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912E"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CE4EA1"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9AB43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556DC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618F17"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BB1B61"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630A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555D66" w14:textId="77777777" w:rsidR="00EF7E68" w:rsidRPr="00771DE2" w:rsidRDefault="00EF7E68" w:rsidP="00DD2FF4">
            <w:pPr>
              <w:pStyle w:val="TAC"/>
            </w:pPr>
            <w:r w:rsidRPr="00771DE2">
              <w:t>N/A</w:t>
            </w:r>
          </w:p>
        </w:tc>
      </w:tr>
      <w:tr w:rsidR="00EF7E68" w:rsidRPr="00771DE2" w14:paraId="3A8FAC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8DE22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4104"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0B00A4C" w14:textId="77777777" w:rsidR="00EF7E68" w:rsidRPr="00771DE2" w:rsidRDefault="00EF7E68" w:rsidP="00DD2FF4">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C87E94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0C9FA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55D497" w14:textId="77777777" w:rsidR="00EF7E68" w:rsidRPr="00771DE2" w:rsidRDefault="00EF7E68" w:rsidP="00DD2FF4">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7C94F56" w14:textId="77777777" w:rsidR="00EF7E68" w:rsidRPr="00771DE2" w:rsidRDefault="00EF7E68" w:rsidP="00DD2FF4">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0F5961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8B141E" w14:textId="77777777" w:rsidR="00EF7E68" w:rsidRPr="00771DE2" w:rsidRDefault="00EF7E68" w:rsidP="00DD2FF4">
            <w:pPr>
              <w:pStyle w:val="TAC"/>
            </w:pPr>
            <w:r w:rsidRPr="00771DE2">
              <w:t>IMD2</w:t>
            </w:r>
            <w:r w:rsidRPr="00771DE2">
              <w:rPr>
                <w:vertAlign w:val="superscript"/>
              </w:rPr>
              <w:t>1</w:t>
            </w:r>
          </w:p>
        </w:tc>
      </w:tr>
    </w:tbl>
    <w:p w14:paraId="34CA21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D2BB5AB"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96BBE11"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677621" w14:textId="77777777" w:rsidR="00EF7E68" w:rsidRPr="00771DE2" w:rsidRDefault="00EF7E68" w:rsidP="00DD2FF4">
            <w:pPr>
              <w:pStyle w:val="TAH"/>
            </w:pPr>
            <w:r w:rsidRPr="00771DE2">
              <w:t>Source of IMD</w:t>
            </w:r>
          </w:p>
        </w:tc>
      </w:tr>
      <w:tr w:rsidR="00EF7E68" w:rsidRPr="00771DE2" w14:paraId="73CCB58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E5274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1FC30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8AACC7"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E13389E"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26FD593"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1298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58280E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A96D5A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8E93E6" w14:textId="77777777" w:rsidR="00EF7E68" w:rsidRPr="00771DE2" w:rsidRDefault="00EF7E68" w:rsidP="00DD2FF4">
            <w:pPr>
              <w:pStyle w:val="TAH"/>
            </w:pPr>
          </w:p>
        </w:tc>
      </w:tr>
      <w:tr w:rsidR="00EF7E68" w:rsidRPr="00771DE2" w14:paraId="0BFB95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5D9148" w14:textId="77777777" w:rsidR="00EF7E68" w:rsidRPr="00771DE2" w:rsidRDefault="00EF7E68" w:rsidP="00DD2FF4">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39B2D55"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26D5DE" w14:textId="77777777" w:rsidR="00EF7E68" w:rsidRPr="00771DE2" w:rsidRDefault="00EF7E68" w:rsidP="00DD2FF4">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3E7842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C4E81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07943D" w14:textId="77777777" w:rsidR="00EF7E68" w:rsidRPr="00771DE2" w:rsidRDefault="00EF7E68" w:rsidP="00DD2FF4">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1CECD9D"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2D7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6FBEE" w14:textId="77777777" w:rsidR="00EF7E68" w:rsidRPr="00771DE2" w:rsidRDefault="00EF7E68" w:rsidP="00DD2FF4">
            <w:pPr>
              <w:pStyle w:val="TAC"/>
            </w:pPr>
            <w:r w:rsidRPr="00771DE2">
              <w:t>N/A</w:t>
            </w:r>
          </w:p>
        </w:tc>
      </w:tr>
      <w:tr w:rsidR="00EF7E68" w:rsidRPr="00771DE2" w14:paraId="5249ED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9116E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8118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4522F" w14:textId="77777777" w:rsidR="00EF7E68" w:rsidRPr="00771DE2" w:rsidRDefault="00EF7E68" w:rsidP="00DD2FF4">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041CA7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01E91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57DC5E" w14:textId="77777777" w:rsidR="00EF7E68" w:rsidRPr="00771DE2" w:rsidRDefault="00EF7E68" w:rsidP="00DD2FF4">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08ADCF41"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F4A09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0BE1B" w14:textId="77777777" w:rsidR="00EF7E68" w:rsidRPr="00771DE2" w:rsidRDefault="00EF7E68" w:rsidP="00DD2FF4">
            <w:pPr>
              <w:pStyle w:val="TAC"/>
            </w:pPr>
            <w:r w:rsidRPr="00771DE2">
              <w:t>N/A</w:t>
            </w:r>
          </w:p>
        </w:tc>
      </w:tr>
      <w:tr w:rsidR="00EF7E68" w:rsidRPr="00771DE2" w14:paraId="55CFA4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18AE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BFC2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3479B1"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22D773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43FD0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4FEE23"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416F6558" w14:textId="77777777" w:rsidR="00EF7E68" w:rsidRPr="00771DE2" w:rsidRDefault="00EF7E68" w:rsidP="00DD2FF4">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98FB66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54D080" w14:textId="77777777" w:rsidR="00EF7E68" w:rsidRPr="00771DE2" w:rsidRDefault="00EF7E68" w:rsidP="00DD2FF4">
            <w:pPr>
              <w:pStyle w:val="TAC"/>
            </w:pPr>
            <w:r w:rsidRPr="00771DE2">
              <w:t>IMD3</w:t>
            </w:r>
            <w:r w:rsidRPr="00771DE2">
              <w:rPr>
                <w:vertAlign w:val="superscript"/>
              </w:rPr>
              <w:t>1,2</w:t>
            </w:r>
          </w:p>
        </w:tc>
      </w:tr>
      <w:tr w:rsidR="00EF7E68" w:rsidRPr="00771DE2" w14:paraId="529D5B4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F41DA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377EC"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CBC7F28" w14:textId="77777777" w:rsidR="00EF7E68" w:rsidRPr="00771DE2" w:rsidRDefault="00EF7E68" w:rsidP="00DD2FF4">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6672D58"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43871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A1B246" w14:textId="77777777" w:rsidR="00EF7E68" w:rsidRPr="00771DE2" w:rsidRDefault="00EF7E68" w:rsidP="00DD2FF4">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241277B" w14:textId="77777777" w:rsidR="00EF7E68" w:rsidRPr="00771DE2" w:rsidRDefault="00EF7E68" w:rsidP="00DD2FF4">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89483D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935128" w14:textId="77777777" w:rsidR="00EF7E68" w:rsidRPr="00771DE2" w:rsidRDefault="00EF7E68" w:rsidP="00DD2FF4">
            <w:pPr>
              <w:pStyle w:val="TAC"/>
            </w:pPr>
            <w:r w:rsidRPr="00771DE2">
              <w:t>IMD5</w:t>
            </w:r>
          </w:p>
        </w:tc>
      </w:tr>
      <w:tr w:rsidR="00EF7E68" w:rsidRPr="00771DE2" w14:paraId="00390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C279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BCF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10B3B5" w14:textId="77777777" w:rsidR="00EF7E68" w:rsidRPr="00771DE2" w:rsidRDefault="00EF7E68" w:rsidP="00DD2FF4">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FCAE1F3"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4AEDCA"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910EEF"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F6DBA3"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DC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D1CDD" w14:textId="77777777" w:rsidR="00EF7E68" w:rsidRPr="00771DE2" w:rsidRDefault="00EF7E68" w:rsidP="00DD2FF4">
            <w:pPr>
              <w:pStyle w:val="TAC"/>
            </w:pPr>
            <w:r w:rsidRPr="00771DE2">
              <w:t>N/A</w:t>
            </w:r>
          </w:p>
        </w:tc>
      </w:tr>
      <w:tr w:rsidR="00EF7E68" w:rsidRPr="00771DE2" w14:paraId="246B70D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072C8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4181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5C81BE" w14:textId="77777777" w:rsidR="00EF7E68" w:rsidRPr="00771DE2" w:rsidRDefault="00EF7E68" w:rsidP="00DD2FF4">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6EA4525"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46B5E3A" w14:textId="77777777" w:rsidR="00EF7E68" w:rsidRPr="00771DE2" w:rsidRDefault="00EF7E68" w:rsidP="00DD2FF4">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0AC358" w14:textId="77777777" w:rsidR="00EF7E68" w:rsidRPr="00771DE2" w:rsidRDefault="00EF7E68" w:rsidP="00DD2FF4">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5F4CC80"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5639E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F8CA08" w14:textId="77777777" w:rsidR="00EF7E68" w:rsidRPr="00771DE2" w:rsidRDefault="00EF7E68" w:rsidP="00DD2FF4">
            <w:pPr>
              <w:pStyle w:val="TAC"/>
            </w:pPr>
            <w:r w:rsidRPr="00771DE2">
              <w:rPr>
                <w:rFonts w:eastAsia="Malgun Gothic"/>
              </w:rPr>
              <w:t>N/A</w:t>
            </w:r>
          </w:p>
        </w:tc>
      </w:tr>
      <w:tr w:rsidR="00EF7E68" w:rsidRPr="00771DE2" w14:paraId="681A6F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8D4E3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618C7"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916303" w14:textId="77777777" w:rsidR="00EF7E68" w:rsidRPr="00771DE2" w:rsidRDefault="00EF7E68" w:rsidP="00DD2FF4">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E901FF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711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CC0D60" w14:textId="77777777" w:rsidR="00EF7E68" w:rsidRPr="00771DE2" w:rsidRDefault="00EF7E68" w:rsidP="00DD2FF4">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2A29DD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2988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6CCDA8" w14:textId="77777777" w:rsidR="00EF7E68" w:rsidRPr="00771DE2" w:rsidRDefault="00EF7E68" w:rsidP="00DD2FF4">
            <w:pPr>
              <w:pStyle w:val="TAC"/>
            </w:pPr>
            <w:r w:rsidRPr="00771DE2">
              <w:t>N/A</w:t>
            </w:r>
          </w:p>
        </w:tc>
      </w:tr>
      <w:tr w:rsidR="00EF7E68" w:rsidRPr="00771DE2" w14:paraId="3F5C88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247CA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EEE74"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89EC58A"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E0CFA1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E38F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01926D"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5B2CED" w14:textId="77777777" w:rsidR="00EF7E68" w:rsidRPr="00771DE2" w:rsidRDefault="00EF7E68" w:rsidP="00DD2FF4">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6D744F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7D4211" w14:textId="77777777" w:rsidR="00EF7E68" w:rsidRPr="00771DE2" w:rsidRDefault="00EF7E68" w:rsidP="00DD2FF4">
            <w:pPr>
              <w:pStyle w:val="TAC"/>
            </w:pPr>
            <w:r w:rsidRPr="00771DE2">
              <w:t>IMD4</w:t>
            </w:r>
          </w:p>
        </w:tc>
      </w:tr>
      <w:tr w:rsidR="00EF7E68" w:rsidRPr="00771DE2" w14:paraId="266A1A4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DC49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B9C30"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53B448" w14:textId="77777777" w:rsidR="00EF7E68" w:rsidRPr="00771DE2" w:rsidRDefault="00EF7E68" w:rsidP="00DD2FF4">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E37F5A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D752F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697BFE0" w14:textId="77777777" w:rsidR="00EF7E68" w:rsidRPr="00771DE2" w:rsidRDefault="00EF7E68" w:rsidP="00DD2FF4">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6A8D9E7"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BC517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E9801" w14:textId="77777777" w:rsidR="00EF7E68" w:rsidRPr="00771DE2" w:rsidRDefault="00EF7E68" w:rsidP="00DD2FF4">
            <w:pPr>
              <w:pStyle w:val="TAC"/>
            </w:pPr>
            <w:r w:rsidRPr="00771DE2">
              <w:t>N/A</w:t>
            </w:r>
          </w:p>
        </w:tc>
      </w:tr>
      <w:tr w:rsidR="00EF7E68" w:rsidRPr="00771DE2" w14:paraId="500D74F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80082A" w14:textId="77777777" w:rsidR="00EF7E68" w:rsidRPr="00771DE2" w:rsidRDefault="00EF7E68" w:rsidP="00DD2FF4">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DC60753"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113F3B7"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57970F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F0C55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CFB19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BDCA1A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318B1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B2810B" w14:textId="77777777" w:rsidR="00EF7E68" w:rsidRPr="00771DE2" w:rsidRDefault="00EF7E68" w:rsidP="00DD2FF4">
            <w:pPr>
              <w:pStyle w:val="TAC"/>
            </w:pPr>
            <w:r w:rsidRPr="00771DE2">
              <w:t>N/A</w:t>
            </w:r>
          </w:p>
        </w:tc>
      </w:tr>
      <w:tr w:rsidR="00EF7E68" w:rsidRPr="00771DE2" w14:paraId="7D8BC6D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4CE5D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7F90"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79C86F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AF2686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9D0E8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42AD87"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D07EA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AE0F3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8B7EC9" w14:textId="77777777" w:rsidR="00EF7E68" w:rsidRPr="00771DE2" w:rsidRDefault="00EF7E68" w:rsidP="00DD2FF4">
            <w:pPr>
              <w:pStyle w:val="TAC"/>
            </w:pPr>
            <w:r w:rsidRPr="00771DE2">
              <w:t>N/A</w:t>
            </w:r>
          </w:p>
        </w:tc>
      </w:tr>
      <w:tr w:rsidR="00EF7E68" w:rsidRPr="00771DE2" w14:paraId="10FA6B2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5961C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815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403B89"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38F28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DE7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D70E3E7"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1EE3FA60" w14:textId="77777777" w:rsidR="00EF7E68" w:rsidRPr="00771DE2" w:rsidRDefault="00EF7E68" w:rsidP="00DD2FF4">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2B08FD2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E5B26B" w14:textId="77777777" w:rsidR="00EF7E68" w:rsidRPr="00771DE2" w:rsidRDefault="00EF7E68" w:rsidP="00DD2FF4">
            <w:pPr>
              <w:pStyle w:val="TAC"/>
            </w:pPr>
            <w:r w:rsidRPr="00771DE2">
              <w:t>IMD2</w:t>
            </w:r>
            <w:r w:rsidRPr="00771DE2">
              <w:rPr>
                <w:vertAlign w:val="superscript"/>
              </w:rPr>
              <w:t>1</w:t>
            </w:r>
          </w:p>
        </w:tc>
      </w:tr>
      <w:tr w:rsidR="00EF7E68" w:rsidRPr="00771DE2" w14:paraId="7E3BADA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ED2DB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016C2"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75D064"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3C863D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AB354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28B107"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C1C1C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0F05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C204B7" w14:textId="77777777" w:rsidR="00EF7E68" w:rsidRPr="00771DE2" w:rsidRDefault="00EF7E68" w:rsidP="00DD2FF4">
            <w:pPr>
              <w:pStyle w:val="TAC"/>
            </w:pPr>
            <w:r w:rsidRPr="00771DE2">
              <w:t>N/A</w:t>
            </w:r>
          </w:p>
        </w:tc>
      </w:tr>
      <w:tr w:rsidR="00EF7E68" w:rsidRPr="00771DE2" w14:paraId="4B25B03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81E35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FA79C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1FDCCE"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866A6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01CF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92D784"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2DF0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132E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E4AF4B" w14:textId="77777777" w:rsidR="00EF7E68" w:rsidRPr="00771DE2" w:rsidRDefault="00EF7E68" w:rsidP="00DD2FF4">
            <w:pPr>
              <w:pStyle w:val="TAC"/>
            </w:pPr>
            <w:r w:rsidRPr="00771DE2">
              <w:t>N/A</w:t>
            </w:r>
          </w:p>
        </w:tc>
      </w:tr>
      <w:tr w:rsidR="00EF7E68" w:rsidRPr="00771DE2" w14:paraId="1472EE4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950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1412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15E6EBC"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ECAE0C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E6B9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126CC3"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47E36263" w14:textId="77777777" w:rsidR="00EF7E68" w:rsidRPr="00771DE2" w:rsidRDefault="00EF7E68" w:rsidP="00DD2FF4">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942390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25279" w14:textId="77777777" w:rsidR="00EF7E68" w:rsidRPr="00771DE2" w:rsidRDefault="00EF7E68" w:rsidP="00DD2FF4">
            <w:pPr>
              <w:pStyle w:val="TAC"/>
            </w:pPr>
            <w:r w:rsidRPr="00771DE2">
              <w:t>IMD3</w:t>
            </w:r>
            <w:r w:rsidRPr="00771DE2">
              <w:rPr>
                <w:vertAlign w:val="superscript"/>
              </w:rPr>
              <w:t>1</w:t>
            </w:r>
          </w:p>
        </w:tc>
      </w:tr>
      <w:tr w:rsidR="00EF7E68" w:rsidRPr="00771DE2" w14:paraId="4AC29B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2B2F0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7B2E0"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560FF8" w14:textId="77777777" w:rsidR="00EF7E68" w:rsidRPr="00771DE2" w:rsidRDefault="00EF7E68" w:rsidP="00DD2FF4">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3DAF79B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CDBB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E5AF7C" w14:textId="77777777" w:rsidR="00EF7E68" w:rsidRPr="00771DE2" w:rsidRDefault="00EF7E68" w:rsidP="00DD2FF4">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489D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DB17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5E3FCE" w14:textId="77777777" w:rsidR="00EF7E68" w:rsidRPr="00771DE2" w:rsidRDefault="00EF7E68" w:rsidP="00DD2FF4">
            <w:pPr>
              <w:pStyle w:val="TAC"/>
            </w:pPr>
            <w:r w:rsidRPr="00771DE2">
              <w:t>N/A</w:t>
            </w:r>
          </w:p>
        </w:tc>
      </w:tr>
      <w:tr w:rsidR="00EF7E68" w:rsidRPr="00771DE2" w14:paraId="043808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CCAE2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6F4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0B2DCF7"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D3CD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D1A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A0B5E"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E22F4F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D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79F1A3" w14:textId="77777777" w:rsidR="00EF7E68" w:rsidRPr="00771DE2" w:rsidRDefault="00EF7E68" w:rsidP="00DD2FF4">
            <w:pPr>
              <w:pStyle w:val="TAC"/>
            </w:pPr>
            <w:r w:rsidRPr="00771DE2">
              <w:t>N/A</w:t>
            </w:r>
          </w:p>
        </w:tc>
      </w:tr>
      <w:tr w:rsidR="00EF7E68" w:rsidRPr="00771DE2" w14:paraId="3398F32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B0D4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3A0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03A81B" w14:textId="77777777" w:rsidR="00EF7E68" w:rsidRPr="00771DE2" w:rsidRDefault="00EF7E68" w:rsidP="00DD2FF4">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1154F55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55DDC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2B0CB1" w14:textId="77777777" w:rsidR="00EF7E68" w:rsidRPr="00771DE2" w:rsidRDefault="00EF7E68" w:rsidP="00DD2FF4">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5E92A882"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3B5764A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BC79CA" w14:textId="77777777" w:rsidR="00EF7E68" w:rsidRPr="00771DE2" w:rsidRDefault="00EF7E68" w:rsidP="00DD2FF4">
            <w:pPr>
              <w:pStyle w:val="TAC"/>
            </w:pPr>
            <w:r w:rsidRPr="00771DE2">
              <w:t>IMD4</w:t>
            </w:r>
            <w:r w:rsidRPr="00771DE2">
              <w:rPr>
                <w:vertAlign w:val="superscript"/>
              </w:rPr>
              <w:t>1</w:t>
            </w:r>
          </w:p>
        </w:tc>
      </w:tr>
      <w:tr w:rsidR="00EF7E68" w:rsidRPr="00771DE2" w14:paraId="7C48C7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B5F96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E18D9"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7BFF4C"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7FDBE8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2480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24DB1"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23B89FE" w14:textId="77777777" w:rsidR="00EF7E68" w:rsidRPr="00771DE2" w:rsidRDefault="00EF7E68" w:rsidP="00DD2FF4">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129B78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871AEB9" w14:textId="77777777" w:rsidR="00EF7E68" w:rsidRPr="00771DE2" w:rsidRDefault="00EF7E68" w:rsidP="00DD2FF4">
            <w:pPr>
              <w:pStyle w:val="TAC"/>
            </w:pPr>
            <w:r w:rsidRPr="00771DE2">
              <w:t>IMD2</w:t>
            </w:r>
          </w:p>
        </w:tc>
      </w:tr>
      <w:tr w:rsidR="00EF7E68" w:rsidRPr="00771DE2" w14:paraId="1606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16715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6F5FD"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17CD8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D341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E2C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7ABB3A"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86D5D5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38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5B178" w14:textId="77777777" w:rsidR="00EF7E68" w:rsidRPr="00771DE2" w:rsidRDefault="00EF7E68" w:rsidP="00DD2FF4">
            <w:pPr>
              <w:pStyle w:val="TAC"/>
            </w:pPr>
            <w:r w:rsidRPr="00771DE2">
              <w:t>N/A</w:t>
            </w:r>
          </w:p>
        </w:tc>
      </w:tr>
      <w:tr w:rsidR="00EF7E68" w:rsidRPr="00771DE2" w14:paraId="3D8542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010D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C3A3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02AF0C"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0209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20DE5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FF254B"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1469F1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1FDF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88A095" w14:textId="77777777" w:rsidR="00EF7E68" w:rsidRPr="00771DE2" w:rsidRDefault="00EF7E68" w:rsidP="00DD2FF4">
            <w:pPr>
              <w:pStyle w:val="TAC"/>
            </w:pPr>
            <w:r w:rsidRPr="00771DE2">
              <w:t>N/A</w:t>
            </w:r>
          </w:p>
        </w:tc>
      </w:tr>
      <w:tr w:rsidR="00EF7E68" w:rsidRPr="00771DE2" w14:paraId="5E8CFF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4C88F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E55A6"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98A1D1"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D84809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467E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640D8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F677A7C" w14:textId="77777777" w:rsidR="00EF7E68" w:rsidRPr="00771DE2" w:rsidRDefault="00EF7E68" w:rsidP="00DD2FF4">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D2D8B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6D0AD17" w14:textId="77777777" w:rsidR="00EF7E68" w:rsidRPr="00771DE2" w:rsidRDefault="00EF7E68" w:rsidP="00DD2FF4">
            <w:pPr>
              <w:pStyle w:val="TAC"/>
            </w:pPr>
            <w:r w:rsidRPr="00771DE2">
              <w:t>IMD3</w:t>
            </w:r>
          </w:p>
        </w:tc>
      </w:tr>
      <w:tr w:rsidR="00EF7E68" w:rsidRPr="00771DE2" w14:paraId="3E1B261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27626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6F49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C112EC6"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A3C42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D9AB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B5BBD1"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CF3307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83D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7A18ED" w14:textId="77777777" w:rsidR="00EF7E68" w:rsidRPr="00771DE2" w:rsidRDefault="00EF7E68" w:rsidP="00DD2FF4">
            <w:pPr>
              <w:pStyle w:val="TAC"/>
            </w:pPr>
            <w:r w:rsidRPr="00771DE2">
              <w:t>N/A</w:t>
            </w:r>
          </w:p>
        </w:tc>
      </w:tr>
      <w:tr w:rsidR="00EF7E68" w:rsidRPr="00771DE2" w14:paraId="356533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924D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44EB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0BD516"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7FA7F5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F3F7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7D4E0C"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B27F17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67F4B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D23118E" w14:textId="77777777" w:rsidR="00EF7E68" w:rsidRPr="00771DE2" w:rsidRDefault="00EF7E68" w:rsidP="00DD2FF4">
            <w:pPr>
              <w:pStyle w:val="TAC"/>
            </w:pPr>
            <w:r w:rsidRPr="00771DE2">
              <w:t>N/A</w:t>
            </w:r>
          </w:p>
        </w:tc>
      </w:tr>
      <w:tr w:rsidR="00EF7E68" w:rsidRPr="00771DE2" w14:paraId="1D42F39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6796B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08498" w14:textId="77777777" w:rsidR="00EF7E68" w:rsidRPr="00771DE2" w:rsidRDefault="00EF7E68" w:rsidP="00DD2FF4">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8BC324" w14:textId="77777777" w:rsidR="00EF7E68" w:rsidRPr="00771DE2" w:rsidRDefault="00EF7E68" w:rsidP="00DD2FF4">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1CA02B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CB26"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995D87" w14:textId="77777777" w:rsidR="00EF7E68" w:rsidRPr="00771DE2" w:rsidRDefault="00EF7E68" w:rsidP="00DD2FF4">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38A5CD1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BA15B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E0F5D0" w14:textId="77777777" w:rsidR="00EF7E68" w:rsidRPr="00771DE2" w:rsidRDefault="00EF7E68" w:rsidP="00DD2FF4">
            <w:pPr>
              <w:pStyle w:val="TAC"/>
            </w:pPr>
            <w:r w:rsidRPr="00771DE2">
              <w:t>N/A</w:t>
            </w:r>
          </w:p>
        </w:tc>
      </w:tr>
      <w:tr w:rsidR="00EF7E68" w:rsidRPr="00771DE2" w14:paraId="76192B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87EF8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DCC2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48F30B8" w14:textId="77777777" w:rsidR="00EF7E68" w:rsidRPr="00771DE2" w:rsidRDefault="00EF7E68" w:rsidP="00DD2FF4">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44CD03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DDCCB7"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35B6E" w14:textId="77777777" w:rsidR="00EF7E68" w:rsidRPr="00771DE2" w:rsidRDefault="00EF7E68" w:rsidP="00DD2FF4">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0CD7415D" w14:textId="77777777" w:rsidR="00EF7E68" w:rsidRPr="00771DE2" w:rsidRDefault="00EF7E68" w:rsidP="00DD2FF4">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8F33B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37648C" w14:textId="77777777" w:rsidR="00EF7E68" w:rsidRPr="00771DE2" w:rsidRDefault="00EF7E68" w:rsidP="00DD2FF4">
            <w:pPr>
              <w:pStyle w:val="TAC"/>
            </w:pPr>
            <w:r w:rsidRPr="00771DE2">
              <w:t>IMD2</w:t>
            </w:r>
          </w:p>
        </w:tc>
      </w:tr>
      <w:tr w:rsidR="00EF7E68" w:rsidRPr="00771DE2" w14:paraId="1E9E99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E27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2F3432" w14:textId="77777777" w:rsidR="00EF7E68" w:rsidRPr="00771DE2" w:rsidRDefault="00EF7E68" w:rsidP="00DD2FF4">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F226F3" w14:textId="77777777" w:rsidR="00EF7E68" w:rsidRPr="00771DE2" w:rsidRDefault="00EF7E68" w:rsidP="00DD2FF4">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7CD0860"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72B63"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D826A5" w14:textId="77777777" w:rsidR="00EF7E68" w:rsidRPr="00771DE2" w:rsidRDefault="00EF7E68" w:rsidP="00DD2FF4">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1D4F4BD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CCD3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F9C8F2" w14:textId="77777777" w:rsidR="00EF7E68" w:rsidRPr="00771DE2" w:rsidRDefault="00EF7E68" w:rsidP="00DD2FF4">
            <w:pPr>
              <w:pStyle w:val="TAC"/>
            </w:pPr>
            <w:r w:rsidRPr="00771DE2">
              <w:t>N/A</w:t>
            </w:r>
          </w:p>
        </w:tc>
      </w:tr>
      <w:tr w:rsidR="00EF7E68" w:rsidRPr="00771DE2" w14:paraId="3F8562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641BDD" w14:textId="77777777" w:rsidR="00EF7E68" w:rsidRPr="00771DE2" w:rsidRDefault="00EF7E68" w:rsidP="00DD2FF4">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2C8DC79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2E2785" w14:textId="77777777" w:rsidR="00EF7E68" w:rsidRPr="00771DE2" w:rsidRDefault="00EF7E68" w:rsidP="00DD2FF4">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3AF0058"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AD007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F6CC0A" w14:textId="77777777" w:rsidR="00EF7E68" w:rsidRPr="00771DE2" w:rsidRDefault="00EF7E68" w:rsidP="00DD2FF4">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4FE5F11" w14:textId="77777777" w:rsidR="00EF7E68" w:rsidRPr="00771DE2" w:rsidRDefault="00EF7E68" w:rsidP="00DD2FF4">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D91FB4D"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627092" w14:textId="77777777" w:rsidR="00EF7E68" w:rsidRPr="00771DE2" w:rsidRDefault="00EF7E68" w:rsidP="00DD2FF4">
            <w:pPr>
              <w:pStyle w:val="TAC"/>
              <w:rPr>
                <w:lang w:eastAsia="zh-CN"/>
              </w:rPr>
            </w:pPr>
            <w:r w:rsidRPr="00771DE2">
              <w:t>N/A</w:t>
            </w:r>
          </w:p>
        </w:tc>
      </w:tr>
      <w:tr w:rsidR="00EF7E68" w:rsidRPr="00771DE2" w14:paraId="426644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B1A5A2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D016D0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BF62F3" w14:textId="77777777" w:rsidR="00EF7E68" w:rsidRPr="00771DE2" w:rsidRDefault="00EF7E68" w:rsidP="00DD2FF4">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440F32"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07C204"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AAC68E" w14:textId="77777777" w:rsidR="00EF7E68" w:rsidRPr="00771DE2" w:rsidRDefault="00EF7E68" w:rsidP="00DD2FF4">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B900AC8" w14:textId="77777777" w:rsidR="00EF7E68" w:rsidRPr="00771DE2" w:rsidRDefault="00EF7E68" w:rsidP="00DD2FF4">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FFA624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97D3C" w14:textId="77777777" w:rsidR="00EF7E68" w:rsidRPr="00771DE2" w:rsidRDefault="00EF7E68" w:rsidP="00DD2FF4">
            <w:pPr>
              <w:pStyle w:val="TAC"/>
              <w:rPr>
                <w:lang w:eastAsia="zh-CN"/>
              </w:rPr>
            </w:pPr>
            <w:r w:rsidRPr="00771DE2">
              <w:t>IMD5</w:t>
            </w:r>
          </w:p>
        </w:tc>
      </w:tr>
      <w:tr w:rsidR="00EF7E68" w:rsidRPr="00771DE2" w14:paraId="4023DDF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198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D6014B8"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A079051" w14:textId="77777777" w:rsidR="00EF7E68" w:rsidRPr="00771DE2" w:rsidRDefault="00EF7E68" w:rsidP="00DD2FF4">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F38331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0DC883"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20F6C" w14:textId="77777777" w:rsidR="00EF7E68" w:rsidRPr="00771DE2" w:rsidRDefault="00EF7E68" w:rsidP="00DD2FF4">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EA6872B"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9C237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08369B" w14:textId="77777777" w:rsidR="00EF7E68" w:rsidRPr="00771DE2" w:rsidRDefault="00EF7E68" w:rsidP="00DD2FF4">
            <w:pPr>
              <w:pStyle w:val="TAC"/>
              <w:rPr>
                <w:lang w:eastAsia="zh-CN"/>
              </w:rPr>
            </w:pPr>
            <w:r w:rsidRPr="00771DE2">
              <w:t>N/A</w:t>
            </w:r>
          </w:p>
        </w:tc>
      </w:tr>
      <w:tr w:rsidR="00EF7E68" w:rsidRPr="00771DE2" w14:paraId="1247D30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7C1D2" w14:textId="77777777" w:rsidR="00EF7E68" w:rsidRPr="00771DE2" w:rsidRDefault="00EF7E68" w:rsidP="00DD2FF4">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3A374C0"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0C2ACF7" w14:textId="77777777" w:rsidR="00EF7E68" w:rsidRPr="00771DE2" w:rsidRDefault="00EF7E68" w:rsidP="00DD2FF4">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772309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BEAE74"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376851" w14:textId="77777777" w:rsidR="00EF7E68" w:rsidRPr="00771DE2" w:rsidRDefault="00EF7E68" w:rsidP="00DD2FF4">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A9AC8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4CFE0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B2358" w14:textId="77777777" w:rsidR="00EF7E68" w:rsidRPr="00771DE2" w:rsidRDefault="00EF7E68" w:rsidP="00DD2FF4">
            <w:pPr>
              <w:pStyle w:val="TAC"/>
              <w:rPr>
                <w:lang w:eastAsia="zh-CN"/>
              </w:rPr>
            </w:pPr>
            <w:r w:rsidRPr="00771DE2">
              <w:t>N/A</w:t>
            </w:r>
          </w:p>
        </w:tc>
      </w:tr>
      <w:tr w:rsidR="00EF7E68" w:rsidRPr="00771DE2" w14:paraId="1A5CE0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7717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BCB45D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42D8EB" w14:textId="77777777" w:rsidR="00EF7E68" w:rsidRPr="00771DE2" w:rsidRDefault="00EF7E68" w:rsidP="00DD2FF4">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886F5D"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24FAE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BA8061" w14:textId="77777777" w:rsidR="00EF7E68" w:rsidRPr="00771DE2" w:rsidRDefault="00EF7E68" w:rsidP="00DD2FF4">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EDBEADF" w14:textId="77777777" w:rsidR="00EF7E68" w:rsidRPr="00771DE2" w:rsidRDefault="00EF7E68" w:rsidP="00DD2FF4">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65CE3A7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A035" w14:textId="77777777" w:rsidR="00EF7E68" w:rsidRPr="00771DE2" w:rsidRDefault="00EF7E68" w:rsidP="00DD2FF4">
            <w:pPr>
              <w:pStyle w:val="TAC"/>
              <w:rPr>
                <w:lang w:eastAsia="zh-CN"/>
              </w:rPr>
            </w:pPr>
            <w:r w:rsidRPr="00771DE2">
              <w:t>IMD3</w:t>
            </w:r>
          </w:p>
        </w:tc>
      </w:tr>
      <w:tr w:rsidR="00EF7E68" w:rsidRPr="00771DE2" w14:paraId="4297437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80D3C6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2ED30CCB"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19E8569" w14:textId="77777777" w:rsidR="00EF7E68" w:rsidRPr="00771DE2" w:rsidRDefault="00EF7E68" w:rsidP="00DD2FF4">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970F9C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2BA2E9"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158708" w14:textId="77777777" w:rsidR="00EF7E68" w:rsidRPr="00771DE2" w:rsidRDefault="00EF7E68" w:rsidP="00DD2FF4">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3EA1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3C107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50248E" w14:textId="77777777" w:rsidR="00EF7E68" w:rsidRPr="00771DE2" w:rsidRDefault="00EF7E68" w:rsidP="00DD2FF4">
            <w:pPr>
              <w:pStyle w:val="TAC"/>
              <w:rPr>
                <w:lang w:eastAsia="zh-CN"/>
              </w:rPr>
            </w:pPr>
            <w:r w:rsidRPr="00771DE2">
              <w:t>N/A</w:t>
            </w:r>
          </w:p>
        </w:tc>
      </w:tr>
      <w:tr w:rsidR="00EF7E68" w:rsidRPr="00771DE2" w14:paraId="7A9E6F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02F0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4BC15202"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27404A5" w14:textId="77777777" w:rsidR="00EF7E68" w:rsidRPr="00771DE2" w:rsidRDefault="00EF7E68" w:rsidP="00DD2FF4">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7E319B0"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5D566B"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C92CC7"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9C782F7" w14:textId="77777777" w:rsidR="00EF7E68" w:rsidRPr="00771DE2" w:rsidRDefault="00EF7E68" w:rsidP="00DD2FF4">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5F8322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A97FF3" w14:textId="77777777" w:rsidR="00EF7E68" w:rsidRPr="00771DE2" w:rsidRDefault="00EF7E68" w:rsidP="00DD2FF4">
            <w:pPr>
              <w:pStyle w:val="TAC"/>
              <w:rPr>
                <w:lang w:eastAsia="zh-CN"/>
              </w:rPr>
            </w:pPr>
            <w:r w:rsidRPr="00771DE2">
              <w:t>IMD4</w:t>
            </w:r>
          </w:p>
        </w:tc>
      </w:tr>
      <w:tr w:rsidR="00EF7E68" w:rsidRPr="00771DE2" w14:paraId="067DCC6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28AD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84FD5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F785A3"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CCE9D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7559B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F3A37" w14:textId="77777777" w:rsidR="00EF7E68" w:rsidRPr="00771DE2" w:rsidRDefault="00EF7E68" w:rsidP="00DD2FF4">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F69121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6F7F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34D6A" w14:textId="77777777" w:rsidR="00EF7E68" w:rsidRPr="00771DE2" w:rsidRDefault="00EF7E68" w:rsidP="00DD2FF4">
            <w:pPr>
              <w:pStyle w:val="TAC"/>
              <w:rPr>
                <w:lang w:eastAsia="zh-CN"/>
              </w:rPr>
            </w:pPr>
            <w:r w:rsidRPr="00771DE2">
              <w:t>N/A</w:t>
            </w:r>
          </w:p>
        </w:tc>
      </w:tr>
      <w:tr w:rsidR="00EF7E68" w:rsidRPr="00771DE2" w14:paraId="4EF53D3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1841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890B13"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7ACCCA" w14:textId="77777777" w:rsidR="00EF7E68" w:rsidRPr="00771DE2" w:rsidRDefault="00EF7E68" w:rsidP="00DD2FF4">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A0F49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70B39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A63D83" w14:textId="77777777" w:rsidR="00EF7E68" w:rsidRPr="00771DE2" w:rsidRDefault="00EF7E68" w:rsidP="00DD2FF4">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9929105"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D2632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31BB8F" w14:textId="77777777" w:rsidR="00EF7E68" w:rsidRPr="00771DE2" w:rsidRDefault="00EF7E68" w:rsidP="00DD2FF4">
            <w:pPr>
              <w:pStyle w:val="TAC"/>
              <w:rPr>
                <w:lang w:eastAsia="zh-CN"/>
              </w:rPr>
            </w:pPr>
            <w:r w:rsidRPr="00771DE2">
              <w:t>N/A</w:t>
            </w:r>
          </w:p>
        </w:tc>
      </w:tr>
    </w:tbl>
    <w:p w14:paraId="313AE9EF"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7D9A959"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2D4613"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E60EFC" w14:textId="77777777" w:rsidR="00EF7E68" w:rsidRPr="00771DE2" w:rsidRDefault="00EF7E68" w:rsidP="00DD2FF4">
            <w:pPr>
              <w:pStyle w:val="TAH"/>
            </w:pPr>
            <w:r w:rsidRPr="00771DE2">
              <w:t>Source of IMD</w:t>
            </w:r>
          </w:p>
        </w:tc>
      </w:tr>
      <w:tr w:rsidR="00EF7E68" w:rsidRPr="00771DE2" w14:paraId="6588434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427FF7"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340F41"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3A195C"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EBDC14"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C66B64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6B481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DB957B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6724F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0283D4" w14:textId="77777777" w:rsidR="00EF7E68" w:rsidRPr="00771DE2" w:rsidRDefault="00EF7E68" w:rsidP="00DD2FF4">
            <w:pPr>
              <w:pStyle w:val="TAH"/>
            </w:pPr>
          </w:p>
        </w:tc>
      </w:tr>
      <w:tr w:rsidR="00EF7E68" w:rsidRPr="00771DE2" w14:paraId="044717B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96D3B" w14:textId="77777777" w:rsidR="00EF7E68" w:rsidRPr="00771DE2" w:rsidRDefault="00EF7E68" w:rsidP="00DD2FF4">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2E304EFF"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E5348F5" w14:textId="77777777" w:rsidR="00EF7E68" w:rsidRPr="00771DE2" w:rsidRDefault="00EF7E68" w:rsidP="00DD2FF4">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C229AF3"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9F1BBE"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0F81C17" w14:textId="77777777" w:rsidR="00EF7E68" w:rsidRPr="00771DE2" w:rsidRDefault="00EF7E68" w:rsidP="00DD2FF4">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95A96EB" w14:textId="77777777" w:rsidR="00EF7E68" w:rsidRPr="00771DE2" w:rsidRDefault="00EF7E68" w:rsidP="00DD2FF4">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35C72D1"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CAD6D4D" w14:textId="77777777" w:rsidR="00EF7E68" w:rsidRPr="00771DE2" w:rsidRDefault="00EF7E68" w:rsidP="00DD2FF4">
            <w:pPr>
              <w:pStyle w:val="TAC"/>
              <w:rPr>
                <w:lang w:eastAsia="zh-CN"/>
              </w:rPr>
            </w:pPr>
            <w:r w:rsidRPr="00771DE2">
              <w:t>IMD4</w:t>
            </w:r>
            <w:r w:rsidRPr="00771DE2">
              <w:rPr>
                <w:vertAlign w:val="superscript"/>
              </w:rPr>
              <w:t>1</w:t>
            </w:r>
          </w:p>
        </w:tc>
      </w:tr>
      <w:tr w:rsidR="00EF7E68" w:rsidRPr="00771DE2" w14:paraId="4C92AC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6657AC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6E251AEF"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20872475" w14:textId="77777777" w:rsidR="00EF7E68" w:rsidRPr="00771DE2" w:rsidRDefault="00EF7E68" w:rsidP="00DD2FF4">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B8E6A0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8774D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A9A0C" w14:textId="77777777" w:rsidR="00EF7E68" w:rsidRPr="00771DE2" w:rsidRDefault="00EF7E68" w:rsidP="00DD2FF4">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A14A9C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C32FC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DE839" w14:textId="77777777" w:rsidR="00EF7E68" w:rsidRPr="00771DE2" w:rsidRDefault="00EF7E68" w:rsidP="00DD2FF4">
            <w:pPr>
              <w:pStyle w:val="TAC"/>
              <w:rPr>
                <w:lang w:eastAsia="zh-CN"/>
              </w:rPr>
            </w:pPr>
            <w:r w:rsidRPr="00771DE2">
              <w:t>N/A</w:t>
            </w:r>
          </w:p>
        </w:tc>
      </w:tr>
      <w:tr w:rsidR="00EF7E68" w:rsidRPr="00771DE2" w14:paraId="68EA701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6C90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DBBBB3B"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60AB986" w14:textId="77777777" w:rsidR="00EF7E68" w:rsidRPr="00771DE2" w:rsidRDefault="00EF7E68" w:rsidP="00DD2FF4">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47C238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B76F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C0A14D" w14:textId="77777777" w:rsidR="00EF7E68" w:rsidRPr="00771DE2" w:rsidRDefault="00EF7E68" w:rsidP="00DD2FF4">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AF8D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17D14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C48336" w14:textId="77777777" w:rsidR="00EF7E68" w:rsidRPr="00771DE2" w:rsidRDefault="00EF7E68" w:rsidP="00DD2FF4">
            <w:pPr>
              <w:pStyle w:val="TAC"/>
              <w:rPr>
                <w:lang w:eastAsia="zh-CN"/>
              </w:rPr>
            </w:pPr>
            <w:r w:rsidRPr="00771DE2">
              <w:t>N/A</w:t>
            </w:r>
          </w:p>
        </w:tc>
      </w:tr>
      <w:tr w:rsidR="00EF7E68" w:rsidRPr="00771DE2" w14:paraId="70FAC1B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B8C36" w14:textId="77777777" w:rsidR="00EF7E68" w:rsidRPr="00771DE2" w:rsidRDefault="00EF7E68" w:rsidP="00DD2FF4">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759EA34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EA7BFC"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BA35E5E"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68249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50E383"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53501F1"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83CD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3BA9C" w14:textId="77777777" w:rsidR="00EF7E68" w:rsidRPr="00771DE2" w:rsidRDefault="00EF7E68" w:rsidP="00DD2FF4">
            <w:pPr>
              <w:pStyle w:val="TAC"/>
            </w:pPr>
            <w:r w:rsidRPr="00771DE2">
              <w:rPr>
                <w:lang w:eastAsia="zh-CN"/>
              </w:rPr>
              <w:t>N/A</w:t>
            </w:r>
          </w:p>
        </w:tc>
      </w:tr>
      <w:tr w:rsidR="00EF7E68" w:rsidRPr="00771DE2" w14:paraId="6BA68C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EE6A1E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D469F"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EB34B3" w14:textId="77777777" w:rsidR="00EF7E68" w:rsidRPr="00771DE2" w:rsidRDefault="00EF7E68" w:rsidP="00DD2FF4">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0151A94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87C2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00989" w14:textId="77777777" w:rsidR="00EF7E68" w:rsidRPr="00771DE2" w:rsidRDefault="00EF7E68" w:rsidP="00DD2FF4">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81AAD8B"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0646B"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93C2F" w14:textId="77777777" w:rsidR="00EF7E68" w:rsidRPr="00771DE2" w:rsidRDefault="00EF7E68" w:rsidP="00DD2FF4">
            <w:pPr>
              <w:pStyle w:val="TAC"/>
            </w:pPr>
            <w:r w:rsidRPr="00771DE2">
              <w:rPr>
                <w:lang w:eastAsia="zh-CN"/>
              </w:rPr>
              <w:t>N/A</w:t>
            </w:r>
          </w:p>
        </w:tc>
      </w:tr>
      <w:tr w:rsidR="00EF7E68" w:rsidRPr="00771DE2" w14:paraId="3F0E306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311C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E5C1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105D0A" w14:textId="77777777" w:rsidR="00EF7E68" w:rsidRPr="00771DE2" w:rsidRDefault="00EF7E68" w:rsidP="00DD2FF4">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0CE0B5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5159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6A22A9" w14:textId="77777777" w:rsidR="00EF7E68" w:rsidRPr="00771DE2" w:rsidRDefault="00EF7E68" w:rsidP="00DD2FF4">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0FC0A150" w14:textId="77777777" w:rsidR="00EF7E68" w:rsidRPr="00771DE2" w:rsidRDefault="00EF7E68" w:rsidP="00DD2FF4">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BF92D8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4D8CE" w14:textId="77777777" w:rsidR="00EF7E68" w:rsidRPr="00771DE2" w:rsidRDefault="00EF7E68" w:rsidP="00DD2FF4">
            <w:pPr>
              <w:pStyle w:val="TAC"/>
            </w:pPr>
            <w:r w:rsidRPr="00771DE2">
              <w:rPr>
                <w:rFonts w:eastAsia="Malgun Gothic"/>
              </w:rPr>
              <w:t>IMD3</w:t>
            </w:r>
            <w:r w:rsidRPr="00771DE2">
              <w:rPr>
                <w:vertAlign w:val="superscript"/>
                <w:lang w:eastAsia="zh-CN"/>
              </w:rPr>
              <w:t>1,2</w:t>
            </w:r>
          </w:p>
        </w:tc>
      </w:tr>
      <w:tr w:rsidR="00EF7E68" w:rsidRPr="00771DE2" w14:paraId="269414C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62AF0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1D62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E1162B"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1C497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B058B"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50588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60DAE8" w14:textId="77777777" w:rsidR="00EF7E68" w:rsidRPr="00771DE2" w:rsidRDefault="00EF7E68" w:rsidP="00DD2FF4">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CBAC20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29F3E" w14:textId="77777777" w:rsidR="00EF7E68" w:rsidRPr="00771DE2" w:rsidRDefault="00EF7E68" w:rsidP="00DD2FF4">
            <w:pPr>
              <w:pStyle w:val="TAC"/>
            </w:pPr>
            <w:r w:rsidRPr="00771DE2">
              <w:rPr>
                <w:lang w:eastAsia="zh-CN"/>
              </w:rPr>
              <w:t>IMD3</w:t>
            </w:r>
            <w:r w:rsidRPr="00771DE2">
              <w:rPr>
                <w:vertAlign w:val="superscript"/>
                <w:lang w:eastAsia="zh-CN"/>
              </w:rPr>
              <w:t>2</w:t>
            </w:r>
          </w:p>
        </w:tc>
      </w:tr>
      <w:tr w:rsidR="00EF7E68" w:rsidRPr="00771DE2" w14:paraId="74F01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ED9E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96781"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4AD2E" w14:textId="77777777" w:rsidR="00EF7E68" w:rsidRPr="00771DE2" w:rsidRDefault="00EF7E68" w:rsidP="00DD2FF4">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754BE7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AAAE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C1094" w14:textId="77777777" w:rsidR="00EF7E68" w:rsidRPr="00771DE2" w:rsidRDefault="00EF7E68" w:rsidP="00DD2FF4">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2B4C68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30C47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DF580" w14:textId="77777777" w:rsidR="00EF7E68" w:rsidRPr="00771DE2" w:rsidRDefault="00EF7E68" w:rsidP="00DD2FF4">
            <w:pPr>
              <w:pStyle w:val="TAC"/>
            </w:pPr>
            <w:r w:rsidRPr="00771DE2">
              <w:rPr>
                <w:lang w:eastAsia="zh-CN"/>
              </w:rPr>
              <w:t>N/A</w:t>
            </w:r>
          </w:p>
        </w:tc>
      </w:tr>
      <w:tr w:rsidR="00EF7E68" w:rsidRPr="00771DE2" w14:paraId="26C161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A57E1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3CCE8"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B8C30A" w14:textId="77777777" w:rsidR="00EF7E68" w:rsidRPr="00771DE2" w:rsidRDefault="00EF7E68" w:rsidP="00DD2FF4">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61F198B"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23CB35"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375E56" w14:textId="77777777" w:rsidR="00EF7E68" w:rsidRPr="00771DE2" w:rsidRDefault="00EF7E68" w:rsidP="00DD2FF4">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12AD7EC"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A389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92FF4" w14:textId="77777777" w:rsidR="00EF7E68" w:rsidRPr="00771DE2" w:rsidRDefault="00EF7E68" w:rsidP="00DD2FF4">
            <w:pPr>
              <w:pStyle w:val="TAC"/>
            </w:pPr>
            <w:r w:rsidRPr="00771DE2">
              <w:rPr>
                <w:lang w:eastAsia="zh-CN"/>
              </w:rPr>
              <w:t>N/A</w:t>
            </w:r>
          </w:p>
        </w:tc>
      </w:tr>
      <w:tr w:rsidR="00EF7E68" w:rsidRPr="00771DE2" w14:paraId="1F856F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BBFA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6F0A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FBAA90" w14:textId="77777777" w:rsidR="00EF7E68" w:rsidRPr="00771DE2" w:rsidRDefault="00EF7E68" w:rsidP="00DD2FF4">
            <w:pPr>
              <w:pStyle w:val="TAC"/>
            </w:pPr>
            <w:r w:rsidRPr="00771DE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4FCB130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A4EC2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043F08"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F2C57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F0D0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8282" w14:textId="77777777" w:rsidR="00EF7E68" w:rsidRPr="00771DE2" w:rsidRDefault="00EF7E68" w:rsidP="00DD2FF4">
            <w:pPr>
              <w:pStyle w:val="TAC"/>
            </w:pPr>
            <w:r w:rsidRPr="00771DE2">
              <w:rPr>
                <w:lang w:eastAsia="zh-CN"/>
              </w:rPr>
              <w:t>N/A</w:t>
            </w:r>
          </w:p>
        </w:tc>
      </w:tr>
      <w:tr w:rsidR="00EF7E68" w:rsidRPr="00771DE2" w14:paraId="1927926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256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AC598"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9DB4AC9" w14:textId="77777777" w:rsidR="00EF7E68" w:rsidRPr="00771DE2" w:rsidRDefault="00EF7E68" w:rsidP="00DD2FF4">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CD0D084"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C4D7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3BAB3" w14:textId="77777777" w:rsidR="00EF7E68" w:rsidRPr="00771DE2" w:rsidRDefault="00EF7E68" w:rsidP="00DD2FF4">
            <w:pPr>
              <w:pStyle w:val="TAC"/>
            </w:pPr>
            <w:r w:rsidRPr="00771DE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D6E25EA" w14:textId="77777777" w:rsidR="00EF7E68" w:rsidRPr="00771DE2" w:rsidRDefault="00EF7E68" w:rsidP="00DD2FF4">
            <w:pPr>
              <w:pStyle w:val="TAC"/>
            </w:pPr>
            <w:r w:rsidRPr="00771DE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45B1676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1197" w14:textId="77777777" w:rsidR="00EF7E68" w:rsidRPr="00771DE2" w:rsidRDefault="00EF7E68" w:rsidP="00DD2FF4">
            <w:pPr>
              <w:pStyle w:val="TAC"/>
            </w:pPr>
            <w:r w:rsidRPr="00771DE2">
              <w:rPr>
                <w:lang w:eastAsia="zh-CN"/>
              </w:rPr>
              <w:t>IMD3</w:t>
            </w:r>
          </w:p>
        </w:tc>
      </w:tr>
      <w:tr w:rsidR="00EF7E68" w:rsidRPr="00771DE2" w14:paraId="24CE4B1A" w14:textId="77777777" w:rsidTr="00DD2FF4">
        <w:trPr>
          <w:trHeight w:val="187"/>
          <w:jc w:val="center"/>
        </w:trPr>
        <w:tc>
          <w:tcPr>
            <w:tcW w:w="2007" w:type="dxa"/>
            <w:tcBorders>
              <w:top w:val="nil"/>
              <w:left w:val="single" w:sz="4" w:space="0" w:color="auto"/>
              <w:right w:val="single" w:sz="4" w:space="0" w:color="auto"/>
            </w:tcBorders>
            <w:shd w:val="clear" w:color="auto" w:fill="auto"/>
          </w:tcPr>
          <w:p w14:paraId="1E28CE1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628B0"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03987E" w14:textId="77777777" w:rsidR="00EF7E68" w:rsidRPr="00771DE2" w:rsidRDefault="00EF7E68" w:rsidP="00DD2FF4">
            <w:pPr>
              <w:pStyle w:val="TAC"/>
            </w:pPr>
            <w:r w:rsidRPr="00771DE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42FDE839"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C2B35E"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67DCC3" w14:textId="77777777" w:rsidR="00EF7E68" w:rsidRPr="00771DE2" w:rsidRDefault="00EF7E68" w:rsidP="00DD2FF4">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C8D06D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C7CC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C0F92" w14:textId="77777777" w:rsidR="00EF7E68" w:rsidRPr="00771DE2" w:rsidRDefault="00EF7E68" w:rsidP="00DD2FF4">
            <w:pPr>
              <w:pStyle w:val="TAC"/>
            </w:pPr>
            <w:r w:rsidRPr="00771DE2">
              <w:rPr>
                <w:lang w:eastAsia="zh-CN"/>
              </w:rPr>
              <w:t>N/A</w:t>
            </w:r>
          </w:p>
        </w:tc>
      </w:tr>
      <w:tr w:rsidR="00EF7E68" w:rsidRPr="00771DE2" w14:paraId="5263CFF3" w14:textId="77777777" w:rsidTr="00DD2FF4">
        <w:trPr>
          <w:trHeight w:val="113"/>
          <w:jc w:val="center"/>
        </w:trPr>
        <w:tc>
          <w:tcPr>
            <w:tcW w:w="9859" w:type="dxa"/>
            <w:gridSpan w:val="9"/>
            <w:tcBorders>
              <w:left w:val="single" w:sz="4" w:space="0" w:color="auto"/>
              <w:right w:val="single" w:sz="4" w:space="0" w:color="auto"/>
            </w:tcBorders>
            <w:vAlign w:val="center"/>
          </w:tcPr>
          <w:p w14:paraId="1923EFFA" w14:textId="77777777" w:rsidR="00EF7E68" w:rsidRPr="00771DE2" w:rsidRDefault="00EF7E68" w:rsidP="00DD2FF4">
            <w:pPr>
              <w:pStyle w:val="TAN"/>
            </w:pPr>
            <w:r w:rsidRPr="00771DE2">
              <w:t xml:space="preserve">NOTE </w:t>
            </w:r>
            <w:r w:rsidRPr="00771DE2">
              <w:rPr>
                <w:lang w:eastAsia="zh-CN"/>
              </w:rPr>
              <w:t>1</w:t>
            </w:r>
            <w:r w:rsidRPr="00771DE2">
              <w:t>:</w:t>
            </w:r>
            <w:r w:rsidRPr="00771DE2">
              <w:tab/>
              <w:t>This band is subject to IMD5 also which MSD is not specified.</w:t>
            </w:r>
          </w:p>
          <w:p w14:paraId="12BA00E5" w14:textId="77777777" w:rsidR="00EF7E68" w:rsidRPr="00771DE2" w:rsidRDefault="00EF7E68" w:rsidP="00DD2FF4">
            <w:pPr>
              <w:pStyle w:val="TAN"/>
            </w:pPr>
            <w:r w:rsidRPr="00771DE2">
              <w:t xml:space="preserve">NOTE </w:t>
            </w:r>
            <w:r w:rsidRPr="00771DE2">
              <w:rPr>
                <w:lang w:eastAsia="zh-CN"/>
              </w:rPr>
              <w:t>2</w:t>
            </w:r>
            <w:r w:rsidRPr="00771DE2">
              <w:t>:</w:t>
            </w:r>
            <w:r w:rsidRPr="00771DE2">
              <w:tab/>
              <w:t>This band is subject to IMD4 also which MSD is not specified.</w:t>
            </w:r>
          </w:p>
          <w:p w14:paraId="04C11814" w14:textId="77777777" w:rsidR="00EF7E68" w:rsidRPr="00771DE2" w:rsidRDefault="00EF7E68" w:rsidP="00DD2FF4">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7EC5644B" w14:textId="77777777" w:rsidR="00EF7E68" w:rsidRPr="00771DE2" w:rsidRDefault="00EF7E68" w:rsidP="00DD2FF4">
            <w:pPr>
              <w:pStyle w:val="TAN"/>
            </w:pPr>
            <w:r w:rsidRPr="00771DE2">
              <w:t>NOTE 4:</w:t>
            </w:r>
            <w:r w:rsidRPr="00771DE2">
              <w:tab/>
              <w:t>This band is subject to IMD3 also which MSD is not specified.</w:t>
            </w:r>
          </w:p>
          <w:p w14:paraId="75A597D0" w14:textId="77777777" w:rsidR="00EF7E68" w:rsidRPr="00771DE2" w:rsidRDefault="00EF7E68" w:rsidP="00DD2FF4">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6CBE0F74" w14:textId="77777777" w:rsidR="00EF7E68" w:rsidRPr="00771DE2" w:rsidRDefault="00EF7E68" w:rsidP="00DD2FF4">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2AC29A8C" w14:textId="77777777" w:rsidR="004E68AD" w:rsidRPr="00EF7E68" w:rsidRDefault="004E68AD" w:rsidP="004E68AD">
      <w:pPr>
        <w:rPr>
          <w:noProof/>
        </w:rPr>
      </w:pPr>
    </w:p>
    <w:p w14:paraId="2BDB44AB" w14:textId="77777777" w:rsidR="00DD0A3A" w:rsidRDefault="00DD0A3A" w:rsidP="00DD0A3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6BF679" w14:textId="77777777" w:rsidR="00DD0A3A" w:rsidRPr="00B021FC" w:rsidRDefault="00DD0A3A" w:rsidP="004E68AD">
      <w:pPr>
        <w:rPr>
          <w:noProof/>
        </w:rPr>
      </w:pPr>
    </w:p>
    <w:p w14:paraId="06D8123D" w14:textId="77777777" w:rsidR="00F12696" w:rsidRPr="00771DE2" w:rsidRDefault="00F12696" w:rsidP="00F12696">
      <w:pPr>
        <w:pStyle w:val="H6"/>
      </w:pPr>
      <w:bookmarkStart w:id="221" w:name="_Toc27478379"/>
      <w:bookmarkStart w:id="222" w:name="_Toc36227093"/>
      <w:r w:rsidRPr="00771DE2">
        <w:t>7.3A.2.5</w:t>
      </w:r>
      <w:r w:rsidRPr="00771DE2">
        <w:tab/>
        <w:t>Test requirement</w:t>
      </w:r>
      <w:bookmarkEnd w:id="221"/>
      <w:bookmarkEnd w:id="222"/>
    </w:p>
    <w:p w14:paraId="2A406B9A" w14:textId="77777777" w:rsidR="00F12696" w:rsidRPr="00771DE2" w:rsidRDefault="00F12696" w:rsidP="00F12696">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46CCAB1" w14:textId="77777777" w:rsidR="00F12696" w:rsidRPr="00771DE2" w:rsidRDefault="00F12696" w:rsidP="00F12696">
      <w:r w:rsidRPr="00771DE2">
        <w:t>The test requirement of configurations for CA operating band including Band n41 also apply for the corresponding CA operating bands with Band n90 replacing Band n41.</w:t>
      </w:r>
    </w:p>
    <w:p w14:paraId="5CA89050" w14:textId="77777777" w:rsidR="00F12696" w:rsidRPr="00771DE2" w:rsidRDefault="00F12696" w:rsidP="00F12696">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9B526C0" w14:textId="77777777" w:rsidR="00F12696" w:rsidRPr="00771DE2" w:rsidRDefault="00F12696" w:rsidP="00F12696">
      <w:r w:rsidRPr="00771DE2">
        <w:t xml:space="preserve">For intra-band non-contiguous CA with one uplink carrier and two or more downlink sub-blocks, the test requirement for SCC(s) shall be increased by </w:t>
      </w:r>
      <w:r w:rsidRPr="00771DE2">
        <w:rPr>
          <w:rFonts w:cs="ＭＳ Ｐゴシック"/>
        </w:rPr>
        <w:t>Δ</w:t>
      </w:r>
      <w:bookmarkStart w:id="223" w:name="OLE_LINK11"/>
      <w:r w:rsidRPr="00771DE2">
        <w:t>R</w:t>
      </w:r>
      <w:r w:rsidRPr="00771DE2">
        <w:rPr>
          <w:sz w:val="13"/>
          <w:szCs w:val="13"/>
        </w:rPr>
        <w:t>IBNC</w:t>
      </w:r>
      <w:bookmarkEnd w:id="223"/>
      <w:r w:rsidRPr="00771DE2">
        <w:t xml:space="preserve"> given in Table 7.3A.0.2.2-1. Unless given by Table 7.3.2.3-4, the reference sensitivity requirements shall be verified with the network signalling value NS_01 (Table 6.2.3.1-1) configured.</w:t>
      </w:r>
    </w:p>
    <w:p w14:paraId="459C7DD9" w14:textId="77777777" w:rsidR="00F12696" w:rsidRPr="00771DE2" w:rsidRDefault="00F12696" w:rsidP="00F12696">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F12696" w:rsidRPr="00771DE2" w14:paraId="29D8170D" w14:textId="77777777" w:rsidTr="00DD2FF4">
        <w:tc>
          <w:tcPr>
            <w:tcW w:w="3206" w:type="dxa"/>
            <w:tcBorders>
              <w:top w:val="single" w:sz="4" w:space="0" w:color="auto"/>
              <w:left w:val="single" w:sz="4" w:space="0" w:color="auto"/>
              <w:bottom w:val="single" w:sz="4" w:space="0" w:color="auto"/>
              <w:right w:val="single" w:sz="4" w:space="0" w:color="auto"/>
            </w:tcBorders>
            <w:hideMark/>
          </w:tcPr>
          <w:p w14:paraId="1F94CF77" w14:textId="77777777" w:rsidR="00F12696" w:rsidRPr="00771DE2" w:rsidRDefault="00F12696" w:rsidP="00DD2FF4">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AE7D5B5" w14:textId="77777777" w:rsidR="00F12696" w:rsidRPr="00771DE2" w:rsidRDefault="00F12696" w:rsidP="00DD2FF4">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FE538D" w14:textId="77777777" w:rsidR="00F12696" w:rsidRPr="00771DE2" w:rsidRDefault="00F12696" w:rsidP="00DD2FF4">
            <w:pPr>
              <w:pStyle w:val="TAH"/>
            </w:pPr>
            <w:r w:rsidRPr="00771DE2">
              <w:rPr>
                <w:lang w:eastAsia="zh-CN"/>
              </w:rPr>
              <w:t>UL CA configuration</w:t>
            </w:r>
          </w:p>
        </w:tc>
      </w:tr>
      <w:tr w:rsidR="00F12696" w:rsidRPr="00771DE2" w14:paraId="3B20E285" w14:textId="77777777" w:rsidTr="00DD2FF4">
        <w:tc>
          <w:tcPr>
            <w:tcW w:w="3206" w:type="dxa"/>
            <w:tcBorders>
              <w:top w:val="single" w:sz="4" w:space="0" w:color="auto"/>
              <w:left w:val="single" w:sz="4" w:space="0" w:color="auto"/>
              <w:bottom w:val="nil"/>
              <w:right w:val="single" w:sz="4" w:space="0" w:color="auto"/>
            </w:tcBorders>
            <w:hideMark/>
          </w:tcPr>
          <w:p w14:paraId="61F9047E" w14:textId="77777777" w:rsidR="00F12696" w:rsidRPr="00771DE2" w:rsidRDefault="00F12696" w:rsidP="00DD2FF4">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92E4D83" w14:textId="77777777" w:rsidR="00F12696" w:rsidRPr="00771DE2" w:rsidRDefault="00F12696" w:rsidP="00DD2FF4">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060581A" w14:textId="77777777" w:rsidR="00F12696" w:rsidRPr="00771DE2" w:rsidRDefault="00F12696" w:rsidP="00DD2FF4">
            <w:pPr>
              <w:pStyle w:val="TAC"/>
              <w:rPr>
                <w:lang w:eastAsia="zh-CN"/>
              </w:rPr>
            </w:pPr>
            <w:r w:rsidRPr="00771DE2">
              <w:rPr>
                <w:lang w:eastAsia="zh-CN"/>
              </w:rPr>
              <w:t>-</w:t>
            </w:r>
          </w:p>
        </w:tc>
      </w:tr>
      <w:tr w:rsidR="00F12696" w:rsidRPr="00771DE2" w14:paraId="65F37BF2" w14:textId="77777777" w:rsidTr="00DD2FF4">
        <w:tc>
          <w:tcPr>
            <w:tcW w:w="3206" w:type="dxa"/>
            <w:tcBorders>
              <w:top w:val="nil"/>
              <w:left w:val="single" w:sz="4" w:space="0" w:color="auto"/>
              <w:bottom w:val="single" w:sz="4" w:space="0" w:color="auto"/>
              <w:right w:val="single" w:sz="4" w:space="0" w:color="auto"/>
            </w:tcBorders>
          </w:tcPr>
          <w:p w14:paraId="779ED291" w14:textId="77777777" w:rsidR="00F12696" w:rsidRPr="00771DE2" w:rsidRDefault="00F12696" w:rsidP="00DD2FF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1051B" w14:textId="77777777" w:rsidR="00F12696" w:rsidRPr="00771DE2" w:rsidRDefault="00F12696" w:rsidP="00DD2FF4">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792D9D2B" w14:textId="77777777" w:rsidR="00F12696" w:rsidRPr="00771DE2" w:rsidRDefault="00F12696" w:rsidP="00DD2FF4">
            <w:pPr>
              <w:pStyle w:val="TAC"/>
              <w:rPr>
                <w:lang w:eastAsia="zh-CN"/>
              </w:rPr>
            </w:pPr>
            <w:r w:rsidRPr="00771DE2">
              <w:rPr>
                <w:lang w:eastAsia="zh-CN"/>
              </w:rPr>
              <w:t>-</w:t>
            </w:r>
          </w:p>
        </w:tc>
      </w:tr>
      <w:tr w:rsidR="00F12696" w:rsidRPr="00771DE2" w14:paraId="486BB8E6"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8E6E089" w14:textId="77777777" w:rsidR="00F12696" w:rsidRPr="00771DE2" w:rsidRDefault="00F12696" w:rsidP="00DD2FF4">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C40B7A4" w14:textId="77777777" w:rsidR="00F12696" w:rsidRPr="00771DE2" w:rsidRDefault="00F12696" w:rsidP="00DD2FF4">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9D2008B" w14:textId="77777777" w:rsidR="00F12696" w:rsidRPr="00771DE2" w:rsidRDefault="00F12696" w:rsidP="00DD2FF4">
            <w:pPr>
              <w:pStyle w:val="TAC"/>
              <w:rPr>
                <w:lang w:eastAsia="zh-CN"/>
              </w:rPr>
            </w:pPr>
          </w:p>
        </w:tc>
      </w:tr>
      <w:tr w:rsidR="00F12696" w:rsidRPr="00771DE2" w14:paraId="3FB8DBF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7A138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83EFB" w14:textId="77777777" w:rsidR="00F12696" w:rsidRPr="00771DE2" w:rsidRDefault="00F12696" w:rsidP="00DD2FF4">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6A64FFDE" w14:textId="77777777" w:rsidR="00F12696" w:rsidRPr="00771DE2" w:rsidRDefault="00F12696" w:rsidP="00DD2FF4">
            <w:pPr>
              <w:pStyle w:val="TAC"/>
              <w:rPr>
                <w:lang w:eastAsia="zh-CN"/>
              </w:rPr>
            </w:pPr>
            <w:r w:rsidRPr="00771DE2">
              <w:rPr>
                <w:lang w:eastAsia="zh-CN"/>
              </w:rPr>
              <w:t>-</w:t>
            </w:r>
          </w:p>
        </w:tc>
      </w:tr>
      <w:tr w:rsidR="00F12696" w:rsidRPr="00771DE2" w14:paraId="45EC8A01"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1DA5C6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18C46D" w14:textId="77777777" w:rsidR="00F12696" w:rsidRPr="00771DE2" w:rsidRDefault="00F12696" w:rsidP="00DD2FF4">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4E34429E" w14:textId="77777777" w:rsidR="00F12696" w:rsidRPr="00771DE2" w:rsidRDefault="00F12696" w:rsidP="00DD2FF4">
            <w:pPr>
              <w:pStyle w:val="TAC"/>
              <w:rPr>
                <w:lang w:eastAsia="zh-CN"/>
              </w:rPr>
            </w:pPr>
            <w:r w:rsidRPr="00771DE2">
              <w:t>-</w:t>
            </w:r>
          </w:p>
        </w:tc>
      </w:tr>
      <w:tr w:rsidR="00F12696" w:rsidRPr="00771DE2" w14:paraId="640BCAA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E7723B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A173F9" w14:textId="77777777" w:rsidR="00F12696" w:rsidRPr="00771DE2" w:rsidRDefault="00F12696" w:rsidP="00DD2FF4">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BEB1184" w14:textId="77777777" w:rsidR="00F12696" w:rsidRPr="00771DE2" w:rsidRDefault="00F12696" w:rsidP="00DD2FF4">
            <w:pPr>
              <w:pStyle w:val="TAC"/>
            </w:pPr>
          </w:p>
        </w:tc>
      </w:tr>
      <w:tr w:rsidR="00F12696" w:rsidRPr="00771DE2" w14:paraId="687D8A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6AFA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A0947" w14:textId="77777777" w:rsidR="00F12696" w:rsidRPr="00771DE2" w:rsidRDefault="00F12696" w:rsidP="00DD2FF4">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3E2A26A" w14:textId="77777777" w:rsidR="00F12696" w:rsidRPr="00771DE2" w:rsidRDefault="00F12696" w:rsidP="00DD2FF4">
            <w:pPr>
              <w:pStyle w:val="TAC"/>
            </w:pPr>
          </w:p>
        </w:tc>
      </w:tr>
      <w:tr w:rsidR="00F12696" w:rsidRPr="00771DE2" w14:paraId="0D90BB3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291B1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0E193" w14:textId="77777777" w:rsidR="00F12696" w:rsidRPr="00771DE2" w:rsidRDefault="00F12696" w:rsidP="00DD2FF4">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7BDAA249" w14:textId="77777777" w:rsidR="00F12696" w:rsidRPr="00771DE2" w:rsidRDefault="00F12696" w:rsidP="00DD2FF4">
            <w:pPr>
              <w:pStyle w:val="TAC"/>
            </w:pPr>
          </w:p>
        </w:tc>
      </w:tr>
      <w:tr w:rsidR="00F12696" w:rsidRPr="00771DE2" w14:paraId="24AC195A"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46AE7A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45ADC3" w14:textId="77777777" w:rsidR="00F12696" w:rsidRPr="00771DE2" w:rsidRDefault="00F12696" w:rsidP="00DD2FF4">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027DF3D" w14:textId="77777777" w:rsidR="00F12696" w:rsidRPr="00771DE2" w:rsidRDefault="00F12696" w:rsidP="00DD2FF4">
            <w:pPr>
              <w:pStyle w:val="TAC"/>
            </w:pPr>
          </w:p>
        </w:tc>
      </w:tr>
      <w:tr w:rsidR="00F12696" w:rsidRPr="00771DE2" w14:paraId="4F5F4A5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795564A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2C457" w14:textId="77777777" w:rsidR="00F12696" w:rsidRPr="00771DE2" w:rsidRDefault="00F12696" w:rsidP="00DD2FF4">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13312A5" w14:textId="77777777" w:rsidR="00F12696" w:rsidRPr="00771DE2" w:rsidRDefault="00F12696" w:rsidP="00DD2FF4">
            <w:pPr>
              <w:pStyle w:val="TAC"/>
            </w:pPr>
          </w:p>
        </w:tc>
      </w:tr>
      <w:tr w:rsidR="00C038C5" w:rsidRPr="00771DE2" w14:paraId="24325DCC" w14:textId="77777777" w:rsidTr="00DD2FF4">
        <w:trPr>
          <w:ins w:id="224"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13BBA68F" w14:textId="77777777" w:rsidR="00C038C5" w:rsidRPr="00771DE2" w:rsidRDefault="00C038C5" w:rsidP="00DD2FF4">
            <w:pPr>
              <w:rPr>
                <w:ins w:id="225"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F171F0" w14:textId="71B22F91" w:rsidR="00C038C5" w:rsidRPr="00771DE2" w:rsidRDefault="00C038C5" w:rsidP="00DD2FF4">
            <w:pPr>
              <w:pStyle w:val="TAC"/>
              <w:rPr>
                <w:ins w:id="226" w:author="scv605" w:date="2023-10-30T22:11:00Z"/>
                <w:lang w:eastAsia="ja-JP"/>
              </w:rPr>
            </w:pPr>
            <w:ins w:id="227" w:author="scv605" w:date="2023-10-30T22:11:00Z">
              <w:r>
                <w:rPr>
                  <w:rFonts w:hint="eastAsia"/>
                  <w:lang w:eastAsia="ja-JP"/>
                </w:rPr>
                <w:t>C</w:t>
              </w:r>
              <w:r>
                <w:rPr>
                  <w:lang w:eastAsia="ja-JP"/>
                </w:rPr>
                <w:t>A_n3A-n</w:t>
              </w:r>
            </w:ins>
            <w:ins w:id="228" w:author="scv605" w:date="2023-10-30T22:12:00Z">
              <w:r>
                <w:rPr>
                  <w:lang w:eastAsia="ja-JP"/>
                </w:rPr>
                <w:t>28A-n77A</w:t>
              </w:r>
            </w:ins>
          </w:p>
        </w:tc>
        <w:tc>
          <w:tcPr>
            <w:tcW w:w="3211" w:type="dxa"/>
            <w:tcBorders>
              <w:top w:val="single" w:sz="4" w:space="0" w:color="auto"/>
              <w:left w:val="single" w:sz="4" w:space="0" w:color="auto"/>
              <w:bottom w:val="single" w:sz="4" w:space="0" w:color="auto"/>
              <w:right w:val="single" w:sz="4" w:space="0" w:color="auto"/>
            </w:tcBorders>
          </w:tcPr>
          <w:p w14:paraId="69ACC5EF" w14:textId="77777777" w:rsidR="00C038C5" w:rsidRPr="00771DE2" w:rsidRDefault="00C038C5" w:rsidP="00DD2FF4">
            <w:pPr>
              <w:pStyle w:val="TAC"/>
              <w:rPr>
                <w:ins w:id="229" w:author="scv605" w:date="2023-10-30T22:11:00Z"/>
              </w:rPr>
            </w:pPr>
          </w:p>
        </w:tc>
      </w:tr>
      <w:tr w:rsidR="00F039B6" w:rsidRPr="00771DE2" w14:paraId="69D685E1" w14:textId="77777777" w:rsidTr="00DD2FF4">
        <w:trPr>
          <w:ins w:id="230" w:author="scv605" w:date="2023-10-30T22:10:00Z"/>
        </w:trPr>
        <w:tc>
          <w:tcPr>
            <w:tcW w:w="0" w:type="auto"/>
            <w:vMerge/>
            <w:tcBorders>
              <w:top w:val="single" w:sz="4" w:space="0" w:color="auto"/>
              <w:left w:val="single" w:sz="4" w:space="0" w:color="auto"/>
              <w:bottom w:val="single" w:sz="4" w:space="0" w:color="auto"/>
              <w:right w:val="single" w:sz="4" w:space="0" w:color="auto"/>
            </w:tcBorders>
            <w:vAlign w:val="center"/>
          </w:tcPr>
          <w:p w14:paraId="623AFBD1" w14:textId="77777777" w:rsidR="00F039B6" w:rsidRPr="00771DE2" w:rsidRDefault="00F039B6" w:rsidP="00DD2FF4">
            <w:pPr>
              <w:rPr>
                <w:ins w:id="231" w:author="scv605" w:date="2023-10-30T22: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BDB6914" w14:textId="48121ECB" w:rsidR="00F039B6" w:rsidRPr="00771DE2" w:rsidRDefault="00F039B6" w:rsidP="00DD2FF4">
            <w:pPr>
              <w:pStyle w:val="TAC"/>
              <w:rPr>
                <w:ins w:id="232" w:author="scv605" w:date="2023-10-30T22:10:00Z"/>
                <w:lang w:eastAsia="ja-JP"/>
              </w:rPr>
            </w:pPr>
            <w:ins w:id="233" w:author="scv605" w:date="2023-10-30T22:10:00Z">
              <w:r>
                <w:rPr>
                  <w:rFonts w:hint="eastAsia"/>
                  <w:lang w:eastAsia="ja-JP"/>
                </w:rPr>
                <w:t>C</w:t>
              </w:r>
              <w:r>
                <w:rPr>
                  <w:lang w:eastAsia="ja-JP"/>
                </w:rPr>
                <w:t>A</w:t>
              </w:r>
            </w:ins>
            <w:ins w:id="234" w:author="scv605" w:date="2023-10-30T22:11:00Z">
              <w:r>
                <w:rPr>
                  <w:lang w:eastAsia="ja-JP"/>
                </w:rPr>
                <w:t>_n3A-n77(2A)</w:t>
              </w:r>
            </w:ins>
          </w:p>
        </w:tc>
        <w:tc>
          <w:tcPr>
            <w:tcW w:w="3211" w:type="dxa"/>
            <w:tcBorders>
              <w:top w:val="single" w:sz="4" w:space="0" w:color="auto"/>
              <w:left w:val="single" w:sz="4" w:space="0" w:color="auto"/>
              <w:bottom w:val="single" w:sz="4" w:space="0" w:color="auto"/>
              <w:right w:val="single" w:sz="4" w:space="0" w:color="auto"/>
            </w:tcBorders>
          </w:tcPr>
          <w:p w14:paraId="7B5AEA2C" w14:textId="77777777" w:rsidR="00F039B6" w:rsidRPr="00771DE2" w:rsidRDefault="00F039B6" w:rsidP="00DD2FF4">
            <w:pPr>
              <w:pStyle w:val="TAC"/>
              <w:rPr>
                <w:ins w:id="235" w:author="scv605" w:date="2023-10-30T22:10:00Z"/>
              </w:rPr>
            </w:pPr>
          </w:p>
        </w:tc>
      </w:tr>
      <w:tr w:rsidR="00F12696" w:rsidRPr="00771DE2" w14:paraId="7D6447E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B4A6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657397" w14:textId="77777777" w:rsidR="00F12696" w:rsidRPr="00771DE2" w:rsidRDefault="00F12696" w:rsidP="00DD2FF4">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25104CF0" w14:textId="77777777" w:rsidR="00F12696" w:rsidRPr="00771DE2" w:rsidRDefault="00F12696" w:rsidP="00DD2FF4">
            <w:pPr>
              <w:pStyle w:val="TAC"/>
            </w:pPr>
          </w:p>
        </w:tc>
      </w:tr>
      <w:tr w:rsidR="00F12696" w:rsidRPr="00771DE2" w14:paraId="50D51CA6"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B28973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3E9291" w14:textId="77777777" w:rsidR="00F12696" w:rsidRPr="00771DE2" w:rsidRDefault="00F12696" w:rsidP="00DD2FF4">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0E89A03E" w14:textId="77777777" w:rsidR="00F12696" w:rsidRPr="00771DE2" w:rsidRDefault="00F12696" w:rsidP="00DD2FF4">
            <w:pPr>
              <w:pStyle w:val="TAC"/>
            </w:pPr>
          </w:p>
        </w:tc>
      </w:tr>
      <w:tr w:rsidR="00F12696" w:rsidRPr="00771DE2" w14:paraId="2614A80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AB8FA0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BA8D8" w14:textId="77777777" w:rsidR="00F12696" w:rsidRPr="00771DE2" w:rsidRDefault="00F12696" w:rsidP="00DD2FF4">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8692DF3" w14:textId="77777777" w:rsidR="00F12696" w:rsidRPr="00771DE2" w:rsidRDefault="00F12696" w:rsidP="00DD2FF4">
            <w:pPr>
              <w:pStyle w:val="TAC"/>
            </w:pPr>
          </w:p>
        </w:tc>
      </w:tr>
      <w:tr w:rsidR="00F12696" w:rsidRPr="00771DE2" w14:paraId="4CDA859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18006B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8D7378" w14:textId="77777777" w:rsidR="00F12696" w:rsidRPr="00771DE2" w:rsidRDefault="00F12696" w:rsidP="00DD2FF4">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78937ACA" w14:textId="77777777" w:rsidR="00F12696" w:rsidRPr="00771DE2" w:rsidRDefault="00F12696" w:rsidP="00DD2FF4">
            <w:pPr>
              <w:pStyle w:val="TAC"/>
            </w:pPr>
          </w:p>
        </w:tc>
      </w:tr>
      <w:tr w:rsidR="00F12696" w:rsidRPr="00771DE2" w14:paraId="2A5F8E4C"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642D66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2724BF" w14:textId="77777777" w:rsidR="00F12696" w:rsidRPr="00771DE2" w:rsidRDefault="00F12696" w:rsidP="00DD2FF4">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1B9A799" w14:textId="77777777" w:rsidR="00F12696" w:rsidRPr="00771DE2" w:rsidRDefault="00F12696" w:rsidP="00DD2FF4">
            <w:pPr>
              <w:pStyle w:val="TAC"/>
            </w:pPr>
          </w:p>
        </w:tc>
      </w:tr>
      <w:tr w:rsidR="00F12696" w:rsidRPr="00771DE2" w14:paraId="648322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2EE2BAC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24FEFF" w14:textId="77777777" w:rsidR="00F12696" w:rsidRPr="00771DE2" w:rsidRDefault="00F12696" w:rsidP="00DD2FF4">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5576323" w14:textId="77777777" w:rsidR="00F12696" w:rsidRPr="00771DE2" w:rsidRDefault="00F12696" w:rsidP="00DD2FF4">
            <w:pPr>
              <w:pStyle w:val="TAC"/>
            </w:pPr>
            <w:r>
              <w:t>-</w:t>
            </w:r>
          </w:p>
        </w:tc>
      </w:tr>
      <w:tr w:rsidR="00333F5B" w:rsidRPr="00771DE2" w14:paraId="21D2B826" w14:textId="77777777" w:rsidTr="00DD2FF4">
        <w:trPr>
          <w:ins w:id="236"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60796CC2" w14:textId="77777777" w:rsidR="00333F5B" w:rsidRPr="00771DE2" w:rsidRDefault="00333F5B" w:rsidP="00DD2FF4">
            <w:pPr>
              <w:rPr>
                <w:ins w:id="237"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D4E2D56" w14:textId="7EA80062" w:rsidR="00333F5B" w:rsidRDefault="00333F5B" w:rsidP="00DD2FF4">
            <w:pPr>
              <w:pStyle w:val="TAC"/>
              <w:rPr>
                <w:ins w:id="238" w:author="scv605" w:date="2023-10-30T22:11:00Z"/>
                <w:lang w:val="en-US" w:eastAsia="ja-JP"/>
              </w:rPr>
            </w:pPr>
            <w:ins w:id="239" w:author="scv605" w:date="2023-10-30T22:11:00Z">
              <w:r>
                <w:rPr>
                  <w:rFonts w:hint="eastAsia"/>
                  <w:lang w:val="en-US" w:eastAsia="ja-JP"/>
                </w:rPr>
                <w:t>C</w:t>
              </w:r>
              <w:r>
                <w:rPr>
                  <w:lang w:val="en-US" w:eastAsia="ja-JP"/>
                </w:rPr>
                <w:t>A_n28A-n77(2A)</w:t>
              </w:r>
            </w:ins>
          </w:p>
        </w:tc>
        <w:tc>
          <w:tcPr>
            <w:tcW w:w="3211" w:type="dxa"/>
            <w:tcBorders>
              <w:top w:val="single" w:sz="4" w:space="0" w:color="auto"/>
              <w:left w:val="single" w:sz="4" w:space="0" w:color="auto"/>
              <w:bottom w:val="single" w:sz="4" w:space="0" w:color="auto"/>
              <w:right w:val="single" w:sz="4" w:space="0" w:color="auto"/>
            </w:tcBorders>
          </w:tcPr>
          <w:p w14:paraId="2B2E146F" w14:textId="77777777" w:rsidR="00333F5B" w:rsidRDefault="00333F5B" w:rsidP="00DD2FF4">
            <w:pPr>
              <w:pStyle w:val="TAC"/>
              <w:rPr>
                <w:ins w:id="240" w:author="scv605" w:date="2023-10-30T22:11:00Z"/>
              </w:rPr>
            </w:pPr>
          </w:p>
        </w:tc>
      </w:tr>
      <w:tr w:rsidR="00F12696" w:rsidRPr="00771DE2" w14:paraId="5F26C72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C16C3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602E40" w14:textId="77777777" w:rsidR="00F12696" w:rsidRPr="00771DE2" w:rsidRDefault="00F12696" w:rsidP="00DD2FF4">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5CDB2BA9" w14:textId="77777777" w:rsidR="00F12696" w:rsidRPr="00771DE2" w:rsidRDefault="00F12696" w:rsidP="00DD2FF4">
            <w:pPr>
              <w:pStyle w:val="TAC"/>
            </w:pPr>
          </w:p>
        </w:tc>
      </w:tr>
      <w:tr w:rsidR="00F12696" w:rsidRPr="00771DE2" w14:paraId="6DF6DA8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B2744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23136A" w14:textId="77777777" w:rsidR="00F12696" w:rsidRPr="00771DE2" w:rsidRDefault="00F12696" w:rsidP="00DD2FF4">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6ACCB0F" w14:textId="77777777" w:rsidR="00F12696" w:rsidRPr="00771DE2" w:rsidRDefault="00F12696" w:rsidP="00DD2FF4">
            <w:pPr>
              <w:pStyle w:val="TAC"/>
            </w:pPr>
          </w:p>
        </w:tc>
      </w:tr>
      <w:tr w:rsidR="00F12696" w:rsidRPr="00771DE2" w14:paraId="1CF9E62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2A9C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C969B2" w14:textId="77777777" w:rsidR="00F12696" w:rsidRPr="00771DE2" w:rsidRDefault="00F12696" w:rsidP="00DD2FF4">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4E8AB20" w14:textId="77777777" w:rsidR="00F12696" w:rsidRPr="00771DE2" w:rsidRDefault="00F12696" w:rsidP="00DD2FF4">
            <w:pPr>
              <w:pStyle w:val="TAC"/>
            </w:pPr>
          </w:p>
        </w:tc>
      </w:tr>
      <w:tr w:rsidR="00F12696" w:rsidRPr="00771DE2" w14:paraId="62B0791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A0060C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8DABFA" w14:textId="77777777" w:rsidR="00F12696" w:rsidRPr="00771DE2" w:rsidRDefault="00F12696" w:rsidP="00DD2FF4">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50B6F0F" w14:textId="77777777" w:rsidR="00F12696" w:rsidRPr="00771DE2" w:rsidRDefault="00F12696" w:rsidP="00DD2FF4">
            <w:pPr>
              <w:pStyle w:val="TAC"/>
            </w:pPr>
          </w:p>
        </w:tc>
      </w:tr>
      <w:tr w:rsidR="00F12696" w:rsidRPr="00771DE2" w14:paraId="399E594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722AE7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AF047" w14:textId="77777777" w:rsidR="00F12696" w:rsidRPr="00771DE2" w:rsidRDefault="00F12696" w:rsidP="00DD2FF4">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0530BBB9" w14:textId="77777777" w:rsidR="00F12696" w:rsidRPr="00771DE2" w:rsidRDefault="00F12696" w:rsidP="00DD2FF4">
            <w:pPr>
              <w:pStyle w:val="TAC"/>
            </w:pPr>
          </w:p>
        </w:tc>
      </w:tr>
      <w:tr w:rsidR="00F12696" w:rsidRPr="00771DE2" w14:paraId="42C5A5C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AD41E6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E7FC7" w14:textId="77777777" w:rsidR="00F12696" w:rsidRPr="00771DE2" w:rsidRDefault="00F12696" w:rsidP="00DD2FF4">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998B789" w14:textId="77777777" w:rsidR="00F12696" w:rsidRPr="00771DE2" w:rsidRDefault="00F12696" w:rsidP="00DD2FF4">
            <w:pPr>
              <w:pStyle w:val="TAC"/>
            </w:pPr>
          </w:p>
        </w:tc>
      </w:tr>
      <w:tr w:rsidR="00F12696" w:rsidRPr="00771DE2" w14:paraId="4D385BF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374FD0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1B2765" w14:textId="77777777" w:rsidR="00F12696" w:rsidRPr="00771DE2" w:rsidRDefault="00F12696" w:rsidP="00DD2FF4">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EC31638" w14:textId="77777777" w:rsidR="00F12696" w:rsidRPr="00771DE2" w:rsidRDefault="00F12696" w:rsidP="00DD2FF4">
            <w:pPr>
              <w:pStyle w:val="TAC"/>
            </w:pPr>
          </w:p>
        </w:tc>
      </w:tr>
      <w:tr w:rsidR="00F12696" w:rsidRPr="00771DE2" w14:paraId="4E855EC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62C71F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1DC249" w14:textId="77777777" w:rsidR="00F12696" w:rsidRPr="00771DE2" w:rsidRDefault="00F12696" w:rsidP="00DD2FF4">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7AB36061" w14:textId="77777777" w:rsidR="00F12696" w:rsidRPr="00771DE2" w:rsidRDefault="00F12696" w:rsidP="00DD2FF4">
            <w:pPr>
              <w:pStyle w:val="TAC"/>
            </w:pPr>
          </w:p>
        </w:tc>
      </w:tr>
      <w:tr w:rsidR="00F12696" w:rsidRPr="00771DE2" w14:paraId="3D60B4C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92B82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AFE6FF" w14:textId="77777777" w:rsidR="00F12696" w:rsidRPr="00771DE2" w:rsidRDefault="00F12696" w:rsidP="00DD2FF4">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73D7FE7" w14:textId="77777777" w:rsidR="00F12696" w:rsidRPr="00771DE2" w:rsidRDefault="00F12696" w:rsidP="00DD2FF4">
            <w:pPr>
              <w:pStyle w:val="TAC"/>
            </w:pPr>
          </w:p>
        </w:tc>
      </w:tr>
      <w:tr w:rsidR="00F12696" w:rsidRPr="00771DE2" w14:paraId="7FBAA21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203494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1ED142" w14:textId="77777777" w:rsidR="00F12696" w:rsidRPr="00771DE2" w:rsidRDefault="00F12696" w:rsidP="00DD2FF4">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204E87C0" w14:textId="77777777" w:rsidR="00F12696" w:rsidRPr="00771DE2" w:rsidRDefault="00F12696" w:rsidP="00DD2FF4">
            <w:pPr>
              <w:pStyle w:val="TAC"/>
            </w:pPr>
          </w:p>
        </w:tc>
      </w:tr>
      <w:tr w:rsidR="00F12696" w:rsidRPr="00771DE2" w14:paraId="4A03AE2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5EA632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EA3ADC" w14:textId="77777777" w:rsidR="00F12696" w:rsidRPr="00771DE2" w:rsidRDefault="00F12696" w:rsidP="00DD2FF4">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3E10181" w14:textId="77777777" w:rsidR="00F12696" w:rsidRPr="00771DE2" w:rsidRDefault="00F12696" w:rsidP="00DD2FF4">
            <w:pPr>
              <w:pStyle w:val="TAC"/>
            </w:pPr>
          </w:p>
        </w:tc>
      </w:tr>
      <w:tr w:rsidR="00F12696" w:rsidRPr="00771DE2" w14:paraId="13F1C66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A3D8E9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9366E7" w14:textId="77777777" w:rsidR="00F12696" w:rsidRPr="00771DE2" w:rsidRDefault="00F12696" w:rsidP="00DD2FF4">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0FDFB364" w14:textId="77777777" w:rsidR="00F12696" w:rsidRPr="00771DE2" w:rsidRDefault="00F12696" w:rsidP="00DD2FF4">
            <w:pPr>
              <w:pStyle w:val="TAC"/>
            </w:pPr>
          </w:p>
        </w:tc>
      </w:tr>
      <w:tr w:rsidR="00F12696" w:rsidRPr="00771DE2" w14:paraId="1CA66BA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D54B39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7B33DF" w14:textId="77777777" w:rsidR="00F12696" w:rsidRPr="00771DE2" w:rsidRDefault="00F12696" w:rsidP="00DD2FF4">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1281E7CD" w14:textId="77777777" w:rsidR="00F12696" w:rsidRPr="00771DE2" w:rsidRDefault="00F12696" w:rsidP="00DD2FF4">
            <w:pPr>
              <w:pStyle w:val="TAC"/>
            </w:pPr>
          </w:p>
        </w:tc>
      </w:tr>
      <w:tr w:rsidR="00F12696" w:rsidRPr="00771DE2" w14:paraId="366541E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77BD642"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D7627E" w14:textId="77777777" w:rsidR="00F12696" w:rsidRPr="00771DE2" w:rsidRDefault="00F12696" w:rsidP="00DD2FF4">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75EA3E4F" w14:textId="77777777" w:rsidR="00F12696" w:rsidRPr="00771DE2" w:rsidRDefault="00F12696" w:rsidP="00DD2FF4">
            <w:pPr>
              <w:pStyle w:val="TAC"/>
              <w:rPr>
                <w:lang w:eastAsia="zh-CN"/>
              </w:rPr>
            </w:pPr>
            <w:r w:rsidRPr="00771DE2">
              <w:rPr>
                <w:lang w:eastAsia="zh-CN"/>
              </w:rPr>
              <w:t>-</w:t>
            </w:r>
          </w:p>
        </w:tc>
      </w:tr>
      <w:tr w:rsidR="00F12696" w:rsidRPr="00771DE2" w14:paraId="3AF38BA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59F0A3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58007B" w14:textId="77777777" w:rsidR="00F12696" w:rsidRPr="00771DE2" w:rsidRDefault="00F12696" w:rsidP="00DD2FF4">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8172502" w14:textId="77777777" w:rsidR="00F12696" w:rsidRPr="00771DE2" w:rsidRDefault="00F12696" w:rsidP="00DD2FF4">
            <w:pPr>
              <w:pStyle w:val="TAC"/>
              <w:rPr>
                <w:lang w:eastAsia="zh-CN"/>
              </w:rPr>
            </w:pPr>
          </w:p>
        </w:tc>
      </w:tr>
      <w:tr w:rsidR="00F12696" w:rsidRPr="00771DE2" w14:paraId="77E89F6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C415BE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6FD61B" w14:textId="77777777" w:rsidR="00F12696" w:rsidRPr="00771DE2" w:rsidRDefault="00F12696" w:rsidP="00DD2FF4">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7775A930" w14:textId="77777777" w:rsidR="00F12696" w:rsidRPr="00771DE2" w:rsidRDefault="00F12696" w:rsidP="00DD2FF4">
            <w:pPr>
              <w:pStyle w:val="TAC"/>
              <w:rPr>
                <w:lang w:eastAsia="zh-CN"/>
              </w:rPr>
            </w:pPr>
            <w:r w:rsidRPr="00771DE2">
              <w:rPr>
                <w:lang w:eastAsia="zh-CN"/>
              </w:rPr>
              <w:t>-</w:t>
            </w:r>
          </w:p>
        </w:tc>
      </w:tr>
      <w:tr w:rsidR="00F12696" w:rsidRPr="00771DE2" w14:paraId="161C1EA8"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38341F"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344CEC" w14:textId="77777777" w:rsidR="00F12696" w:rsidRPr="00771DE2" w:rsidRDefault="00F12696" w:rsidP="00DD2FF4">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E77D466" w14:textId="77777777" w:rsidR="00F12696" w:rsidRPr="00771DE2" w:rsidRDefault="00F12696" w:rsidP="00DD2FF4">
            <w:pPr>
              <w:pStyle w:val="TAC"/>
              <w:rPr>
                <w:lang w:eastAsia="zh-CN"/>
              </w:rPr>
            </w:pPr>
            <w:r w:rsidRPr="00771DE2">
              <w:rPr>
                <w:lang w:eastAsia="zh-CN"/>
              </w:rPr>
              <w:t>-</w:t>
            </w:r>
          </w:p>
        </w:tc>
      </w:tr>
      <w:tr w:rsidR="00F12696" w:rsidRPr="00771DE2" w14:paraId="6EF9A81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FD0BF1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FA7B4" w14:textId="77777777" w:rsidR="00F12696" w:rsidRPr="00771DE2" w:rsidRDefault="00F12696" w:rsidP="00DD2FF4">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23116FC5" w14:textId="77777777" w:rsidR="00F12696" w:rsidRPr="00771DE2" w:rsidRDefault="00F12696" w:rsidP="00DD2FF4">
            <w:pPr>
              <w:pStyle w:val="TAC"/>
              <w:rPr>
                <w:lang w:eastAsia="zh-CN"/>
              </w:rPr>
            </w:pPr>
            <w:r w:rsidRPr="00771DE2">
              <w:rPr>
                <w:lang w:eastAsia="zh-CN"/>
              </w:rPr>
              <w:t>-</w:t>
            </w:r>
          </w:p>
        </w:tc>
      </w:tr>
      <w:tr w:rsidR="00F12696" w:rsidRPr="00771DE2" w14:paraId="5F45948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AB1634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3B539F" w14:textId="77777777" w:rsidR="00F12696" w:rsidRPr="00771DE2" w:rsidRDefault="00F12696" w:rsidP="00DD2FF4">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903BBBA" w14:textId="77777777" w:rsidR="00F12696" w:rsidRPr="00771DE2" w:rsidRDefault="00F12696" w:rsidP="00DD2FF4">
            <w:pPr>
              <w:pStyle w:val="TAC"/>
              <w:rPr>
                <w:lang w:eastAsia="zh-CN"/>
              </w:rPr>
            </w:pPr>
            <w:r w:rsidRPr="00771DE2">
              <w:rPr>
                <w:lang w:eastAsia="zh-CN"/>
              </w:rPr>
              <w:t>-</w:t>
            </w:r>
          </w:p>
        </w:tc>
      </w:tr>
      <w:tr w:rsidR="00F12696" w:rsidRPr="00771DE2" w14:paraId="209A48E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B60EF1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12797" w14:textId="77777777" w:rsidR="00F12696" w:rsidRPr="00771DE2" w:rsidRDefault="00F12696" w:rsidP="00DD2FF4">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D18845A" w14:textId="77777777" w:rsidR="00F12696" w:rsidRPr="00771DE2" w:rsidRDefault="00F12696" w:rsidP="00DD2FF4">
            <w:pPr>
              <w:pStyle w:val="TAC"/>
              <w:rPr>
                <w:lang w:eastAsia="zh-CN"/>
              </w:rPr>
            </w:pPr>
          </w:p>
        </w:tc>
      </w:tr>
      <w:tr w:rsidR="00F12696" w:rsidRPr="00771DE2" w14:paraId="2E15C56E"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9EAFE49" w14:textId="77777777" w:rsidR="00F12696" w:rsidRPr="00771DE2" w:rsidRDefault="00F12696" w:rsidP="00DD2FF4">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72A1DD9" w14:textId="77777777" w:rsidR="00F12696" w:rsidRPr="00771DE2" w:rsidRDefault="00F12696" w:rsidP="00DD2FF4">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15C7D3D1" w14:textId="77777777" w:rsidR="00F12696" w:rsidRPr="00771DE2" w:rsidRDefault="00F12696" w:rsidP="00DD2FF4">
            <w:pPr>
              <w:pStyle w:val="TAC"/>
              <w:rPr>
                <w:lang w:eastAsia="zh-CN"/>
              </w:rPr>
            </w:pPr>
            <w:r w:rsidRPr="00771DE2">
              <w:rPr>
                <w:lang w:eastAsia="zh-CN"/>
              </w:rPr>
              <w:t>-</w:t>
            </w:r>
          </w:p>
        </w:tc>
      </w:tr>
      <w:tr w:rsidR="00F12696" w:rsidRPr="00771DE2" w14:paraId="069C7D0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1443D1E6"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8D81C3B" w14:textId="77777777" w:rsidR="00F12696" w:rsidRPr="00771DE2" w:rsidRDefault="00F12696" w:rsidP="00DD2FF4">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5BFB555" w14:textId="77777777" w:rsidR="00F12696" w:rsidRPr="00771DE2" w:rsidRDefault="00F12696" w:rsidP="00DD2FF4">
            <w:pPr>
              <w:pStyle w:val="TAC"/>
              <w:rPr>
                <w:lang w:eastAsia="zh-CN"/>
              </w:rPr>
            </w:pPr>
            <w:r w:rsidRPr="00771DE2">
              <w:rPr>
                <w:lang w:eastAsia="zh-CN"/>
              </w:rPr>
              <w:t>-</w:t>
            </w:r>
          </w:p>
        </w:tc>
      </w:tr>
      <w:tr w:rsidR="00F12696" w:rsidRPr="00771DE2" w14:paraId="6525E9A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C757F1D"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29A41E6" w14:textId="77777777" w:rsidR="00F12696" w:rsidRPr="00771DE2" w:rsidRDefault="00F12696" w:rsidP="00DD2FF4">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2DEB72B" w14:textId="77777777" w:rsidR="00F12696" w:rsidRPr="00771DE2" w:rsidRDefault="00F12696" w:rsidP="00DD2FF4">
            <w:pPr>
              <w:pStyle w:val="TAC"/>
              <w:rPr>
                <w:lang w:eastAsia="zh-CN"/>
              </w:rPr>
            </w:pPr>
            <w:r w:rsidRPr="00771DE2">
              <w:rPr>
                <w:lang w:eastAsia="zh-CN"/>
              </w:rPr>
              <w:t>-</w:t>
            </w:r>
          </w:p>
        </w:tc>
      </w:tr>
    </w:tbl>
    <w:p w14:paraId="137B6F67" w14:textId="639BC19D" w:rsidR="004E68AD" w:rsidRDefault="004E68AD" w:rsidP="004E68AD">
      <w:pPr>
        <w:rPr>
          <w:noProof/>
        </w:rPr>
      </w:pPr>
    </w:p>
    <w:p w14:paraId="695FA06A" w14:textId="178367BA" w:rsidR="002C7A59" w:rsidRDefault="002C7A59" w:rsidP="004E68AD">
      <w:pPr>
        <w:rPr>
          <w:noProof/>
        </w:rPr>
      </w:pPr>
    </w:p>
    <w:p w14:paraId="4FC0F072"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72EF6DB" w14:textId="77777777" w:rsidR="002C7A59" w:rsidRDefault="002C7A59" w:rsidP="004E68AD">
      <w:pPr>
        <w:rPr>
          <w:noProof/>
        </w:rPr>
      </w:pPr>
    </w:p>
    <w:p w14:paraId="37555C72" w14:textId="77777777" w:rsidR="001E0E09" w:rsidRPr="00771DE2" w:rsidRDefault="001E0E09" w:rsidP="001E0E09">
      <w:pPr>
        <w:pStyle w:val="H6"/>
      </w:pPr>
      <w:r w:rsidRPr="00771DE2">
        <w:t>7.3A.2_1.4.1</w:t>
      </w:r>
      <w:r w:rsidRPr="00771DE2">
        <w:tab/>
        <w:t>Initial conditions</w:t>
      </w:r>
    </w:p>
    <w:p w14:paraId="60C854A8" w14:textId="77777777" w:rsidR="001E0E09" w:rsidRPr="00771DE2" w:rsidRDefault="001E0E09" w:rsidP="001E0E09">
      <w:r w:rsidRPr="00771DE2">
        <w:t>Initial conditions are a set of test configurations the UE needs to be tested in and the steps for the SS to take with the UE to reach the correct measurement state.</w:t>
      </w:r>
    </w:p>
    <w:p w14:paraId="0064A9AC" w14:textId="77777777" w:rsidR="001E0E09" w:rsidRPr="00771DE2" w:rsidRDefault="001E0E09" w:rsidP="001E0E0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0CDC988" w14:textId="77777777" w:rsidR="001E0E09" w:rsidRPr="00771DE2" w:rsidRDefault="001E0E09" w:rsidP="001E0E09">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E0E09" w:rsidRPr="00771DE2" w14:paraId="19F3FBAE" w14:textId="77777777" w:rsidTr="00DD2FF4">
        <w:tc>
          <w:tcPr>
            <w:tcW w:w="15302" w:type="dxa"/>
            <w:gridSpan w:val="17"/>
            <w:shd w:val="clear" w:color="auto" w:fill="auto"/>
          </w:tcPr>
          <w:p w14:paraId="61B93A07" w14:textId="77777777" w:rsidR="001E0E09" w:rsidRPr="00771DE2" w:rsidRDefault="001E0E09" w:rsidP="00DD2FF4">
            <w:pPr>
              <w:pStyle w:val="TAH"/>
              <w:rPr>
                <w:lang w:eastAsia="zh-CN"/>
              </w:rPr>
            </w:pPr>
            <w:r w:rsidRPr="00771DE2">
              <w:rPr>
                <w:lang w:eastAsia="zh-CN"/>
              </w:rPr>
              <w:t>Initial conditions</w:t>
            </w:r>
          </w:p>
        </w:tc>
      </w:tr>
      <w:tr w:rsidR="001E0E09" w:rsidRPr="00771DE2" w14:paraId="53E16E6F" w14:textId="77777777" w:rsidTr="00DD2FF4">
        <w:tc>
          <w:tcPr>
            <w:tcW w:w="5322" w:type="dxa"/>
            <w:gridSpan w:val="7"/>
            <w:shd w:val="clear" w:color="auto" w:fill="auto"/>
          </w:tcPr>
          <w:p w14:paraId="400B1395" w14:textId="77777777" w:rsidR="001E0E09" w:rsidRPr="00771DE2" w:rsidRDefault="001E0E09" w:rsidP="00DD2FF4">
            <w:pPr>
              <w:pStyle w:val="TAL"/>
            </w:pPr>
            <w:r w:rsidRPr="00771DE2">
              <w:t>Test Environment as specified in TS 38.508-1 [5] subclause 4.1</w:t>
            </w:r>
          </w:p>
        </w:tc>
        <w:tc>
          <w:tcPr>
            <w:tcW w:w="9980" w:type="dxa"/>
            <w:gridSpan w:val="10"/>
            <w:shd w:val="clear" w:color="auto" w:fill="auto"/>
            <w:vAlign w:val="center"/>
          </w:tcPr>
          <w:p w14:paraId="03FB1F03" w14:textId="77777777" w:rsidR="001E0E09" w:rsidRPr="00771DE2" w:rsidRDefault="001E0E09" w:rsidP="00DD2FF4">
            <w:pPr>
              <w:pStyle w:val="TAL"/>
            </w:pPr>
            <w:r w:rsidRPr="00771DE2">
              <w:t>Normal, TL/VL, TL/VH, TH/VL, TH/VH</w:t>
            </w:r>
          </w:p>
        </w:tc>
      </w:tr>
      <w:tr w:rsidR="001E0E09" w:rsidRPr="00771DE2" w14:paraId="0E4B8411" w14:textId="77777777" w:rsidTr="00DD2FF4">
        <w:tc>
          <w:tcPr>
            <w:tcW w:w="5322" w:type="dxa"/>
            <w:gridSpan w:val="7"/>
            <w:shd w:val="clear" w:color="auto" w:fill="auto"/>
          </w:tcPr>
          <w:p w14:paraId="0A5688F2" w14:textId="77777777" w:rsidR="001E0E09" w:rsidRPr="00771DE2" w:rsidRDefault="001E0E09" w:rsidP="00DD2FF4">
            <w:pPr>
              <w:pStyle w:val="TAL"/>
            </w:pPr>
            <w:r w:rsidRPr="00771DE2">
              <w:t>Test Frequencies as specified in TS 38.508-1 [5] subclause 4.3.1</w:t>
            </w:r>
          </w:p>
        </w:tc>
        <w:tc>
          <w:tcPr>
            <w:tcW w:w="9980" w:type="dxa"/>
            <w:gridSpan w:val="10"/>
            <w:shd w:val="clear" w:color="auto" w:fill="auto"/>
          </w:tcPr>
          <w:p w14:paraId="34D05F9E" w14:textId="77777777" w:rsidR="001E0E09" w:rsidRPr="00771DE2" w:rsidRDefault="001E0E09" w:rsidP="00DD2FF4">
            <w:pPr>
              <w:pStyle w:val="TAL"/>
            </w:pPr>
            <w:r w:rsidRPr="00771DE2">
              <w:t>For test frequencies refer to “Range” columns.</w:t>
            </w:r>
          </w:p>
          <w:p w14:paraId="38F0F09D" w14:textId="77777777" w:rsidR="001E0E09" w:rsidRPr="00771DE2" w:rsidRDefault="001E0E09" w:rsidP="00DD2FF4">
            <w:pPr>
              <w:pStyle w:val="TAL"/>
            </w:pPr>
          </w:p>
        </w:tc>
      </w:tr>
      <w:tr w:rsidR="001E0E09" w:rsidRPr="00771DE2" w14:paraId="5B7C7D4E" w14:textId="77777777" w:rsidTr="00DD2FF4">
        <w:tc>
          <w:tcPr>
            <w:tcW w:w="5322" w:type="dxa"/>
            <w:gridSpan w:val="7"/>
            <w:shd w:val="clear" w:color="auto" w:fill="auto"/>
          </w:tcPr>
          <w:p w14:paraId="0216292A" w14:textId="77777777" w:rsidR="001E0E09" w:rsidRPr="00771DE2" w:rsidRDefault="001E0E09" w:rsidP="00DD2FF4">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735F173" w14:textId="77777777" w:rsidR="001E0E09" w:rsidRPr="00771DE2" w:rsidRDefault="001E0E09" w:rsidP="00DD2FF4">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1E0E09" w:rsidRPr="00771DE2" w14:paraId="42DED024" w14:textId="77777777" w:rsidTr="00DD2FF4">
        <w:tc>
          <w:tcPr>
            <w:tcW w:w="5322" w:type="dxa"/>
            <w:gridSpan w:val="7"/>
            <w:shd w:val="clear" w:color="auto" w:fill="auto"/>
          </w:tcPr>
          <w:p w14:paraId="51DFF07A" w14:textId="77777777" w:rsidR="001E0E09" w:rsidRPr="00771DE2" w:rsidRDefault="001E0E09" w:rsidP="00DD2FF4">
            <w:pPr>
              <w:pStyle w:val="TAL"/>
            </w:pPr>
            <w:r w:rsidRPr="00771DE2">
              <w:t>Test SCS as specified in Table 5.3.5-1</w:t>
            </w:r>
          </w:p>
        </w:tc>
        <w:tc>
          <w:tcPr>
            <w:tcW w:w="9980" w:type="dxa"/>
            <w:gridSpan w:val="10"/>
            <w:shd w:val="clear" w:color="auto" w:fill="auto"/>
          </w:tcPr>
          <w:p w14:paraId="17195BAE" w14:textId="77777777" w:rsidR="001E0E09" w:rsidRPr="00771DE2" w:rsidRDefault="001E0E09" w:rsidP="00DD2FF4">
            <w:pPr>
              <w:pStyle w:val="TAL"/>
            </w:pPr>
            <w:r w:rsidRPr="00771DE2">
              <w:t>Lowest</w:t>
            </w:r>
          </w:p>
        </w:tc>
      </w:tr>
      <w:tr w:rsidR="001E0E09" w:rsidRPr="00771DE2" w14:paraId="03BF31F4" w14:textId="77777777" w:rsidTr="00DD2FF4">
        <w:tc>
          <w:tcPr>
            <w:tcW w:w="5322" w:type="dxa"/>
            <w:gridSpan w:val="7"/>
            <w:shd w:val="clear" w:color="auto" w:fill="auto"/>
          </w:tcPr>
          <w:p w14:paraId="78E3DC2D" w14:textId="77777777" w:rsidR="001E0E09" w:rsidRPr="00771DE2" w:rsidRDefault="001E0E09" w:rsidP="00DD2FF4">
            <w:pPr>
              <w:pStyle w:val="TAL"/>
            </w:pPr>
            <w:r w:rsidRPr="00771DE2">
              <w:t>Network signalling value</w:t>
            </w:r>
          </w:p>
        </w:tc>
        <w:tc>
          <w:tcPr>
            <w:tcW w:w="9980" w:type="dxa"/>
            <w:gridSpan w:val="10"/>
            <w:shd w:val="clear" w:color="auto" w:fill="auto"/>
            <w:vAlign w:val="center"/>
          </w:tcPr>
          <w:p w14:paraId="5882A827" w14:textId="77777777" w:rsidR="001E0E09" w:rsidRPr="00771DE2" w:rsidRDefault="001E0E09" w:rsidP="00DD2FF4">
            <w:pPr>
              <w:pStyle w:val="TAL"/>
              <w:rPr>
                <w:rFonts w:eastAsia="Malgun Gothic"/>
              </w:rPr>
            </w:pPr>
            <w:r w:rsidRPr="00771DE2">
              <w:rPr>
                <w:rFonts w:eastAsia="Malgun Gothic"/>
              </w:rPr>
              <w:t>NS_01</w:t>
            </w:r>
          </w:p>
          <w:p w14:paraId="2779B91C" w14:textId="77777777" w:rsidR="001E0E09" w:rsidRPr="00771DE2" w:rsidRDefault="001E0E09" w:rsidP="00DD2FF4">
            <w:pPr>
              <w:pStyle w:val="TAL"/>
            </w:pPr>
            <w:r w:rsidRPr="00771DE2">
              <w:rPr>
                <w:rFonts w:eastAsia="Malgun Gothic"/>
              </w:rPr>
              <w:t xml:space="preserve">Unless given by Table 7.3.2.3-4 </w:t>
            </w:r>
            <w:r w:rsidRPr="00771DE2">
              <w:t>for the band with active uplink carrier</w:t>
            </w:r>
          </w:p>
        </w:tc>
      </w:tr>
      <w:tr w:rsidR="001E0E09" w:rsidRPr="00771DE2" w14:paraId="74F1AB34" w14:textId="77777777" w:rsidTr="00DD2FF4">
        <w:tc>
          <w:tcPr>
            <w:tcW w:w="15302" w:type="dxa"/>
            <w:gridSpan w:val="17"/>
            <w:shd w:val="clear" w:color="auto" w:fill="auto"/>
          </w:tcPr>
          <w:p w14:paraId="58EC1BC1" w14:textId="77777777" w:rsidR="001E0E09" w:rsidRPr="00771DE2" w:rsidRDefault="001E0E09" w:rsidP="00DD2FF4">
            <w:pPr>
              <w:pStyle w:val="TAH"/>
            </w:pPr>
            <w:r w:rsidRPr="00771DE2">
              <w:t>Test Parameters for CA Configurations</w:t>
            </w:r>
          </w:p>
        </w:tc>
      </w:tr>
      <w:tr w:rsidR="001E0E09" w:rsidRPr="00771DE2" w14:paraId="2C746434" w14:textId="77777777" w:rsidTr="00DD2FF4">
        <w:tc>
          <w:tcPr>
            <w:tcW w:w="396" w:type="dxa"/>
            <w:vMerge w:val="restart"/>
            <w:shd w:val="clear" w:color="auto" w:fill="auto"/>
            <w:vAlign w:val="center"/>
          </w:tcPr>
          <w:p w14:paraId="7641DFE6" w14:textId="77777777" w:rsidR="001E0E09" w:rsidRPr="00771DE2" w:rsidRDefault="001E0E09" w:rsidP="00DD2FF4">
            <w:pPr>
              <w:pStyle w:val="TAH"/>
              <w:rPr>
                <w:lang w:eastAsia="zh-CN"/>
              </w:rPr>
            </w:pPr>
            <w:r w:rsidRPr="00771DE2">
              <w:rPr>
                <w:lang w:eastAsia="zh-CN"/>
              </w:rPr>
              <w:t>ID</w:t>
            </w:r>
          </w:p>
        </w:tc>
        <w:tc>
          <w:tcPr>
            <w:tcW w:w="8194" w:type="dxa"/>
            <w:gridSpan w:val="9"/>
            <w:shd w:val="clear" w:color="auto" w:fill="auto"/>
            <w:vAlign w:val="center"/>
          </w:tcPr>
          <w:p w14:paraId="58377E0D" w14:textId="77777777" w:rsidR="001E0E09" w:rsidRPr="00771DE2" w:rsidRDefault="001E0E09" w:rsidP="00DD2FF4">
            <w:pPr>
              <w:pStyle w:val="TAH"/>
              <w:rPr>
                <w:lang w:eastAsia="zh-CN"/>
              </w:rPr>
            </w:pPr>
            <w:r w:rsidRPr="00771DE2">
              <w:rPr>
                <w:lang w:eastAsia="zh-CN"/>
              </w:rPr>
              <w:t>CA Configuration / channel BW</w:t>
            </w:r>
          </w:p>
        </w:tc>
        <w:tc>
          <w:tcPr>
            <w:tcW w:w="2734" w:type="dxa"/>
            <w:gridSpan w:val="4"/>
            <w:shd w:val="clear" w:color="auto" w:fill="auto"/>
            <w:vAlign w:val="center"/>
          </w:tcPr>
          <w:p w14:paraId="63EBB088" w14:textId="77777777" w:rsidR="001E0E09" w:rsidRPr="00771DE2" w:rsidRDefault="001E0E09" w:rsidP="00DD2FF4">
            <w:pPr>
              <w:pStyle w:val="TAH"/>
            </w:pPr>
            <w:r w:rsidRPr="00771DE2">
              <w:rPr>
                <w:lang w:eastAsia="zh-CN"/>
              </w:rPr>
              <w:t>DL Allocation</w:t>
            </w:r>
          </w:p>
        </w:tc>
        <w:tc>
          <w:tcPr>
            <w:tcW w:w="3978" w:type="dxa"/>
            <w:gridSpan w:val="3"/>
            <w:shd w:val="clear" w:color="auto" w:fill="auto"/>
            <w:vAlign w:val="center"/>
          </w:tcPr>
          <w:p w14:paraId="63E03C41" w14:textId="77777777" w:rsidR="001E0E09" w:rsidRPr="00771DE2" w:rsidRDefault="001E0E09" w:rsidP="00DD2FF4">
            <w:pPr>
              <w:pStyle w:val="TAH"/>
            </w:pPr>
            <w:r w:rsidRPr="00771DE2">
              <w:rPr>
                <w:lang w:eastAsia="zh-CN"/>
              </w:rPr>
              <w:t>UL allocation (Note 2)</w:t>
            </w:r>
          </w:p>
        </w:tc>
      </w:tr>
      <w:tr w:rsidR="001E0E09" w:rsidRPr="00771DE2" w14:paraId="09D22BCA" w14:textId="77777777" w:rsidTr="00DD2FF4">
        <w:tc>
          <w:tcPr>
            <w:tcW w:w="396" w:type="dxa"/>
            <w:vMerge/>
            <w:shd w:val="clear" w:color="auto" w:fill="auto"/>
          </w:tcPr>
          <w:p w14:paraId="0834E986" w14:textId="77777777" w:rsidR="001E0E09" w:rsidRPr="00771DE2" w:rsidRDefault="001E0E09" w:rsidP="00DD2FF4">
            <w:pPr>
              <w:pStyle w:val="TAH"/>
              <w:rPr>
                <w:lang w:eastAsia="zh-CN"/>
              </w:rPr>
            </w:pPr>
          </w:p>
        </w:tc>
        <w:tc>
          <w:tcPr>
            <w:tcW w:w="4926" w:type="dxa"/>
            <w:gridSpan w:val="6"/>
            <w:shd w:val="clear" w:color="auto" w:fill="auto"/>
            <w:vAlign w:val="center"/>
          </w:tcPr>
          <w:p w14:paraId="70EF69DB" w14:textId="77777777" w:rsidR="001E0E09" w:rsidRPr="00771DE2" w:rsidRDefault="001E0E09" w:rsidP="00DD2FF4">
            <w:pPr>
              <w:pStyle w:val="TAH"/>
            </w:pPr>
            <w:r w:rsidRPr="00771DE2">
              <w:rPr>
                <w:lang w:eastAsia="zh-CN"/>
              </w:rPr>
              <w:t>CA configuration</w:t>
            </w:r>
          </w:p>
        </w:tc>
        <w:tc>
          <w:tcPr>
            <w:tcW w:w="986" w:type="dxa"/>
            <w:shd w:val="clear" w:color="auto" w:fill="auto"/>
            <w:vAlign w:val="center"/>
          </w:tcPr>
          <w:p w14:paraId="2BBCEEE5" w14:textId="77777777" w:rsidR="001E0E09" w:rsidRPr="00771DE2" w:rsidRDefault="001E0E09" w:rsidP="00DD2FF4">
            <w:pPr>
              <w:pStyle w:val="TAH"/>
              <w:rPr>
                <w:lang w:eastAsia="zh-CN"/>
              </w:rPr>
            </w:pPr>
            <w:r w:rsidRPr="00771DE2">
              <w:rPr>
                <w:lang w:eastAsia="zh-CN"/>
              </w:rPr>
              <w:t>PCC</w:t>
            </w:r>
          </w:p>
        </w:tc>
        <w:tc>
          <w:tcPr>
            <w:tcW w:w="1056" w:type="dxa"/>
            <w:shd w:val="clear" w:color="auto" w:fill="auto"/>
            <w:vAlign w:val="center"/>
          </w:tcPr>
          <w:p w14:paraId="0A25963F" w14:textId="77777777" w:rsidR="001E0E09" w:rsidRPr="00771DE2" w:rsidRDefault="001E0E09" w:rsidP="00DD2FF4">
            <w:pPr>
              <w:pStyle w:val="TAH"/>
              <w:rPr>
                <w:lang w:eastAsia="zh-CN"/>
              </w:rPr>
            </w:pPr>
            <w:r w:rsidRPr="00771DE2">
              <w:rPr>
                <w:lang w:eastAsia="zh-CN"/>
              </w:rPr>
              <w:t>SCC1</w:t>
            </w:r>
          </w:p>
        </w:tc>
        <w:tc>
          <w:tcPr>
            <w:tcW w:w="1226" w:type="dxa"/>
            <w:shd w:val="clear" w:color="auto" w:fill="auto"/>
            <w:vAlign w:val="center"/>
          </w:tcPr>
          <w:p w14:paraId="5F019433" w14:textId="77777777" w:rsidR="001E0E09" w:rsidRPr="00771DE2" w:rsidRDefault="001E0E09" w:rsidP="00DD2FF4">
            <w:pPr>
              <w:pStyle w:val="TAH"/>
              <w:rPr>
                <w:lang w:eastAsia="zh-CN"/>
              </w:rPr>
            </w:pPr>
            <w:r w:rsidRPr="00771DE2">
              <w:rPr>
                <w:lang w:eastAsia="zh-CN"/>
              </w:rPr>
              <w:t>SCC2</w:t>
            </w:r>
          </w:p>
        </w:tc>
        <w:tc>
          <w:tcPr>
            <w:tcW w:w="746" w:type="dxa"/>
            <w:shd w:val="clear" w:color="auto" w:fill="auto"/>
            <w:vAlign w:val="center"/>
          </w:tcPr>
          <w:p w14:paraId="5A9F53E6" w14:textId="77777777" w:rsidR="001E0E09" w:rsidRPr="00771DE2" w:rsidRDefault="001E0E09" w:rsidP="00DD2FF4">
            <w:pPr>
              <w:pStyle w:val="TAH"/>
              <w:rPr>
                <w:lang w:eastAsia="zh-CN"/>
              </w:rPr>
            </w:pPr>
            <w:r w:rsidRPr="00771DE2">
              <w:rPr>
                <w:lang w:eastAsia="zh-CN"/>
              </w:rPr>
              <w:t>CC Mod</w:t>
            </w:r>
          </w:p>
        </w:tc>
        <w:tc>
          <w:tcPr>
            <w:tcW w:w="1988" w:type="dxa"/>
            <w:gridSpan w:val="3"/>
            <w:shd w:val="clear" w:color="auto" w:fill="auto"/>
          </w:tcPr>
          <w:p w14:paraId="2D62838F" w14:textId="77777777" w:rsidR="001E0E09" w:rsidRPr="00771DE2" w:rsidRDefault="001E0E09" w:rsidP="00DD2FF4">
            <w:pPr>
              <w:pStyle w:val="TAH"/>
              <w:rPr>
                <w:lang w:eastAsia="zh-CN"/>
              </w:rPr>
            </w:pPr>
            <w:r w:rsidRPr="00771DE2">
              <w:rPr>
                <w:lang w:eastAsia="zh-CN"/>
              </w:rPr>
              <w:t>PCC &amp; SCC RB allocation</w:t>
            </w:r>
          </w:p>
        </w:tc>
        <w:tc>
          <w:tcPr>
            <w:tcW w:w="746" w:type="dxa"/>
            <w:shd w:val="clear" w:color="auto" w:fill="auto"/>
            <w:vAlign w:val="center"/>
          </w:tcPr>
          <w:p w14:paraId="375DD918" w14:textId="77777777" w:rsidR="001E0E09" w:rsidRPr="00771DE2" w:rsidRDefault="001E0E09" w:rsidP="00DD2FF4">
            <w:pPr>
              <w:pStyle w:val="TAH"/>
              <w:rPr>
                <w:lang w:eastAsia="zh-CN"/>
              </w:rPr>
            </w:pPr>
            <w:r w:rsidRPr="00771DE2">
              <w:rPr>
                <w:lang w:eastAsia="zh-CN"/>
              </w:rPr>
              <w:t>CC Mod</w:t>
            </w:r>
          </w:p>
        </w:tc>
        <w:tc>
          <w:tcPr>
            <w:tcW w:w="3232" w:type="dxa"/>
            <w:gridSpan w:val="2"/>
            <w:shd w:val="clear" w:color="auto" w:fill="auto"/>
            <w:vAlign w:val="center"/>
          </w:tcPr>
          <w:p w14:paraId="265E46E3" w14:textId="77777777" w:rsidR="001E0E09" w:rsidRPr="00771DE2" w:rsidRDefault="001E0E09" w:rsidP="00DD2FF4">
            <w:pPr>
              <w:pStyle w:val="TAH"/>
            </w:pPr>
            <w:r w:rsidRPr="00771DE2">
              <w:rPr>
                <w:lang w:eastAsia="zh-CN"/>
              </w:rPr>
              <w:t>PCC, SCC1 or SCC2 RB allocation</w:t>
            </w:r>
          </w:p>
        </w:tc>
      </w:tr>
      <w:tr w:rsidR="001E0E09" w:rsidRPr="00771DE2" w14:paraId="443D386A" w14:textId="77777777" w:rsidTr="00DD2FF4">
        <w:tc>
          <w:tcPr>
            <w:tcW w:w="396" w:type="dxa"/>
            <w:vMerge/>
            <w:shd w:val="clear" w:color="auto" w:fill="auto"/>
          </w:tcPr>
          <w:p w14:paraId="5EE69622" w14:textId="77777777" w:rsidR="001E0E09" w:rsidRPr="00771DE2" w:rsidRDefault="001E0E09" w:rsidP="00DD2FF4"/>
        </w:tc>
        <w:tc>
          <w:tcPr>
            <w:tcW w:w="1482" w:type="dxa"/>
            <w:gridSpan w:val="2"/>
            <w:shd w:val="clear" w:color="auto" w:fill="auto"/>
          </w:tcPr>
          <w:p w14:paraId="4F1A8791" w14:textId="77777777" w:rsidR="001E0E09" w:rsidRPr="00771DE2" w:rsidRDefault="001E0E09" w:rsidP="00DD2FF4">
            <w:pPr>
              <w:pStyle w:val="TAH"/>
            </w:pPr>
            <w:r w:rsidRPr="00771DE2">
              <w:rPr>
                <w:lang w:eastAsia="zh-CN"/>
              </w:rPr>
              <w:t>PCC</w:t>
            </w:r>
          </w:p>
        </w:tc>
        <w:tc>
          <w:tcPr>
            <w:tcW w:w="1562" w:type="dxa"/>
            <w:gridSpan w:val="2"/>
            <w:shd w:val="clear" w:color="auto" w:fill="auto"/>
          </w:tcPr>
          <w:p w14:paraId="47CFB11F" w14:textId="77777777" w:rsidR="001E0E09" w:rsidRPr="00771DE2" w:rsidRDefault="001E0E09" w:rsidP="00DD2FF4">
            <w:pPr>
              <w:pStyle w:val="TAH"/>
            </w:pPr>
            <w:r w:rsidRPr="00771DE2">
              <w:rPr>
                <w:lang w:eastAsia="zh-CN"/>
              </w:rPr>
              <w:t>SCC1</w:t>
            </w:r>
          </w:p>
        </w:tc>
        <w:tc>
          <w:tcPr>
            <w:tcW w:w="1882" w:type="dxa"/>
            <w:gridSpan w:val="2"/>
            <w:shd w:val="clear" w:color="auto" w:fill="auto"/>
          </w:tcPr>
          <w:p w14:paraId="05CADE3D" w14:textId="77777777" w:rsidR="001E0E09" w:rsidRPr="00771DE2" w:rsidRDefault="001E0E09" w:rsidP="00DD2FF4">
            <w:pPr>
              <w:pStyle w:val="TAH"/>
            </w:pPr>
            <w:r w:rsidRPr="00771DE2">
              <w:rPr>
                <w:lang w:eastAsia="zh-CN"/>
              </w:rPr>
              <w:t>SCC2</w:t>
            </w:r>
          </w:p>
        </w:tc>
        <w:tc>
          <w:tcPr>
            <w:tcW w:w="986" w:type="dxa"/>
            <w:vMerge w:val="restart"/>
            <w:shd w:val="clear" w:color="auto" w:fill="auto"/>
          </w:tcPr>
          <w:p w14:paraId="52BC73D2" w14:textId="77777777" w:rsidR="001E0E09" w:rsidRPr="00771DE2" w:rsidRDefault="001E0E09" w:rsidP="00DD2FF4">
            <w:pPr>
              <w:pStyle w:val="TAH"/>
            </w:pPr>
          </w:p>
        </w:tc>
        <w:tc>
          <w:tcPr>
            <w:tcW w:w="1056" w:type="dxa"/>
            <w:vMerge w:val="restart"/>
            <w:shd w:val="clear" w:color="auto" w:fill="auto"/>
          </w:tcPr>
          <w:p w14:paraId="22B418D5" w14:textId="77777777" w:rsidR="001E0E09" w:rsidRPr="00771DE2" w:rsidRDefault="001E0E09" w:rsidP="00DD2FF4">
            <w:pPr>
              <w:pStyle w:val="TAH"/>
            </w:pPr>
          </w:p>
        </w:tc>
        <w:tc>
          <w:tcPr>
            <w:tcW w:w="1226" w:type="dxa"/>
            <w:vMerge w:val="restart"/>
            <w:shd w:val="clear" w:color="auto" w:fill="auto"/>
          </w:tcPr>
          <w:p w14:paraId="7229592D" w14:textId="77777777" w:rsidR="001E0E09" w:rsidRPr="00771DE2" w:rsidRDefault="001E0E09" w:rsidP="00DD2FF4">
            <w:pPr>
              <w:pStyle w:val="TAH"/>
            </w:pPr>
          </w:p>
        </w:tc>
        <w:tc>
          <w:tcPr>
            <w:tcW w:w="746" w:type="dxa"/>
            <w:vMerge w:val="restart"/>
            <w:shd w:val="clear" w:color="auto" w:fill="auto"/>
          </w:tcPr>
          <w:p w14:paraId="374EFD39" w14:textId="77777777" w:rsidR="001E0E09" w:rsidRPr="00771DE2" w:rsidRDefault="001E0E09" w:rsidP="00DD2FF4">
            <w:pPr>
              <w:pStyle w:val="TAH"/>
            </w:pPr>
          </w:p>
        </w:tc>
        <w:tc>
          <w:tcPr>
            <w:tcW w:w="596" w:type="dxa"/>
            <w:vMerge w:val="restart"/>
            <w:shd w:val="clear" w:color="auto" w:fill="auto"/>
            <w:vAlign w:val="center"/>
          </w:tcPr>
          <w:p w14:paraId="6C554082" w14:textId="77777777" w:rsidR="001E0E09" w:rsidRPr="00771DE2" w:rsidRDefault="001E0E09" w:rsidP="00DD2FF4">
            <w:pPr>
              <w:pStyle w:val="TAH"/>
              <w:rPr>
                <w:lang w:eastAsia="zh-CN"/>
              </w:rPr>
            </w:pPr>
            <w:r w:rsidRPr="00771DE2">
              <w:rPr>
                <w:lang w:eastAsia="zh-CN"/>
              </w:rPr>
              <w:t>PCC</w:t>
            </w:r>
          </w:p>
        </w:tc>
        <w:tc>
          <w:tcPr>
            <w:tcW w:w="696" w:type="dxa"/>
            <w:vMerge w:val="restart"/>
            <w:shd w:val="clear" w:color="auto" w:fill="auto"/>
            <w:vAlign w:val="center"/>
          </w:tcPr>
          <w:p w14:paraId="1D989C09" w14:textId="77777777" w:rsidR="001E0E09" w:rsidRPr="00771DE2" w:rsidRDefault="001E0E09" w:rsidP="00DD2FF4">
            <w:pPr>
              <w:pStyle w:val="TAH"/>
              <w:rPr>
                <w:lang w:eastAsia="zh-CN"/>
              </w:rPr>
            </w:pPr>
            <w:r w:rsidRPr="00771DE2">
              <w:rPr>
                <w:lang w:eastAsia="zh-CN"/>
              </w:rPr>
              <w:t>SCC1</w:t>
            </w:r>
          </w:p>
        </w:tc>
        <w:tc>
          <w:tcPr>
            <w:tcW w:w="696" w:type="dxa"/>
            <w:vMerge w:val="restart"/>
            <w:shd w:val="clear" w:color="auto" w:fill="auto"/>
            <w:vAlign w:val="center"/>
          </w:tcPr>
          <w:p w14:paraId="02A6D2D3" w14:textId="77777777" w:rsidR="001E0E09" w:rsidRPr="00771DE2" w:rsidRDefault="001E0E09" w:rsidP="00DD2FF4">
            <w:pPr>
              <w:pStyle w:val="TAH"/>
              <w:rPr>
                <w:lang w:eastAsia="zh-CN"/>
              </w:rPr>
            </w:pPr>
            <w:r w:rsidRPr="00771DE2">
              <w:rPr>
                <w:lang w:eastAsia="zh-CN"/>
              </w:rPr>
              <w:t>SCC2</w:t>
            </w:r>
          </w:p>
        </w:tc>
        <w:tc>
          <w:tcPr>
            <w:tcW w:w="746" w:type="dxa"/>
            <w:vMerge w:val="restart"/>
            <w:shd w:val="clear" w:color="auto" w:fill="auto"/>
          </w:tcPr>
          <w:p w14:paraId="54F29C0D" w14:textId="77777777" w:rsidR="001E0E09" w:rsidRPr="00771DE2" w:rsidRDefault="001E0E09" w:rsidP="00DD2FF4">
            <w:pPr>
              <w:pStyle w:val="TAH"/>
            </w:pPr>
          </w:p>
        </w:tc>
        <w:tc>
          <w:tcPr>
            <w:tcW w:w="1616" w:type="dxa"/>
            <w:vMerge w:val="restart"/>
            <w:shd w:val="clear" w:color="auto" w:fill="auto"/>
          </w:tcPr>
          <w:p w14:paraId="7A598FCA" w14:textId="77777777" w:rsidR="001E0E09" w:rsidRPr="00771DE2" w:rsidRDefault="001E0E09" w:rsidP="00DD2FF4">
            <w:pPr>
              <w:pStyle w:val="TAH"/>
            </w:pPr>
          </w:p>
        </w:tc>
        <w:tc>
          <w:tcPr>
            <w:tcW w:w="1616" w:type="dxa"/>
            <w:vMerge w:val="restart"/>
            <w:shd w:val="clear" w:color="auto" w:fill="auto"/>
          </w:tcPr>
          <w:p w14:paraId="58EE2CE5" w14:textId="77777777" w:rsidR="001E0E09" w:rsidRPr="00771DE2" w:rsidRDefault="001E0E09" w:rsidP="00DD2FF4">
            <w:pPr>
              <w:pStyle w:val="TAH"/>
            </w:pPr>
          </w:p>
        </w:tc>
      </w:tr>
      <w:tr w:rsidR="001E0E09" w:rsidRPr="00771DE2" w14:paraId="6ADEE7CE" w14:textId="77777777" w:rsidTr="00DD2FF4">
        <w:tc>
          <w:tcPr>
            <w:tcW w:w="396" w:type="dxa"/>
            <w:vMerge/>
            <w:shd w:val="clear" w:color="auto" w:fill="auto"/>
          </w:tcPr>
          <w:p w14:paraId="7BAA1192" w14:textId="77777777" w:rsidR="001E0E09" w:rsidRPr="00771DE2" w:rsidRDefault="001E0E09" w:rsidP="00DD2FF4"/>
        </w:tc>
        <w:tc>
          <w:tcPr>
            <w:tcW w:w="666" w:type="dxa"/>
            <w:shd w:val="clear" w:color="auto" w:fill="auto"/>
          </w:tcPr>
          <w:p w14:paraId="467110CA" w14:textId="77777777" w:rsidR="001E0E09" w:rsidRPr="00771DE2" w:rsidRDefault="001E0E09" w:rsidP="00DD2FF4">
            <w:pPr>
              <w:pStyle w:val="TAH"/>
              <w:rPr>
                <w:lang w:eastAsia="zh-CN"/>
              </w:rPr>
            </w:pPr>
            <w:r w:rsidRPr="00771DE2">
              <w:rPr>
                <w:lang w:eastAsia="zh-CN"/>
              </w:rPr>
              <w:t>Band</w:t>
            </w:r>
          </w:p>
        </w:tc>
        <w:tc>
          <w:tcPr>
            <w:tcW w:w="816" w:type="dxa"/>
            <w:shd w:val="clear" w:color="auto" w:fill="auto"/>
          </w:tcPr>
          <w:p w14:paraId="7A9DEDDF" w14:textId="77777777" w:rsidR="001E0E09" w:rsidRPr="00771DE2" w:rsidRDefault="001E0E09" w:rsidP="00DD2FF4">
            <w:pPr>
              <w:pStyle w:val="TAH"/>
              <w:rPr>
                <w:lang w:eastAsia="zh-CN"/>
              </w:rPr>
            </w:pPr>
            <w:r w:rsidRPr="00771DE2">
              <w:rPr>
                <w:lang w:eastAsia="zh-CN"/>
              </w:rPr>
              <w:t>Range</w:t>
            </w:r>
          </w:p>
        </w:tc>
        <w:tc>
          <w:tcPr>
            <w:tcW w:w="716" w:type="dxa"/>
            <w:shd w:val="clear" w:color="auto" w:fill="auto"/>
          </w:tcPr>
          <w:p w14:paraId="17BB71B6" w14:textId="77777777" w:rsidR="001E0E09" w:rsidRPr="00771DE2" w:rsidRDefault="001E0E09" w:rsidP="00DD2FF4">
            <w:pPr>
              <w:pStyle w:val="TAH"/>
            </w:pPr>
            <w:r w:rsidRPr="00771DE2">
              <w:rPr>
                <w:lang w:eastAsia="zh-CN"/>
              </w:rPr>
              <w:t>Band</w:t>
            </w:r>
          </w:p>
        </w:tc>
        <w:tc>
          <w:tcPr>
            <w:tcW w:w="846" w:type="dxa"/>
            <w:shd w:val="clear" w:color="auto" w:fill="auto"/>
          </w:tcPr>
          <w:p w14:paraId="0D060399" w14:textId="77777777" w:rsidR="001E0E09" w:rsidRPr="00771DE2" w:rsidRDefault="001E0E09" w:rsidP="00DD2FF4">
            <w:pPr>
              <w:pStyle w:val="TAH"/>
            </w:pPr>
            <w:r w:rsidRPr="00771DE2">
              <w:rPr>
                <w:lang w:eastAsia="zh-CN"/>
              </w:rPr>
              <w:t>Range</w:t>
            </w:r>
          </w:p>
        </w:tc>
        <w:tc>
          <w:tcPr>
            <w:tcW w:w="816" w:type="dxa"/>
            <w:shd w:val="clear" w:color="auto" w:fill="auto"/>
          </w:tcPr>
          <w:p w14:paraId="3AC4CC10" w14:textId="77777777" w:rsidR="001E0E09" w:rsidRPr="00771DE2" w:rsidRDefault="001E0E09" w:rsidP="00DD2FF4">
            <w:pPr>
              <w:pStyle w:val="TAH"/>
            </w:pPr>
            <w:r w:rsidRPr="00771DE2">
              <w:rPr>
                <w:lang w:eastAsia="zh-CN"/>
              </w:rPr>
              <w:t>Band</w:t>
            </w:r>
          </w:p>
        </w:tc>
        <w:tc>
          <w:tcPr>
            <w:tcW w:w="1066" w:type="dxa"/>
            <w:shd w:val="clear" w:color="auto" w:fill="auto"/>
          </w:tcPr>
          <w:p w14:paraId="2AD56698" w14:textId="77777777" w:rsidR="001E0E09" w:rsidRPr="00771DE2" w:rsidRDefault="001E0E09" w:rsidP="00DD2FF4">
            <w:pPr>
              <w:pStyle w:val="TAH"/>
            </w:pPr>
            <w:r w:rsidRPr="00771DE2">
              <w:rPr>
                <w:lang w:eastAsia="zh-CN"/>
              </w:rPr>
              <w:t>Range</w:t>
            </w:r>
          </w:p>
        </w:tc>
        <w:tc>
          <w:tcPr>
            <w:tcW w:w="986" w:type="dxa"/>
            <w:vMerge/>
            <w:shd w:val="clear" w:color="auto" w:fill="auto"/>
          </w:tcPr>
          <w:p w14:paraId="57CD9475" w14:textId="77777777" w:rsidR="001E0E09" w:rsidRPr="00771DE2" w:rsidRDefault="001E0E09" w:rsidP="00DD2FF4">
            <w:pPr>
              <w:pStyle w:val="TAH"/>
            </w:pPr>
          </w:p>
        </w:tc>
        <w:tc>
          <w:tcPr>
            <w:tcW w:w="1056" w:type="dxa"/>
            <w:vMerge/>
            <w:shd w:val="clear" w:color="auto" w:fill="auto"/>
          </w:tcPr>
          <w:p w14:paraId="04C53209" w14:textId="77777777" w:rsidR="001E0E09" w:rsidRPr="00771DE2" w:rsidRDefault="001E0E09" w:rsidP="00DD2FF4">
            <w:pPr>
              <w:pStyle w:val="TAH"/>
            </w:pPr>
          </w:p>
        </w:tc>
        <w:tc>
          <w:tcPr>
            <w:tcW w:w="1226" w:type="dxa"/>
            <w:vMerge/>
            <w:shd w:val="clear" w:color="auto" w:fill="auto"/>
          </w:tcPr>
          <w:p w14:paraId="1C1D3B78" w14:textId="77777777" w:rsidR="001E0E09" w:rsidRPr="00771DE2" w:rsidRDefault="001E0E09" w:rsidP="00DD2FF4">
            <w:pPr>
              <w:pStyle w:val="TAH"/>
            </w:pPr>
          </w:p>
        </w:tc>
        <w:tc>
          <w:tcPr>
            <w:tcW w:w="746" w:type="dxa"/>
            <w:vMerge/>
            <w:shd w:val="clear" w:color="auto" w:fill="auto"/>
          </w:tcPr>
          <w:p w14:paraId="287F26EA" w14:textId="77777777" w:rsidR="001E0E09" w:rsidRPr="00771DE2" w:rsidRDefault="001E0E09" w:rsidP="00DD2FF4">
            <w:pPr>
              <w:pStyle w:val="TAH"/>
            </w:pPr>
          </w:p>
        </w:tc>
        <w:tc>
          <w:tcPr>
            <w:tcW w:w="596" w:type="dxa"/>
            <w:vMerge/>
            <w:shd w:val="clear" w:color="auto" w:fill="auto"/>
          </w:tcPr>
          <w:p w14:paraId="31049AF4" w14:textId="77777777" w:rsidR="001E0E09" w:rsidRPr="00771DE2" w:rsidRDefault="001E0E09" w:rsidP="00DD2FF4">
            <w:pPr>
              <w:pStyle w:val="TAH"/>
            </w:pPr>
          </w:p>
        </w:tc>
        <w:tc>
          <w:tcPr>
            <w:tcW w:w="696" w:type="dxa"/>
            <w:vMerge/>
            <w:shd w:val="clear" w:color="auto" w:fill="auto"/>
          </w:tcPr>
          <w:p w14:paraId="18B9421C" w14:textId="77777777" w:rsidR="001E0E09" w:rsidRPr="00771DE2" w:rsidRDefault="001E0E09" w:rsidP="00DD2FF4">
            <w:pPr>
              <w:pStyle w:val="TAH"/>
            </w:pPr>
          </w:p>
        </w:tc>
        <w:tc>
          <w:tcPr>
            <w:tcW w:w="696" w:type="dxa"/>
            <w:vMerge/>
            <w:shd w:val="clear" w:color="auto" w:fill="auto"/>
          </w:tcPr>
          <w:p w14:paraId="1629D9E2" w14:textId="77777777" w:rsidR="001E0E09" w:rsidRPr="00771DE2" w:rsidRDefault="001E0E09" w:rsidP="00DD2FF4">
            <w:pPr>
              <w:pStyle w:val="TAH"/>
            </w:pPr>
          </w:p>
        </w:tc>
        <w:tc>
          <w:tcPr>
            <w:tcW w:w="746" w:type="dxa"/>
            <w:vMerge/>
            <w:shd w:val="clear" w:color="auto" w:fill="auto"/>
          </w:tcPr>
          <w:p w14:paraId="5E985EEF" w14:textId="77777777" w:rsidR="001E0E09" w:rsidRPr="00771DE2" w:rsidRDefault="001E0E09" w:rsidP="00DD2FF4">
            <w:pPr>
              <w:pStyle w:val="TAH"/>
            </w:pPr>
          </w:p>
        </w:tc>
        <w:tc>
          <w:tcPr>
            <w:tcW w:w="1616" w:type="dxa"/>
            <w:vMerge/>
            <w:shd w:val="clear" w:color="auto" w:fill="auto"/>
          </w:tcPr>
          <w:p w14:paraId="167EDAA2" w14:textId="77777777" w:rsidR="001E0E09" w:rsidRPr="00771DE2" w:rsidRDefault="001E0E09" w:rsidP="00DD2FF4">
            <w:pPr>
              <w:pStyle w:val="TAH"/>
            </w:pPr>
          </w:p>
        </w:tc>
        <w:tc>
          <w:tcPr>
            <w:tcW w:w="1616" w:type="dxa"/>
            <w:vMerge/>
            <w:shd w:val="clear" w:color="auto" w:fill="auto"/>
          </w:tcPr>
          <w:p w14:paraId="1B962A3B" w14:textId="77777777" w:rsidR="001E0E09" w:rsidRPr="00771DE2" w:rsidRDefault="001E0E09" w:rsidP="00DD2FF4">
            <w:pPr>
              <w:pStyle w:val="TAH"/>
            </w:pPr>
          </w:p>
        </w:tc>
      </w:tr>
      <w:tr w:rsidR="001E0E09" w:rsidRPr="00771DE2" w14:paraId="4FA0F3A3" w14:textId="77777777" w:rsidTr="00DD2FF4">
        <w:tc>
          <w:tcPr>
            <w:tcW w:w="15302" w:type="dxa"/>
            <w:gridSpan w:val="17"/>
            <w:shd w:val="clear" w:color="auto" w:fill="auto"/>
          </w:tcPr>
          <w:p w14:paraId="046FC9E4" w14:textId="77777777" w:rsidR="001E0E09" w:rsidRPr="00771DE2" w:rsidRDefault="001E0E09" w:rsidP="00DD2FF4">
            <w:pPr>
              <w:pStyle w:val="TAH"/>
            </w:pPr>
            <w:r w:rsidRPr="00771DE2">
              <w:t>Default Te</w:t>
            </w:r>
            <w:r>
              <w:t>st Settings for a DL_n2A-n5A-n48A_UL_n5A-n48</w:t>
            </w:r>
            <w:r w:rsidRPr="00771DE2">
              <w:t>A Configuration (Inter-band)</w:t>
            </w:r>
          </w:p>
        </w:tc>
      </w:tr>
      <w:tr w:rsidR="001E0E09" w:rsidRPr="00771DE2" w14:paraId="28D644D1" w14:textId="77777777" w:rsidTr="00DD2FF4">
        <w:tc>
          <w:tcPr>
            <w:tcW w:w="396" w:type="dxa"/>
            <w:shd w:val="clear" w:color="auto" w:fill="auto"/>
            <w:vAlign w:val="center"/>
          </w:tcPr>
          <w:p w14:paraId="6CAF9CD0" w14:textId="77777777" w:rsidR="001E0E09" w:rsidRPr="00FC711C" w:rsidRDefault="001E0E09" w:rsidP="00DD2FF4">
            <w:pPr>
              <w:pStyle w:val="TAH"/>
            </w:pPr>
            <w:r w:rsidRPr="009E76A5">
              <w:rPr>
                <w:b w:val="0"/>
              </w:rPr>
              <w:t>1</w:t>
            </w:r>
          </w:p>
        </w:tc>
        <w:tc>
          <w:tcPr>
            <w:tcW w:w="666" w:type="dxa"/>
            <w:shd w:val="clear" w:color="auto" w:fill="auto"/>
            <w:vAlign w:val="center"/>
          </w:tcPr>
          <w:p w14:paraId="281FC748" w14:textId="77777777" w:rsidR="001E0E09" w:rsidRPr="009E76A5" w:rsidRDefault="001E0E09" w:rsidP="00DD2FF4">
            <w:pPr>
              <w:pStyle w:val="TAH"/>
              <w:rPr>
                <w:b w:val="0"/>
              </w:rPr>
            </w:pPr>
            <w:r w:rsidRPr="00771DE2">
              <w:rPr>
                <w:b w:val="0"/>
              </w:rPr>
              <w:t>n5</w:t>
            </w:r>
          </w:p>
        </w:tc>
        <w:tc>
          <w:tcPr>
            <w:tcW w:w="816" w:type="dxa"/>
            <w:shd w:val="clear" w:color="auto" w:fill="auto"/>
            <w:vAlign w:val="center"/>
          </w:tcPr>
          <w:p w14:paraId="662CE866" w14:textId="77777777" w:rsidR="001E0E09" w:rsidRPr="00771DE2" w:rsidRDefault="001E0E09" w:rsidP="00DD2FF4">
            <w:pPr>
              <w:pStyle w:val="TAH"/>
              <w:rPr>
                <w:lang w:eastAsia="zh-CN"/>
              </w:rPr>
            </w:pPr>
            <w:r>
              <w:rPr>
                <w:b w:val="0"/>
                <w:lang w:eastAsia="zh-CN"/>
              </w:rPr>
              <w:t>UL 839/ DL 884</w:t>
            </w:r>
          </w:p>
        </w:tc>
        <w:tc>
          <w:tcPr>
            <w:tcW w:w="716" w:type="dxa"/>
            <w:shd w:val="clear" w:color="auto" w:fill="auto"/>
            <w:vAlign w:val="center"/>
          </w:tcPr>
          <w:p w14:paraId="63DC89B0" w14:textId="77777777" w:rsidR="001E0E09" w:rsidRPr="00771DE2" w:rsidRDefault="001E0E09" w:rsidP="00DD2FF4">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1E9B0FB6" w14:textId="77777777" w:rsidR="001E0E09" w:rsidRPr="00771DE2" w:rsidRDefault="001E0E09" w:rsidP="00DD2FF4">
            <w:pPr>
              <w:pStyle w:val="TAH"/>
              <w:rPr>
                <w:lang w:eastAsia="zh-CN"/>
              </w:rPr>
            </w:pPr>
            <w:r w:rsidRPr="00454D8C">
              <w:rPr>
                <w:b w:val="0"/>
                <w:lang w:eastAsia="zh-CN"/>
              </w:rPr>
              <w:t>3640</w:t>
            </w:r>
          </w:p>
        </w:tc>
        <w:tc>
          <w:tcPr>
            <w:tcW w:w="816" w:type="dxa"/>
            <w:shd w:val="clear" w:color="auto" w:fill="auto"/>
            <w:vAlign w:val="center"/>
          </w:tcPr>
          <w:p w14:paraId="3DB68CBD" w14:textId="77777777" w:rsidR="001E0E09" w:rsidRPr="00771DE2" w:rsidRDefault="001E0E09" w:rsidP="00DD2FF4">
            <w:pPr>
              <w:pStyle w:val="TAH"/>
              <w:rPr>
                <w:lang w:eastAsia="zh-CN"/>
              </w:rPr>
            </w:pPr>
            <w:r>
              <w:rPr>
                <w:b w:val="0"/>
                <w:lang w:eastAsia="zh-CN"/>
              </w:rPr>
              <w:t>n2</w:t>
            </w:r>
          </w:p>
        </w:tc>
        <w:tc>
          <w:tcPr>
            <w:tcW w:w="1066" w:type="dxa"/>
            <w:shd w:val="clear" w:color="auto" w:fill="auto"/>
            <w:vAlign w:val="center"/>
          </w:tcPr>
          <w:p w14:paraId="1F41FD6A" w14:textId="77777777" w:rsidR="001E0E09" w:rsidRPr="00771DE2" w:rsidRDefault="001E0E09" w:rsidP="00DD2FF4">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41A37B50" w14:textId="77777777" w:rsidR="001E0E09" w:rsidRPr="00771DE2" w:rsidRDefault="001E0E09" w:rsidP="00DD2FF4">
            <w:pPr>
              <w:pStyle w:val="TAH"/>
            </w:pPr>
            <w:r w:rsidRPr="00771DE2">
              <w:rPr>
                <w:b w:val="0"/>
              </w:rPr>
              <w:t>5MHz</w:t>
            </w:r>
          </w:p>
        </w:tc>
        <w:tc>
          <w:tcPr>
            <w:tcW w:w="1056" w:type="dxa"/>
            <w:shd w:val="clear" w:color="auto" w:fill="auto"/>
            <w:vAlign w:val="center"/>
          </w:tcPr>
          <w:p w14:paraId="37BE818E" w14:textId="77777777" w:rsidR="001E0E09" w:rsidRPr="00771DE2" w:rsidRDefault="001E0E09" w:rsidP="00DD2FF4">
            <w:pPr>
              <w:pStyle w:val="TAH"/>
            </w:pPr>
            <w:r w:rsidRPr="00771DE2">
              <w:rPr>
                <w:b w:val="0"/>
              </w:rPr>
              <w:t>5M</w:t>
            </w:r>
            <w:r>
              <w:rPr>
                <w:b w:val="0"/>
              </w:rPr>
              <w:t>H</w:t>
            </w:r>
            <w:r w:rsidRPr="00771DE2">
              <w:rPr>
                <w:b w:val="0"/>
              </w:rPr>
              <w:t>z</w:t>
            </w:r>
          </w:p>
        </w:tc>
        <w:tc>
          <w:tcPr>
            <w:tcW w:w="1226" w:type="dxa"/>
            <w:shd w:val="clear" w:color="auto" w:fill="auto"/>
            <w:vAlign w:val="center"/>
          </w:tcPr>
          <w:p w14:paraId="227D0818"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1AC3C9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79D255A" w14:textId="77777777" w:rsidR="001E0E09" w:rsidRPr="00771DE2" w:rsidRDefault="001E0E09" w:rsidP="00DD2FF4">
            <w:pPr>
              <w:pStyle w:val="TAH"/>
            </w:pPr>
            <w:r w:rsidRPr="00771DE2">
              <w:rPr>
                <w:b w:val="0"/>
              </w:rPr>
              <w:t>Full RB</w:t>
            </w:r>
          </w:p>
        </w:tc>
        <w:tc>
          <w:tcPr>
            <w:tcW w:w="746" w:type="dxa"/>
            <w:shd w:val="clear" w:color="auto" w:fill="auto"/>
          </w:tcPr>
          <w:p w14:paraId="22AEC5E3" w14:textId="77777777" w:rsidR="001E0E09" w:rsidRPr="00771DE2" w:rsidRDefault="001E0E09" w:rsidP="00DD2FF4">
            <w:pPr>
              <w:pStyle w:val="TAH"/>
            </w:pPr>
            <w:r w:rsidRPr="00771DE2">
              <w:rPr>
                <w:b w:val="0"/>
              </w:rPr>
              <w:t>DFT-s-OFDM QPSK</w:t>
            </w:r>
          </w:p>
        </w:tc>
        <w:tc>
          <w:tcPr>
            <w:tcW w:w="1616" w:type="dxa"/>
            <w:shd w:val="clear" w:color="auto" w:fill="auto"/>
          </w:tcPr>
          <w:p w14:paraId="25EA674A" w14:textId="77777777" w:rsidR="001E0E09" w:rsidRPr="00771DE2" w:rsidRDefault="001E0E09" w:rsidP="00DD2FF4">
            <w:pPr>
              <w:pStyle w:val="TAH"/>
            </w:pPr>
            <w:r w:rsidRPr="00771DE2">
              <w:rPr>
                <w:b w:val="0"/>
              </w:rPr>
              <w:t>REFSENS_CA_3</w:t>
            </w:r>
          </w:p>
        </w:tc>
        <w:tc>
          <w:tcPr>
            <w:tcW w:w="1616" w:type="dxa"/>
            <w:shd w:val="clear" w:color="auto" w:fill="auto"/>
          </w:tcPr>
          <w:p w14:paraId="2C8942D9" w14:textId="77777777" w:rsidR="001E0E09" w:rsidRPr="00771DE2" w:rsidRDefault="001E0E09" w:rsidP="00DD2FF4">
            <w:pPr>
              <w:pStyle w:val="TAH"/>
            </w:pPr>
            <w:r w:rsidRPr="00771DE2">
              <w:rPr>
                <w:b w:val="0"/>
              </w:rPr>
              <w:t>REFSENS_CA_3</w:t>
            </w:r>
          </w:p>
        </w:tc>
      </w:tr>
      <w:tr w:rsidR="001E0E09" w:rsidRPr="00771DE2" w14:paraId="03078AE6" w14:textId="77777777" w:rsidTr="00DD2FF4">
        <w:tc>
          <w:tcPr>
            <w:tcW w:w="15302" w:type="dxa"/>
            <w:gridSpan w:val="17"/>
            <w:shd w:val="clear" w:color="auto" w:fill="auto"/>
          </w:tcPr>
          <w:p w14:paraId="3F1AD26E" w14:textId="77777777" w:rsidR="001E0E09" w:rsidRPr="00771DE2" w:rsidRDefault="001E0E09" w:rsidP="00DD2FF4">
            <w:pPr>
              <w:pStyle w:val="TAH"/>
            </w:pPr>
            <w:r w:rsidRPr="00771DE2">
              <w:t>Default Te</w:t>
            </w:r>
            <w:r>
              <w:t>st Settings for a DL_n2A-n5A-n48A_UL_n2A-n5</w:t>
            </w:r>
            <w:r w:rsidRPr="00771DE2">
              <w:t>A Configuration (Inter-band)</w:t>
            </w:r>
          </w:p>
        </w:tc>
      </w:tr>
      <w:tr w:rsidR="001E0E09" w:rsidRPr="00771DE2" w14:paraId="41CE9D15" w14:textId="77777777" w:rsidTr="00DD2FF4">
        <w:tc>
          <w:tcPr>
            <w:tcW w:w="396" w:type="dxa"/>
            <w:shd w:val="clear" w:color="auto" w:fill="auto"/>
            <w:vAlign w:val="center"/>
          </w:tcPr>
          <w:p w14:paraId="5368513A" w14:textId="77777777" w:rsidR="001E0E09" w:rsidRPr="00FC711C" w:rsidRDefault="001E0E09" w:rsidP="00DD2FF4">
            <w:pPr>
              <w:pStyle w:val="TAH"/>
            </w:pPr>
            <w:r w:rsidRPr="009E76A5">
              <w:rPr>
                <w:b w:val="0"/>
              </w:rPr>
              <w:t>1</w:t>
            </w:r>
          </w:p>
        </w:tc>
        <w:tc>
          <w:tcPr>
            <w:tcW w:w="666" w:type="dxa"/>
            <w:shd w:val="clear" w:color="auto" w:fill="auto"/>
            <w:vAlign w:val="center"/>
          </w:tcPr>
          <w:p w14:paraId="6400F656" w14:textId="77777777" w:rsidR="001E0E09" w:rsidRPr="009E76A5" w:rsidRDefault="001E0E09" w:rsidP="00DD2FF4">
            <w:pPr>
              <w:pStyle w:val="TAH"/>
              <w:rPr>
                <w:b w:val="0"/>
              </w:rPr>
            </w:pPr>
            <w:r>
              <w:rPr>
                <w:b w:val="0"/>
              </w:rPr>
              <w:t>n2</w:t>
            </w:r>
          </w:p>
        </w:tc>
        <w:tc>
          <w:tcPr>
            <w:tcW w:w="816" w:type="dxa"/>
            <w:shd w:val="clear" w:color="auto" w:fill="auto"/>
            <w:vAlign w:val="center"/>
          </w:tcPr>
          <w:p w14:paraId="13F7310A" w14:textId="77777777" w:rsidR="001E0E09" w:rsidRPr="009E76A5" w:rsidRDefault="001E0E09" w:rsidP="00DD2FF4">
            <w:pPr>
              <w:pStyle w:val="TAH"/>
              <w:rPr>
                <w:b w:val="0"/>
              </w:rPr>
            </w:pPr>
            <w:r>
              <w:rPr>
                <w:b w:val="0"/>
              </w:rPr>
              <w:t>UL 1905/ DL 1985</w:t>
            </w:r>
          </w:p>
        </w:tc>
        <w:tc>
          <w:tcPr>
            <w:tcW w:w="716" w:type="dxa"/>
            <w:shd w:val="clear" w:color="auto" w:fill="auto"/>
            <w:vAlign w:val="center"/>
          </w:tcPr>
          <w:p w14:paraId="0D210069" w14:textId="77777777" w:rsidR="001E0E09" w:rsidRPr="00771DE2" w:rsidRDefault="001E0E09" w:rsidP="00DD2FF4">
            <w:pPr>
              <w:pStyle w:val="TAH"/>
              <w:rPr>
                <w:lang w:eastAsia="zh-CN"/>
              </w:rPr>
            </w:pPr>
            <w:r>
              <w:rPr>
                <w:b w:val="0"/>
                <w:lang w:eastAsia="zh-CN"/>
              </w:rPr>
              <w:t>n5</w:t>
            </w:r>
          </w:p>
        </w:tc>
        <w:tc>
          <w:tcPr>
            <w:tcW w:w="846" w:type="dxa"/>
            <w:shd w:val="clear" w:color="auto" w:fill="auto"/>
            <w:vAlign w:val="center"/>
          </w:tcPr>
          <w:p w14:paraId="46198354" w14:textId="77777777" w:rsidR="001E0E09" w:rsidRPr="00771DE2" w:rsidRDefault="001E0E09" w:rsidP="00DD2FF4">
            <w:pPr>
              <w:pStyle w:val="TAH"/>
              <w:rPr>
                <w:lang w:eastAsia="zh-CN"/>
              </w:rPr>
            </w:pPr>
            <w:r>
              <w:rPr>
                <w:b w:val="0"/>
                <w:lang w:eastAsia="zh-CN"/>
              </w:rPr>
              <w:t>UL 844/ DL 1889</w:t>
            </w:r>
          </w:p>
        </w:tc>
        <w:tc>
          <w:tcPr>
            <w:tcW w:w="816" w:type="dxa"/>
            <w:shd w:val="clear" w:color="auto" w:fill="auto"/>
            <w:vAlign w:val="center"/>
          </w:tcPr>
          <w:p w14:paraId="5BCFF66B" w14:textId="77777777" w:rsidR="001E0E09" w:rsidRPr="00771DE2" w:rsidRDefault="001E0E09" w:rsidP="00DD2FF4">
            <w:pPr>
              <w:pStyle w:val="TAH"/>
              <w:rPr>
                <w:lang w:eastAsia="zh-CN"/>
              </w:rPr>
            </w:pPr>
            <w:r>
              <w:rPr>
                <w:b w:val="0"/>
                <w:lang w:eastAsia="zh-CN"/>
              </w:rPr>
              <w:t>n48</w:t>
            </w:r>
          </w:p>
        </w:tc>
        <w:tc>
          <w:tcPr>
            <w:tcW w:w="1066" w:type="dxa"/>
            <w:shd w:val="clear" w:color="auto" w:fill="auto"/>
            <w:vAlign w:val="center"/>
          </w:tcPr>
          <w:p w14:paraId="542D5CF5" w14:textId="77777777" w:rsidR="001E0E09" w:rsidRPr="00771DE2" w:rsidRDefault="001E0E09" w:rsidP="00DD2FF4">
            <w:pPr>
              <w:pStyle w:val="TAH"/>
              <w:rPr>
                <w:lang w:eastAsia="zh-CN"/>
              </w:rPr>
            </w:pPr>
            <w:r>
              <w:rPr>
                <w:b w:val="0"/>
                <w:lang w:eastAsia="zh-CN"/>
              </w:rPr>
              <w:t>3593</w:t>
            </w:r>
          </w:p>
        </w:tc>
        <w:tc>
          <w:tcPr>
            <w:tcW w:w="986" w:type="dxa"/>
            <w:shd w:val="clear" w:color="auto" w:fill="auto"/>
            <w:vAlign w:val="center"/>
          </w:tcPr>
          <w:p w14:paraId="6B540708" w14:textId="77777777" w:rsidR="001E0E09" w:rsidRPr="00771DE2" w:rsidRDefault="001E0E09" w:rsidP="00DD2FF4">
            <w:pPr>
              <w:pStyle w:val="TAH"/>
            </w:pPr>
            <w:r w:rsidRPr="00771DE2">
              <w:rPr>
                <w:b w:val="0"/>
              </w:rPr>
              <w:t>5MHz</w:t>
            </w:r>
          </w:p>
        </w:tc>
        <w:tc>
          <w:tcPr>
            <w:tcW w:w="1056" w:type="dxa"/>
            <w:shd w:val="clear" w:color="auto" w:fill="auto"/>
            <w:vAlign w:val="center"/>
          </w:tcPr>
          <w:p w14:paraId="119EAA8E" w14:textId="77777777" w:rsidR="001E0E09" w:rsidRPr="00771DE2" w:rsidRDefault="001E0E09" w:rsidP="00DD2FF4">
            <w:pPr>
              <w:pStyle w:val="TAH"/>
            </w:pPr>
            <w:r w:rsidRPr="00771DE2">
              <w:rPr>
                <w:b w:val="0"/>
              </w:rPr>
              <w:t>5Mhz</w:t>
            </w:r>
          </w:p>
        </w:tc>
        <w:tc>
          <w:tcPr>
            <w:tcW w:w="1226" w:type="dxa"/>
            <w:shd w:val="clear" w:color="auto" w:fill="auto"/>
            <w:vAlign w:val="center"/>
          </w:tcPr>
          <w:p w14:paraId="0F01CBC0" w14:textId="77777777" w:rsidR="001E0E09" w:rsidRPr="00771DE2" w:rsidRDefault="001E0E09" w:rsidP="00DD2FF4">
            <w:pPr>
              <w:pStyle w:val="TAH"/>
            </w:pPr>
            <w:r>
              <w:rPr>
                <w:b w:val="0"/>
              </w:rPr>
              <w:t>5</w:t>
            </w:r>
            <w:r w:rsidRPr="00771DE2">
              <w:rPr>
                <w:b w:val="0"/>
              </w:rPr>
              <w:t>Mhz</w:t>
            </w:r>
          </w:p>
        </w:tc>
        <w:tc>
          <w:tcPr>
            <w:tcW w:w="746" w:type="dxa"/>
            <w:shd w:val="clear" w:color="auto" w:fill="auto"/>
            <w:vAlign w:val="center"/>
          </w:tcPr>
          <w:p w14:paraId="52F24723"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39FE102" w14:textId="77777777" w:rsidR="001E0E09" w:rsidRPr="00771DE2" w:rsidRDefault="001E0E09" w:rsidP="00DD2FF4">
            <w:pPr>
              <w:pStyle w:val="TAH"/>
            </w:pPr>
            <w:r w:rsidRPr="00771DE2">
              <w:rPr>
                <w:b w:val="0"/>
              </w:rPr>
              <w:t>Full RB</w:t>
            </w:r>
          </w:p>
        </w:tc>
        <w:tc>
          <w:tcPr>
            <w:tcW w:w="746" w:type="dxa"/>
            <w:shd w:val="clear" w:color="auto" w:fill="auto"/>
          </w:tcPr>
          <w:p w14:paraId="1787D4A8" w14:textId="77777777" w:rsidR="001E0E09" w:rsidRPr="00771DE2" w:rsidRDefault="001E0E09" w:rsidP="00DD2FF4">
            <w:pPr>
              <w:pStyle w:val="TAH"/>
            </w:pPr>
            <w:r w:rsidRPr="00771DE2">
              <w:rPr>
                <w:b w:val="0"/>
              </w:rPr>
              <w:t>DFT-s-OFDM QPSK</w:t>
            </w:r>
          </w:p>
        </w:tc>
        <w:tc>
          <w:tcPr>
            <w:tcW w:w="1616" w:type="dxa"/>
            <w:shd w:val="clear" w:color="auto" w:fill="auto"/>
          </w:tcPr>
          <w:p w14:paraId="50F5FD15" w14:textId="77777777" w:rsidR="001E0E09" w:rsidRPr="00771DE2" w:rsidRDefault="001E0E09" w:rsidP="00DD2FF4">
            <w:pPr>
              <w:pStyle w:val="TAH"/>
            </w:pPr>
            <w:r w:rsidRPr="00771DE2">
              <w:rPr>
                <w:b w:val="0"/>
              </w:rPr>
              <w:t>REFSENS_CA_3</w:t>
            </w:r>
          </w:p>
        </w:tc>
        <w:tc>
          <w:tcPr>
            <w:tcW w:w="1616" w:type="dxa"/>
            <w:shd w:val="clear" w:color="auto" w:fill="auto"/>
          </w:tcPr>
          <w:p w14:paraId="07FAF67C" w14:textId="77777777" w:rsidR="001E0E09" w:rsidRPr="00771DE2" w:rsidRDefault="001E0E09" w:rsidP="00DD2FF4">
            <w:pPr>
              <w:pStyle w:val="TAH"/>
            </w:pPr>
            <w:r w:rsidRPr="00771DE2">
              <w:rPr>
                <w:b w:val="0"/>
              </w:rPr>
              <w:t>REFSENS_CA_3</w:t>
            </w:r>
          </w:p>
        </w:tc>
      </w:tr>
      <w:tr w:rsidR="001E0E09" w:rsidRPr="00771DE2" w14:paraId="27581BDD" w14:textId="77777777" w:rsidTr="00DD2FF4">
        <w:tc>
          <w:tcPr>
            <w:tcW w:w="15302" w:type="dxa"/>
            <w:gridSpan w:val="17"/>
            <w:shd w:val="clear" w:color="auto" w:fill="auto"/>
          </w:tcPr>
          <w:p w14:paraId="2E6D04A6" w14:textId="77777777" w:rsidR="001E0E09" w:rsidRPr="00771DE2" w:rsidRDefault="001E0E09" w:rsidP="00DD2FF4">
            <w:pPr>
              <w:pStyle w:val="TAH"/>
            </w:pPr>
            <w:r w:rsidRPr="00771DE2">
              <w:t>Default Test Settings for a DL_n2A-n5A-n77A_UL_n2A-n77A Configuration (Inter-band)</w:t>
            </w:r>
          </w:p>
        </w:tc>
      </w:tr>
      <w:tr w:rsidR="001E0E09" w:rsidRPr="00771DE2" w14:paraId="54F56B66" w14:textId="77777777" w:rsidTr="00DD2FF4">
        <w:tc>
          <w:tcPr>
            <w:tcW w:w="396" w:type="dxa"/>
            <w:shd w:val="clear" w:color="auto" w:fill="auto"/>
            <w:vAlign w:val="center"/>
          </w:tcPr>
          <w:p w14:paraId="7A31B2AA" w14:textId="77777777" w:rsidR="001E0E09" w:rsidRPr="00771DE2" w:rsidRDefault="001E0E09" w:rsidP="00DD2FF4">
            <w:r w:rsidRPr="00771DE2">
              <w:rPr>
                <w:lang w:eastAsia="zh-CN"/>
              </w:rPr>
              <w:t>1</w:t>
            </w:r>
          </w:p>
        </w:tc>
        <w:tc>
          <w:tcPr>
            <w:tcW w:w="666" w:type="dxa"/>
            <w:shd w:val="clear" w:color="auto" w:fill="auto"/>
            <w:vAlign w:val="center"/>
          </w:tcPr>
          <w:p w14:paraId="5FA02B9A"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1EB598ED" w14:textId="77777777" w:rsidR="001E0E09" w:rsidRPr="00771DE2" w:rsidRDefault="001E0E09" w:rsidP="00DD2FF4">
            <w:pPr>
              <w:pStyle w:val="TAH"/>
              <w:rPr>
                <w:lang w:eastAsia="zh-CN"/>
              </w:rPr>
            </w:pPr>
            <w:r w:rsidRPr="00771DE2">
              <w:rPr>
                <w:b w:val="0"/>
                <w:lang w:eastAsia="zh-CN"/>
              </w:rPr>
              <w:t>UL 1907.5/ DL 1987.5</w:t>
            </w:r>
          </w:p>
        </w:tc>
        <w:tc>
          <w:tcPr>
            <w:tcW w:w="716" w:type="dxa"/>
            <w:shd w:val="clear" w:color="auto" w:fill="auto"/>
            <w:vAlign w:val="center"/>
          </w:tcPr>
          <w:p w14:paraId="37B877BE"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3AD67DFA" w14:textId="77777777" w:rsidR="001E0E09" w:rsidRPr="00771DE2" w:rsidRDefault="001E0E09" w:rsidP="00DD2FF4">
            <w:pPr>
              <w:pStyle w:val="TAH"/>
              <w:rPr>
                <w:lang w:eastAsia="zh-CN"/>
              </w:rPr>
            </w:pPr>
            <w:r w:rsidRPr="00771DE2">
              <w:rPr>
                <w:b w:val="0"/>
                <w:lang w:eastAsia="zh-CN"/>
              </w:rPr>
              <w:t>3305</w:t>
            </w:r>
          </w:p>
        </w:tc>
        <w:tc>
          <w:tcPr>
            <w:tcW w:w="816" w:type="dxa"/>
            <w:shd w:val="clear" w:color="auto" w:fill="auto"/>
            <w:vAlign w:val="center"/>
          </w:tcPr>
          <w:p w14:paraId="51ABC460" w14:textId="77777777" w:rsidR="001E0E09" w:rsidRPr="00771DE2" w:rsidRDefault="001E0E09" w:rsidP="00DD2FF4">
            <w:pPr>
              <w:pStyle w:val="TAH"/>
              <w:rPr>
                <w:lang w:eastAsia="zh-CN"/>
              </w:rPr>
            </w:pPr>
            <w:r>
              <w:rPr>
                <w:b w:val="0"/>
                <w:lang w:eastAsia="zh-CN"/>
              </w:rPr>
              <w:t>n5</w:t>
            </w:r>
          </w:p>
        </w:tc>
        <w:tc>
          <w:tcPr>
            <w:tcW w:w="1066" w:type="dxa"/>
            <w:shd w:val="clear" w:color="auto" w:fill="auto"/>
            <w:vAlign w:val="center"/>
          </w:tcPr>
          <w:p w14:paraId="45996793" w14:textId="77777777" w:rsidR="001E0E09" w:rsidRPr="00771DE2" w:rsidRDefault="001E0E09" w:rsidP="00DD2FF4">
            <w:pPr>
              <w:pStyle w:val="TAH"/>
              <w:rPr>
                <w:lang w:eastAsia="zh-CN"/>
              </w:rPr>
            </w:pPr>
            <w:r w:rsidRPr="00771DE2">
              <w:rPr>
                <w:b w:val="0"/>
                <w:lang w:eastAsia="zh-CN"/>
              </w:rPr>
              <w:t>UL 842.5/ DL 887.5</w:t>
            </w:r>
          </w:p>
        </w:tc>
        <w:tc>
          <w:tcPr>
            <w:tcW w:w="986" w:type="dxa"/>
            <w:shd w:val="clear" w:color="auto" w:fill="auto"/>
            <w:vAlign w:val="center"/>
          </w:tcPr>
          <w:p w14:paraId="29273DEF" w14:textId="77777777" w:rsidR="001E0E09" w:rsidRPr="00771DE2" w:rsidRDefault="001E0E09" w:rsidP="00DD2FF4">
            <w:pPr>
              <w:pStyle w:val="TAH"/>
            </w:pPr>
            <w:r w:rsidRPr="00771DE2">
              <w:rPr>
                <w:b w:val="0"/>
              </w:rPr>
              <w:t>5MHz</w:t>
            </w:r>
          </w:p>
        </w:tc>
        <w:tc>
          <w:tcPr>
            <w:tcW w:w="1056" w:type="dxa"/>
            <w:shd w:val="clear" w:color="auto" w:fill="auto"/>
            <w:vAlign w:val="center"/>
          </w:tcPr>
          <w:p w14:paraId="617FB0E5"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7AB22E6F"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0AC521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0DD5CFEA" w14:textId="77777777" w:rsidR="001E0E09" w:rsidRPr="00771DE2" w:rsidRDefault="001E0E09" w:rsidP="00DD2FF4">
            <w:pPr>
              <w:pStyle w:val="TAH"/>
            </w:pPr>
            <w:r w:rsidRPr="00771DE2">
              <w:rPr>
                <w:b w:val="0"/>
              </w:rPr>
              <w:t>Full RB</w:t>
            </w:r>
          </w:p>
        </w:tc>
        <w:tc>
          <w:tcPr>
            <w:tcW w:w="746" w:type="dxa"/>
            <w:shd w:val="clear" w:color="auto" w:fill="auto"/>
          </w:tcPr>
          <w:p w14:paraId="5E960724" w14:textId="77777777" w:rsidR="001E0E09" w:rsidRPr="00771DE2" w:rsidRDefault="001E0E09" w:rsidP="00DD2FF4">
            <w:pPr>
              <w:pStyle w:val="TAH"/>
            </w:pPr>
            <w:r w:rsidRPr="00771DE2">
              <w:rPr>
                <w:b w:val="0"/>
              </w:rPr>
              <w:t>DFT-s-OFDM QPSK</w:t>
            </w:r>
          </w:p>
        </w:tc>
        <w:tc>
          <w:tcPr>
            <w:tcW w:w="1616" w:type="dxa"/>
            <w:shd w:val="clear" w:color="auto" w:fill="auto"/>
          </w:tcPr>
          <w:p w14:paraId="3C9CE6B1" w14:textId="77777777" w:rsidR="001E0E09" w:rsidRPr="00771DE2" w:rsidRDefault="001E0E09" w:rsidP="00DD2FF4">
            <w:pPr>
              <w:pStyle w:val="TAH"/>
            </w:pPr>
            <w:r w:rsidRPr="00771DE2">
              <w:rPr>
                <w:b w:val="0"/>
              </w:rPr>
              <w:t>REFSENS_CA_3</w:t>
            </w:r>
          </w:p>
        </w:tc>
        <w:tc>
          <w:tcPr>
            <w:tcW w:w="1616" w:type="dxa"/>
            <w:shd w:val="clear" w:color="auto" w:fill="auto"/>
          </w:tcPr>
          <w:p w14:paraId="6A4ADC61" w14:textId="77777777" w:rsidR="001E0E09" w:rsidRPr="00771DE2" w:rsidRDefault="001E0E09" w:rsidP="00DD2FF4">
            <w:pPr>
              <w:pStyle w:val="TAH"/>
            </w:pPr>
            <w:r w:rsidRPr="00771DE2">
              <w:rPr>
                <w:b w:val="0"/>
              </w:rPr>
              <w:t>REFSENS_CA_3</w:t>
            </w:r>
          </w:p>
        </w:tc>
      </w:tr>
      <w:tr w:rsidR="001E0E09" w:rsidRPr="00771DE2" w14:paraId="5DB5C23F" w14:textId="77777777" w:rsidTr="00DD2FF4">
        <w:tc>
          <w:tcPr>
            <w:tcW w:w="15302" w:type="dxa"/>
            <w:gridSpan w:val="17"/>
            <w:shd w:val="clear" w:color="auto" w:fill="auto"/>
          </w:tcPr>
          <w:p w14:paraId="6626130D" w14:textId="77777777" w:rsidR="001E0E09" w:rsidRPr="00771DE2" w:rsidRDefault="001E0E09" w:rsidP="00DD2FF4">
            <w:pPr>
              <w:pStyle w:val="TAH"/>
            </w:pPr>
            <w:r w:rsidRPr="00771DE2">
              <w:t>Default Test Settings for a DL_n2A-n5A-n77A_UL_n5A-n77A Configuration (Inter-band)</w:t>
            </w:r>
          </w:p>
        </w:tc>
      </w:tr>
      <w:tr w:rsidR="001E0E09" w:rsidRPr="00771DE2" w14:paraId="77BABE72" w14:textId="77777777" w:rsidTr="00DD2FF4">
        <w:tc>
          <w:tcPr>
            <w:tcW w:w="396" w:type="dxa"/>
            <w:shd w:val="clear" w:color="auto" w:fill="auto"/>
            <w:vAlign w:val="center"/>
          </w:tcPr>
          <w:p w14:paraId="20E9D3A4" w14:textId="77777777" w:rsidR="001E0E09" w:rsidRPr="00771DE2" w:rsidRDefault="001E0E09" w:rsidP="00DD2FF4">
            <w:r w:rsidRPr="00771DE2">
              <w:rPr>
                <w:lang w:eastAsia="zh-CN"/>
              </w:rPr>
              <w:t>1</w:t>
            </w:r>
          </w:p>
        </w:tc>
        <w:tc>
          <w:tcPr>
            <w:tcW w:w="666" w:type="dxa"/>
            <w:shd w:val="clear" w:color="auto" w:fill="auto"/>
            <w:vAlign w:val="center"/>
          </w:tcPr>
          <w:p w14:paraId="4568EB82" w14:textId="77777777" w:rsidR="001E0E09" w:rsidRPr="00771DE2" w:rsidRDefault="001E0E09" w:rsidP="00DD2FF4">
            <w:pPr>
              <w:pStyle w:val="TAH"/>
              <w:rPr>
                <w:lang w:eastAsia="zh-CN"/>
              </w:rPr>
            </w:pPr>
            <w:r w:rsidRPr="00771DE2">
              <w:rPr>
                <w:b w:val="0"/>
                <w:lang w:eastAsia="zh-CN"/>
              </w:rPr>
              <w:t>n5</w:t>
            </w:r>
          </w:p>
        </w:tc>
        <w:tc>
          <w:tcPr>
            <w:tcW w:w="816" w:type="dxa"/>
            <w:shd w:val="clear" w:color="auto" w:fill="auto"/>
            <w:vAlign w:val="center"/>
          </w:tcPr>
          <w:p w14:paraId="651FA527" w14:textId="77777777" w:rsidR="001E0E09" w:rsidRPr="00771DE2" w:rsidRDefault="001E0E09" w:rsidP="00DD2FF4">
            <w:pPr>
              <w:pStyle w:val="TAH"/>
              <w:rPr>
                <w:lang w:eastAsia="zh-CN"/>
              </w:rPr>
            </w:pPr>
            <w:r w:rsidRPr="00771DE2">
              <w:rPr>
                <w:b w:val="0"/>
                <w:lang w:eastAsia="zh-CN"/>
              </w:rPr>
              <w:t>UL 846.5/ DL 891.5</w:t>
            </w:r>
          </w:p>
        </w:tc>
        <w:tc>
          <w:tcPr>
            <w:tcW w:w="716" w:type="dxa"/>
            <w:shd w:val="clear" w:color="auto" w:fill="auto"/>
            <w:vAlign w:val="center"/>
          </w:tcPr>
          <w:p w14:paraId="0A0FBB96"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189C2AFB" w14:textId="77777777" w:rsidR="001E0E09" w:rsidRPr="00771DE2" w:rsidRDefault="001E0E09" w:rsidP="00DD2FF4">
            <w:pPr>
              <w:pStyle w:val="TAH"/>
              <w:rPr>
                <w:lang w:eastAsia="zh-CN"/>
              </w:rPr>
            </w:pPr>
            <w:r w:rsidRPr="00771DE2">
              <w:rPr>
                <w:b w:val="0"/>
                <w:lang w:eastAsia="zh-CN"/>
              </w:rPr>
              <w:t>3680</w:t>
            </w:r>
          </w:p>
        </w:tc>
        <w:tc>
          <w:tcPr>
            <w:tcW w:w="816" w:type="dxa"/>
            <w:shd w:val="clear" w:color="auto" w:fill="auto"/>
            <w:vAlign w:val="center"/>
          </w:tcPr>
          <w:p w14:paraId="3A29AF95" w14:textId="77777777" w:rsidR="001E0E09" w:rsidRPr="00771DE2" w:rsidRDefault="001E0E09" w:rsidP="00DD2FF4">
            <w:pPr>
              <w:pStyle w:val="TAH"/>
              <w:rPr>
                <w:lang w:eastAsia="zh-CN"/>
              </w:rPr>
            </w:pPr>
            <w:r w:rsidRPr="00771DE2">
              <w:rPr>
                <w:b w:val="0"/>
                <w:lang w:eastAsia="zh-CN"/>
              </w:rPr>
              <w:t>n2</w:t>
            </w:r>
          </w:p>
        </w:tc>
        <w:tc>
          <w:tcPr>
            <w:tcW w:w="1066" w:type="dxa"/>
            <w:shd w:val="clear" w:color="auto" w:fill="auto"/>
            <w:vAlign w:val="center"/>
          </w:tcPr>
          <w:p w14:paraId="6C41BD25" w14:textId="77777777" w:rsidR="001E0E09" w:rsidRPr="00771DE2" w:rsidRDefault="001E0E09" w:rsidP="00DD2FF4">
            <w:pPr>
              <w:pStyle w:val="TAH"/>
              <w:rPr>
                <w:lang w:eastAsia="zh-CN"/>
              </w:rPr>
            </w:pPr>
            <w:r w:rsidRPr="00771DE2">
              <w:rPr>
                <w:b w:val="0"/>
                <w:lang w:eastAsia="zh-CN"/>
              </w:rPr>
              <w:t xml:space="preserve"> UL 1907/ DL 1987</w:t>
            </w:r>
          </w:p>
        </w:tc>
        <w:tc>
          <w:tcPr>
            <w:tcW w:w="986" w:type="dxa"/>
            <w:shd w:val="clear" w:color="auto" w:fill="auto"/>
            <w:vAlign w:val="center"/>
          </w:tcPr>
          <w:p w14:paraId="3102225D" w14:textId="77777777" w:rsidR="001E0E09" w:rsidRPr="00771DE2" w:rsidRDefault="001E0E09" w:rsidP="00DD2FF4">
            <w:pPr>
              <w:pStyle w:val="TAH"/>
            </w:pPr>
            <w:r w:rsidRPr="00771DE2">
              <w:rPr>
                <w:b w:val="0"/>
              </w:rPr>
              <w:t>5MHz</w:t>
            </w:r>
          </w:p>
        </w:tc>
        <w:tc>
          <w:tcPr>
            <w:tcW w:w="1056" w:type="dxa"/>
            <w:shd w:val="clear" w:color="auto" w:fill="auto"/>
            <w:vAlign w:val="center"/>
          </w:tcPr>
          <w:p w14:paraId="39ED0F3F"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66EA5F9"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DE2233C"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176EB693" w14:textId="77777777" w:rsidR="001E0E09" w:rsidRPr="00771DE2" w:rsidRDefault="001E0E09" w:rsidP="00DD2FF4">
            <w:pPr>
              <w:pStyle w:val="TAH"/>
            </w:pPr>
            <w:r w:rsidRPr="00771DE2">
              <w:rPr>
                <w:b w:val="0"/>
              </w:rPr>
              <w:t>Full RB</w:t>
            </w:r>
          </w:p>
        </w:tc>
        <w:tc>
          <w:tcPr>
            <w:tcW w:w="746" w:type="dxa"/>
            <w:shd w:val="clear" w:color="auto" w:fill="auto"/>
          </w:tcPr>
          <w:p w14:paraId="0D5EEFF6" w14:textId="77777777" w:rsidR="001E0E09" w:rsidRPr="00771DE2" w:rsidRDefault="001E0E09" w:rsidP="00DD2FF4">
            <w:pPr>
              <w:pStyle w:val="TAH"/>
            </w:pPr>
            <w:r w:rsidRPr="00771DE2">
              <w:rPr>
                <w:b w:val="0"/>
              </w:rPr>
              <w:t>DFT-s-OFDM QPSK</w:t>
            </w:r>
          </w:p>
        </w:tc>
        <w:tc>
          <w:tcPr>
            <w:tcW w:w="1616" w:type="dxa"/>
            <w:shd w:val="clear" w:color="auto" w:fill="auto"/>
          </w:tcPr>
          <w:p w14:paraId="0E285995" w14:textId="77777777" w:rsidR="001E0E09" w:rsidRPr="00771DE2" w:rsidRDefault="001E0E09" w:rsidP="00DD2FF4">
            <w:pPr>
              <w:pStyle w:val="TAH"/>
            </w:pPr>
            <w:r w:rsidRPr="00771DE2">
              <w:rPr>
                <w:b w:val="0"/>
              </w:rPr>
              <w:t>REFSENS_CA_3</w:t>
            </w:r>
          </w:p>
        </w:tc>
        <w:tc>
          <w:tcPr>
            <w:tcW w:w="1616" w:type="dxa"/>
            <w:shd w:val="clear" w:color="auto" w:fill="auto"/>
          </w:tcPr>
          <w:p w14:paraId="3D0158DC" w14:textId="77777777" w:rsidR="001E0E09" w:rsidRPr="00771DE2" w:rsidRDefault="001E0E09" w:rsidP="00DD2FF4">
            <w:pPr>
              <w:pStyle w:val="TAH"/>
            </w:pPr>
            <w:r w:rsidRPr="00771DE2">
              <w:rPr>
                <w:b w:val="0"/>
              </w:rPr>
              <w:t>REFSENS_CA_3</w:t>
            </w:r>
          </w:p>
        </w:tc>
      </w:tr>
      <w:tr w:rsidR="001E0E09" w:rsidRPr="00771DE2" w14:paraId="0A667891" w14:textId="77777777" w:rsidTr="00DD2FF4">
        <w:tc>
          <w:tcPr>
            <w:tcW w:w="15302" w:type="dxa"/>
            <w:gridSpan w:val="17"/>
            <w:shd w:val="clear" w:color="auto" w:fill="auto"/>
          </w:tcPr>
          <w:p w14:paraId="5229030A" w14:textId="77777777" w:rsidR="001E0E09" w:rsidRPr="00771DE2" w:rsidRDefault="001E0E09" w:rsidP="00DD2FF4">
            <w:pPr>
              <w:pStyle w:val="TAH"/>
            </w:pPr>
            <w:r w:rsidRPr="00771DE2">
              <w:t>Default Test Settings for a DL_n2A-n5A-n77A_UL_n2A-n5A Configuration (Inter-band)</w:t>
            </w:r>
          </w:p>
        </w:tc>
      </w:tr>
      <w:tr w:rsidR="001E0E09" w:rsidRPr="00771DE2" w14:paraId="36A5960E" w14:textId="77777777" w:rsidTr="00DD2FF4">
        <w:tc>
          <w:tcPr>
            <w:tcW w:w="396" w:type="dxa"/>
            <w:shd w:val="clear" w:color="auto" w:fill="auto"/>
            <w:vAlign w:val="center"/>
          </w:tcPr>
          <w:p w14:paraId="182C15AA"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6E47DD11"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55F8CBDC" w14:textId="77777777" w:rsidR="001E0E09" w:rsidRPr="00771DE2" w:rsidRDefault="001E0E09" w:rsidP="00DD2FF4">
            <w:pPr>
              <w:pStyle w:val="TAH"/>
              <w:rPr>
                <w:lang w:eastAsia="zh-CN"/>
              </w:rPr>
            </w:pPr>
            <w:r w:rsidRPr="00771DE2">
              <w:rPr>
                <w:b w:val="0"/>
                <w:lang w:eastAsia="zh-CN"/>
              </w:rPr>
              <w:t>UL 1880/ DL 1960</w:t>
            </w:r>
          </w:p>
        </w:tc>
        <w:tc>
          <w:tcPr>
            <w:tcW w:w="716" w:type="dxa"/>
            <w:shd w:val="clear" w:color="auto" w:fill="auto"/>
            <w:vAlign w:val="center"/>
          </w:tcPr>
          <w:p w14:paraId="44B1AC56" w14:textId="77777777" w:rsidR="001E0E09" w:rsidRPr="00771DE2" w:rsidRDefault="001E0E09" w:rsidP="00DD2FF4">
            <w:pPr>
              <w:pStyle w:val="TAH"/>
              <w:rPr>
                <w:lang w:eastAsia="zh-CN"/>
              </w:rPr>
            </w:pPr>
            <w:r w:rsidRPr="00771DE2">
              <w:rPr>
                <w:b w:val="0"/>
                <w:lang w:eastAsia="zh-CN"/>
              </w:rPr>
              <w:t>n5</w:t>
            </w:r>
          </w:p>
        </w:tc>
        <w:tc>
          <w:tcPr>
            <w:tcW w:w="846" w:type="dxa"/>
            <w:shd w:val="clear" w:color="auto" w:fill="auto"/>
            <w:vAlign w:val="center"/>
          </w:tcPr>
          <w:p w14:paraId="6F2D2AEB" w14:textId="77777777" w:rsidR="001E0E09" w:rsidRPr="00771DE2" w:rsidRDefault="001E0E09" w:rsidP="00DD2FF4">
            <w:pPr>
              <w:pStyle w:val="TAH"/>
              <w:rPr>
                <w:lang w:eastAsia="zh-CN"/>
              </w:rPr>
            </w:pPr>
            <w:r w:rsidRPr="00771DE2">
              <w:rPr>
                <w:b w:val="0"/>
                <w:lang w:eastAsia="zh-CN"/>
              </w:rPr>
              <w:t>UL 830/ DL 875</w:t>
            </w:r>
          </w:p>
        </w:tc>
        <w:tc>
          <w:tcPr>
            <w:tcW w:w="816" w:type="dxa"/>
            <w:shd w:val="clear" w:color="auto" w:fill="auto"/>
            <w:vAlign w:val="center"/>
          </w:tcPr>
          <w:p w14:paraId="32D464BF"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1929B21B" w14:textId="77777777" w:rsidR="001E0E09" w:rsidRPr="00771DE2" w:rsidRDefault="001E0E09" w:rsidP="00DD2FF4">
            <w:pPr>
              <w:pStyle w:val="TAH"/>
              <w:rPr>
                <w:lang w:eastAsia="zh-CN"/>
              </w:rPr>
            </w:pPr>
            <w:r w:rsidRPr="00771DE2">
              <w:rPr>
                <w:b w:val="0"/>
                <w:lang w:eastAsia="zh-CN"/>
              </w:rPr>
              <w:t>3540</w:t>
            </w:r>
          </w:p>
        </w:tc>
        <w:tc>
          <w:tcPr>
            <w:tcW w:w="986" w:type="dxa"/>
            <w:shd w:val="clear" w:color="auto" w:fill="auto"/>
            <w:vAlign w:val="center"/>
          </w:tcPr>
          <w:p w14:paraId="6FA26A8E" w14:textId="77777777" w:rsidR="001E0E09" w:rsidRPr="00771DE2" w:rsidRDefault="001E0E09" w:rsidP="00DD2FF4">
            <w:pPr>
              <w:pStyle w:val="TAH"/>
            </w:pPr>
            <w:r w:rsidRPr="00771DE2">
              <w:rPr>
                <w:b w:val="0"/>
              </w:rPr>
              <w:t>5MHz</w:t>
            </w:r>
          </w:p>
        </w:tc>
        <w:tc>
          <w:tcPr>
            <w:tcW w:w="1056" w:type="dxa"/>
            <w:shd w:val="clear" w:color="auto" w:fill="auto"/>
            <w:vAlign w:val="center"/>
          </w:tcPr>
          <w:p w14:paraId="44DEC4FE" w14:textId="77777777" w:rsidR="001E0E09" w:rsidRPr="00771DE2" w:rsidRDefault="001E0E09" w:rsidP="00DD2FF4">
            <w:pPr>
              <w:pStyle w:val="TAH"/>
            </w:pPr>
            <w:r w:rsidRPr="00771DE2">
              <w:rPr>
                <w:b w:val="0"/>
              </w:rPr>
              <w:t>5Mhz</w:t>
            </w:r>
          </w:p>
        </w:tc>
        <w:tc>
          <w:tcPr>
            <w:tcW w:w="1226" w:type="dxa"/>
            <w:shd w:val="clear" w:color="auto" w:fill="auto"/>
            <w:vAlign w:val="center"/>
          </w:tcPr>
          <w:p w14:paraId="31382468" w14:textId="77777777" w:rsidR="001E0E09" w:rsidRPr="00771DE2" w:rsidRDefault="001E0E09" w:rsidP="00DD2FF4">
            <w:pPr>
              <w:pStyle w:val="TAH"/>
            </w:pPr>
            <w:r w:rsidRPr="00771DE2">
              <w:rPr>
                <w:b w:val="0"/>
              </w:rPr>
              <w:t>10Mhz</w:t>
            </w:r>
          </w:p>
        </w:tc>
        <w:tc>
          <w:tcPr>
            <w:tcW w:w="746" w:type="dxa"/>
            <w:shd w:val="clear" w:color="auto" w:fill="auto"/>
            <w:vAlign w:val="center"/>
          </w:tcPr>
          <w:p w14:paraId="51D98558"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20DD5976" w14:textId="77777777" w:rsidR="001E0E09" w:rsidRPr="00771DE2" w:rsidRDefault="001E0E09" w:rsidP="00DD2FF4">
            <w:pPr>
              <w:pStyle w:val="TAH"/>
            </w:pPr>
            <w:r w:rsidRPr="00771DE2">
              <w:rPr>
                <w:b w:val="0"/>
              </w:rPr>
              <w:t>Full RB</w:t>
            </w:r>
          </w:p>
        </w:tc>
        <w:tc>
          <w:tcPr>
            <w:tcW w:w="746" w:type="dxa"/>
            <w:shd w:val="clear" w:color="auto" w:fill="auto"/>
          </w:tcPr>
          <w:p w14:paraId="66BDCB32" w14:textId="77777777" w:rsidR="001E0E09" w:rsidRPr="00771DE2" w:rsidRDefault="001E0E09" w:rsidP="00DD2FF4">
            <w:pPr>
              <w:pStyle w:val="TAH"/>
            </w:pPr>
            <w:r w:rsidRPr="00771DE2">
              <w:rPr>
                <w:b w:val="0"/>
              </w:rPr>
              <w:t>DFT-s-OFDM QPSK</w:t>
            </w:r>
          </w:p>
        </w:tc>
        <w:tc>
          <w:tcPr>
            <w:tcW w:w="1616" w:type="dxa"/>
            <w:shd w:val="clear" w:color="auto" w:fill="auto"/>
          </w:tcPr>
          <w:p w14:paraId="1A293A5F" w14:textId="77777777" w:rsidR="001E0E09" w:rsidRPr="00771DE2" w:rsidRDefault="001E0E09" w:rsidP="00DD2FF4">
            <w:pPr>
              <w:pStyle w:val="TAH"/>
            </w:pPr>
            <w:r w:rsidRPr="00771DE2">
              <w:rPr>
                <w:b w:val="0"/>
              </w:rPr>
              <w:t>REFSENS_CA_3</w:t>
            </w:r>
          </w:p>
        </w:tc>
        <w:tc>
          <w:tcPr>
            <w:tcW w:w="1616" w:type="dxa"/>
            <w:shd w:val="clear" w:color="auto" w:fill="auto"/>
          </w:tcPr>
          <w:p w14:paraId="3AB115FE" w14:textId="77777777" w:rsidR="001E0E09" w:rsidRPr="00771DE2" w:rsidRDefault="001E0E09" w:rsidP="00DD2FF4">
            <w:pPr>
              <w:pStyle w:val="TAH"/>
            </w:pPr>
            <w:r w:rsidRPr="00771DE2">
              <w:rPr>
                <w:b w:val="0"/>
              </w:rPr>
              <w:t>REFSENS_CA_3</w:t>
            </w:r>
          </w:p>
        </w:tc>
      </w:tr>
      <w:tr w:rsidR="001E0E09" w:rsidRPr="00771DE2" w14:paraId="354E93AE" w14:textId="77777777" w:rsidTr="00DD2FF4">
        <w:tc>
          <w:tcPr>
            <w:tcW w:w="15302" w:type="dxa"/>
            <w:gridSpan w:val="17"/>
            <w:shd w:val="clear" w:color="auto" w:fill="auto"/>
          </w:tcPr>
          <w:p w14:paraId="097A5654" w14:textId="77777777" w:rsidR="001E0E09" w:rsidRPr="00771DE2" w:rsidRDefault="001E0E09" w:rsidP="00DD2FF4">
            <w:pPr>
              <w:pStyle w:val="TAH"/>
            </w:pPr>
            <w:r w:rsidRPr="00771DE2">
              <w:t>Default Te</w:t>
            </w:r>
            <w:r>
              <w:t>st Settings for a DL_n2A-n48A-n66A_UL_n2A-n66</w:t>
            </w:r>
            <w:r w:rsidRPr="00771DE2">
              <w:t>A Configuration (Inter-band)</w:t>
            </w:r>
          </w:p>
        </w:tc>
      </w:tr>
      <w:tr w:rsidR="001E0E09" w:rsidRPr="00771DE2" w14:paraId="64A92F05" w14:textId="77777777" w:rsidTr="00DD2FF4">
        <w:tc>
          <w:tcPr>
            <w:tcW w:w="396" w:type="dxa"/>
            <w:shd w:val="clear" w:color="auto" w:fill="auto"/>
            <w:vAlign w:val="center"/>
          </w:tcPr>
          <w:p w14:paraId="228458C6" w14:textId="77777777" w:rsidR="001E0E09" w:rsidRPr="00771DE2" w:rsidRDefault="001E0E09" w:rsidP="00DD2FF4">
            <w:r w:rsidRPr="00771DE2">
              <w:rPr>
                <w:lang w:eastAsia="zh-CN"/>
              </w:rPr>
              <w:t>1</w:t>
            </w:r>
          </w:p>
        </w:tc>
        <w:tc>
          <w:tcPr>
            <w:tcW w:w="666" w:type="dxa"/>
            <w:shd w:val="clear" w:color="auto" w:fill="auto"/>
            <w:vAlign w:val="center"/>
          </w:tcPr>
          <w:p w14:paraId="4A4E603F"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3BCF3331" w14:textId="77777777" w:rsidR="001E0E09" w:rsidRPr="00771DE2" w:rsidRDefault="001E0E09" w:rsidP="00DD2FF4">
            <w:pPr>
              <w:pStyle w:val="TAH"/>
              <w:rPr>
                <w:b w:val="0"/>
                <w:lang w:eastAsia="zh-CN"/>
              </w:rPr>
            </w:pPr>
            <w:r>
              <w:rPr>
                <w:b w:val="0"/>
                <w:lang w:eastAsia="zh-CN"/>
              </w:rPr>
              <w:t>UL 1855/ DL 1935</w:t>
            </w:r>
          </w:p>
        </w:tc>
        <w:tc>
          <w:tcPr>
            <w:tcW w:w="716" w:type="dxa"/>
            <w:shd w:val="clear" w:color="auto" w:fill="auto"/>
            <w:vAlign w:val="center"/>
          </w:tcPr>
          <w:p w14:paraId="16EBC4A2" w14:textId="77777777" w:rsidR="001E0E09" w:rsidRPr="00771DE2" w:rsidRDefault="001E0E09" w:rsidP="00DD2FF4">
            <w:pPr>
              <w:pStyle w:val="TAH"/>
              <w:rPr>
                <w:b w:val="0"/>
                <w:lang w:eastAsia="zh-CN"/>
              </w:rPr>
            </w:pPr>
            <w:r>
              <w:rPr>
                <w:b w:val="0"/>
                <w:lang w:eastAsia="zh-CN"/>
              </w:rPr>
              <w:t>n66</w:t>
            </w:r>
          </w:p>
        </w:tc>
        <w:tc>
          <w:tcPr>
            <w:tcW w:w="846" w:type="dxa"/>
            <w:shd w:val="clear" w:color="auto" w:fill="auto"/>
            <w:vAlign w:val="center"/>
          </w:tcPr>
          <w:p w14:paraId="6DE3288E" w14:textId="77777777" w:rsidR="001E0E09" w:rsidRPr="00771DE2" w:rsidRDefault="001E0E09" w:rsidP="00DD2FF4">
            <w:pPr>
              <w:pStyle w:val="TAH"/>
              <w:rPr>
                <w:b w:val="0"/>
                <w:lang w:eastAsia="zh-CN"/>
              </w:rPr>
            </w:pPr>
            <w:r>
              <w:rPr>
                <w:b w:val="0"/>
                <w:lang w:eastAsia="zh-CN"/>
              </w:rPr>
              <w:t>UL 1770/ DL 2190</w:t>
            </w:r>
          </w:p>
        </w:tc>
        <w:tc>
          <w:tcPr>
            <w:tcW w:w="816" w:type="dxa"/>
            <w:shd w:val="clear" w:color="auto" w:fill="auto"/>
            <w:vAlign w:val="center"/>
          </w:tcPr>
          <w:p w14:paraId="3E97C825" w14:textId="77777777" w:rsidR="001E0E09" w:rsidRPr="00771DE2" w:rsidRDefault="001E0E09" w:rsidP="00DD2FF4">
            <w:pPr>
              <w:pStyle w:val="TAH"/>
              <w:rPr>
                <w:b w:val="0"/>
                <w:lang w:eastAsia="zh-CN"/>
              </w:rPr>
            </w:pPr>
            <w:r>
              <w:rPr>
                <w:b w:val="0"/>
                <w:lang w:eastAsia="zh-CN"/>
              </w:rPr>
              <w:t>n48</w:t>
            </w:r>
          </w:p>
        </w:tc>
        <w:tc>
          <w:tcPr>
            <w:tcW w:w="1066" w:type="dxa"/>
            <w:shd w:val="clear" w:color="auto" w:fill="auto"/>
            <w:vAlign w:val="center"/>
          </w:tcPr>
          <w:p w14:paraId="5FE61752" w14:textId="77777777" w:rsidR="001E0E09" w:rsidRPr="00771DE2" w:rsidRDefault="001E0E09" w:rsidP="00DD2FF4">
            <w:pPr>
              <w:pStyle w:val="TAH"/>
              <w:rPr>
                <w:b w:val="0"/>
                <w:lang w:eastAsia="zh-CN"/>
              </w:rPr>
            </w:pPr>
            <w:r>
              <w:rPr>
                <w:b w:val="0"/>
                <w:lang w:eastAsia="zh-CN"/>
              </w:rPr>
              <w:t>3625</w:t>
            </w:r>
          </w:p>
        </w:tc>
        <w:tc>
          <w:tcPr>
            <w:tcW w:w="986" w:type="dxa"/>
            <w:shd w:val="clear" w:color="auto" w:fill="auto"/>
            <w:vAlign w:val="center"/>
          </w:tcPr>
          <w:p w14:paraId="19198380"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D68FC2"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7C55B92C"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FADD9E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B8E3D20" w14:textId="77777777" w:rsidR="001E0E09" w:rsidRPr="00771DE2" w:rsidRDefault="001E0E09" w:rsidP="00DD2FF4">
            <w:pPr>
              <w:pStyle w:val="TAH"/>
              <w:rPr>
                <w:b w:val="0"/>
              </w:rPr>
            </w:pPr>
            <w:r w:rsidRPr="00771DE2">
              <w:rPr>
                <w:b w:val="0"/>
              </w:rPr>
              <w:t>Full RB</w:t>
            </w:r>
          </w:p>
        </w:tc>
        <w:tc>
          <w:tcPr>
            <w:tcW w:w="746" w:type="dxa"/>
            <w:shd w:val="clear" w:color="auto" w:fill="auto"/>
          </w:tcPr>
          <w:p w14:paraId="2ACBE159"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A90DC4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5260BFC1" w14:textId="77777777" w:rsidR="001E0E09" w:rsidRPr="00771DE2" w:rsidRDefault="001E0E09" w:rsidP="00DD2FF4">
            <w:pPr>
              <w:pStyle w:val="TAH"/>
              <w:rPr>
                <w:b w:val="0"/>
              </w:rPr>
            </w:pPr>
            <w:r w:rsidRPr="00771DE2">
              <w:rPr>
                <w:b w:val="0"/>
              </w:rPr>
              <w:t>REFSENS_CA_3</w:t>
            </w:r>
          </w:p>
        </w:tc>
      </w:tr>
      <w:tr w:rsidR="001E0E09" w:rsidRPr="00771DE2" w14:paraId="78355998" w14:textId="77777777" w:rsidTr="00DD2FF4">
        <w:tc>
          <w:tcPr>
            <w:tcW w:w="15302" w:type="dxa"/>
            <w:gridSpan w:val="17"/>
            <w:shd w:val="clear" w:color="auto" w:fill="auto"/>
          </w:tcPr>
          <w:p w14:paraId="497DBFD6" w14:textId="77777777" w:rsidR="001E0E09" w:rsidRPr="00771DE2" w:rsidRDefault="001E0E09" w:rsidP="00DD2FF4">
            <w:pPr>
              <w:pStyle w:val="TAH"/>
            </w:pPr>
            <w:r w:rsidRPr="00771DE2">
              <w:t>Default Te</w:t>
            </w:r>
            <w:r>
              <w:t>st Settings for a DL_n2A-n48A-n66A_UL_n2A-n48</w:t>
            </w:r>
            <w:r w:rsidRPr="00771DE2">
              <w:t>A Configuration (Inter-band)</w:t>
            </w:r>
          </w:p>
        </w:tc>
      </w:tr>
      <w:tr w:rsidR="001E0E09" w:rsidRPr="00771DE2" w14:paraId="6E5717E4" w14:textId="77777777" w:rsidTr="00DD2FF4">
        <w:tc>
          <w:tcPr>
            <w:tcW w:w="396" w:type="dxa"/>
            <w:shd w:val="clear" w:color="auto" w:fill="auto"/>
            <w:vAlign w:val="center"/>
          </w:tcPr>
          <w:p w14:paraId="31BB08CB" w14:textId="77777777" w:rsidR="001E0E09" w:rsidRPr="00771DE2" w:rsidRDefault="001E0E09" w:rsidP="00DD2FF4">
            <w:r w:rsidRPr="00771DE2">
              <w:rPr>
                <w:lang w:eastAsia="zh-CN"/>
              </w:rPr>
              <w:t>1</w:t>
            </w:r>
          </w:p>
        </w:tc>
        <w:tc>
          <w:tcPr>
            <w:tcW w:w="666" w:type="dxa"/>
            <w:shd w:val="clear" w:color="auto" w:fill="auto"/>
            <w:vAlign w:val="center"/>
          </w:tcPr>
          <w:p w14:paraId="6F4D0EDD"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7A401A2F" w14:textId="77777777" w:rsidR="001E0E09" w:rsidRPr="00771DE2" w:rsidRDefault="001E0E09" w:rsidP="00DD2FF4">
            <w:pPr>
              <w:pStyle w:val="TAH"/>
              <w:rPr>
                <w:b w:val="0"/>
                <w:lang w:eastAsia="zh-CN"/>
              </w:rPr>
            </w:pPr>
            <w:r>
              <w:rPr>
                <w:b w:val="0"/>
                <w:lang w:eastAsia="zh-CN"/>
              </w:rPr>
              <w:t>UL 1905/ DL 1985</w:t>
            </w:r>
          </w:p>
        </w:tc>
        <w:tc>
          <w:tcPr>
            <w:tcW w:w="716" w:type="dxa"/>
            <w:shd w:val="clear" w:color="auto" w:fill="auto"/>
            <w:vAlign w:val="center"/>
          </w:tcPr>
          <w:p w14:paraId="08397E7B"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20B5DC79" w14:textId="77777777" w:rsidR="001E0E09" w:rsidRPr="00771DE2" w:rsidRDefault="001E0E09" w:rsidP="00DD2FF4">
            <w:pPr>
              <w:pStyle w:val="TAH"/>
              <w:rPr>
                <w:b w:val="0"/>
                <w:lang w:eastAsia="zh-CN"/>
              </w:rPr>
            </w:pPr>
            <w:r>
              <w:rPr>
                <w:b w:val="0"/>
                <w:lang w:eastAsia="zh-CN"/>
              </w:rPr>
              <w:t>3560</w:t>
            </w:r>
          </w:p>
        </w:tc>
        <w:tc>
          <w:tcPr>
            <w:tcW w:w="816" w:type="dxa"/>
            <w:shd w:val="clear" w:color="auto" w:fill="auto"/>
            <w:vAlign w:val="center"/>
          </w:tcPr>
          <w:p w14:paraId="7BD7D2BD" w14:textId="77777777" w:rsidR="001E0E09" w:rsidRPr="00771DE2" w:rsidRDefault="001E0E09" w:rsidP="00DD2FF4">
            <w:pPr>
              <w:pStyle w:val="TAH"/>
              <w:rPr>
                <w:b w:val="0"/>
                <w:lang w:eastAsia="zh-CN"/>
              </w:rPr>
            </w:pPr>
            <w:r>
              <w:rPr>
                <w:b w:val="0"/>
                <w:lang w:eastAsia="zh-CN"/>
              </w:rPr>
              <w:t>n66</w:t>
            </w:r>
          </w:p>
        </w:tc>
        <w:tc>
          <w:tcPr>
            <w:tcW w:w="1066" w:type="dxa"/>
            <w:shd w:val="clear" w:color="auto" w:fill="auto"/>
            <w:vAlign w:val="center"/>
          </w:tcPr>
          <w:p w14:paraId="21BC9320" w14:textId="77777777" w:rsidR="001E0E09" w:rsidRPr="00771DE2" w:rsidRDefault="001E0E09" w:rsidP="00DD2FF4">
            <w:pPr>
              <w:pStyle w:val="TAH"/>
              <w:rPr>
                <w:b w:val="0"/>
                <w:lang w:eastAsia="zh-CN"/>
              </w:rPr>
            </w:pPr>
            <w:r>
              <w:rPr>
                <w:b w:val="0"/>
                <w:lang w:eastAsia="zh-CN"/>
              </w:rPr>
              <w:t>UL 1755/ DL 2155</w:t>
            </w:r>
          </w:p>
        </w:tc>
        <w:tc>
          <w:tcPr>
            <w:tcW w:w="986" w:type="dxa"/>
            <w:shd w:val="clear" w:color="auto" w:fill="auto"/>
            <w:vAlign w:val="center"/>
          </w:tcPr>
          <w:p w14:paraId="5A64ECD8"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6CDEF97A"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4115A373"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62C3C6E"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A173702" w14:textId="77777777" w:rsidR="001E0E09" w:rsidRPr="00771DE2" w:rsidRDefault="001E0E09" w:rsidP="00DD2FF4">
            <w:pPr>
              <w:pStyle w:val="TAH"/>
              <w:rPr>
                <w:b w:val="0"/>
              </w:rPr>
            </w:pPr>
            <w:r w:rsidRPr="00771DE2">
              <w:rPr>
                <w:b w:val="0"/>
              </w:rPr>
              <w:t>Full RB</w:t>
            </w:r>
          </w:p>
        </w:tc>
        <w:tc>
          <w:tcPr>
            <w:tcW w:w="746" w:type="dxa"/>
            <w:shd w:val="clear" w:color="auto" w:fill="auto"/>
          </w:tcPr>
          <w:p w14:paraId="07A602B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6C23EA2"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E989C4" w14:textId="77777777" w:rsidR="001E0E09" w:rsidRPr="00771DE2" w:rsidRDefault="001E0E09" w:rsidP="00DD2FF4">
            <w:pPr>
              <w:pStyle w:val="TAH"/>
              <w:rPr>
                <w:b w:val="0"/>
              </w:rPr>
            </w:pPr>
            <w:r w:rsidRPr="00771DE2">
              <w:rPr>
                <w:b w:val="0"/>
              </w:rPr>
              <w:t>REFSENS_CA_3</w:t>
            </w:r>
          </w:p>
        </w:tc>
      </w:tr>
      <w:tr w:rsidR="001E0E09" w:rsidRPr="00771DE2" w14:paraId="0FC9D6DE" w14:textId="77777777" w:rsidTr="00DD2FF4">
        <w:tc>
          <w:tcPr>
            <w:tcW w:w="15302" w:type="dxa"/>
            <w:gridSpan w:val="17"/>
            <w:shd w:val="clear" w:color="auto" w:fill="auto"/>
          </w:tcPr>
          <w:p w14:paraId="1E3C710E" w14:textId="77777777" w:rsidR="001E0E09" w:rsidRPr="00771DE2" w:rsidRDefault="001E0E09" w:rsidP="00DD2FF4">
            <w:pPr>
              <w:pStyle w:val="TAH"/>
            </w:pPr>
            <w:r w:rsidRPr="00771DE2">
              <w:t>Default Te</w:t>
            </w:r>
            <w:r>
              <w:t>st Settings for a DL_n2A-n48A-n66A_UL_n48A-n66</w:t>
            </w:r>
            <w:r w:rsidRPr="00771DE2">
              <w:t>A Configuration (Inter-band)</w:t>
            </w:r>
          </w:p>
        </w:tc>
      </w:tr>
      <w:tr w:rsidR="001E0E09" w:rsidRPr="00771DE2" w14:paraId="5CC922FE" w14:textId="77777777" w:rsidTr="00DD2FF4">
        <w:tc>
          <w:tcPr>
            <w:tcW w:w="396" w:type="dxa"/>
            <w:shd w:val="clear" w:color="auto" w:fill="auto"/>
            <w:vAlign w:val="center"/>
          </w:tcPr>
          <w:p w14:paraId="4D44BFA4" w14:textId="77777777" w:rsidR="001E0E09" w:rsidRPr="00771DE2" w:rsidRDefault="001E0E09" w:rsidP="00DD2FF4">
            <w:r w:rsidRPr="00771DE2">
              <w:rPr>
                <w:lang w:eastAsia="zh-CN"/>
              </w:rPr>
              <w:t>1</w:t>
            </w:r>
          </w:p>
        </w:tc>
        <w:tc>
          <w:tcPr>
            <w:tcW w:w="666" w:type="dxa"/>
            <w:shd w:val="clear" w:color="auto" w:fill="auto"/>
            <w:vAlign w:val="center"/>
          </w:tcPr>
          <w:p w14:paraId="6178CAD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720BB41C" w14:textId="77777777" w:rsidR="001E0E09" w:rsidRPr="00771DE2" w:rsidRDefault="001E0E09" w:rsidP="00DD2FF4">
            <w:pPr>
              <w:pStyle w:val="TAH"/>
              <w:rPr>
                <w:b w:val="0"/>
                <w:lang w:eastAsia="zh-CN"/>
              </w:rPr>
            </w:pPr>
            <w:r>
              <w:rPr>
                <w:b w:val="0"/>
                <w:lang w:eastAsia="zh-CN"/>
              </w:rPr>
              <w:t>UL 1735/ DL 2135</w:t>
            </w:r>
          </w:p>
        </w:tc>
        <w:tc>
          <w:tcPr>
            <w:tcW w:w="716" w:type="dxa"/>
            <w:shd w:val="clear" w:color="auto" w:fill="auto"/>
            <w:vAlign w:val="center"/>
          </w:tcPr>
          <w:p w14:paraId="460993FA"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787EB6C2" w14:textId="77777777" w:rsidR="001E0E09" w:rsidRPr="00771DE2" w:rsidRDefault="001E0E09" w:rsidP="00DD2FF4">
            <w:pPr>
              <w:pStyle w:val="TAH"/>
              <w:rPr>
                <w:b w:val="0"/>
                <w:lang w:eastAsia="zh-CN"/>
              </w:rPr>
            </w:pPr>
            <w:r>
              <w:rPr>
                <w:b w:val="0"/>
                <w:lang w:eastAsia="zh-CN"/>
              </w:rPr>
              <w:t>3695</w:t>
            </w:r>
          </w:p>
        </w:tc>
        <w:tc>
          <w:tcPr>
            <w:tcW w:w="816" w:type="dxa"/>
            <w:shd w:val="clear" w:color="auto" w:fill="auto"/>
            <w:vAlign w:val="center"/>
          </w:tcPr>
          <w:p w14:paraId="3036219F" w14:textId="77777777" w:rsidR="001E0E09" w:rsidRPr="00771DE2" w:rsidRDefault="001E0E09" w:rsidP="00DD2FF4">
            <w:pPr>
              <w:pStyle w:val="TAH"/>
              <w:rPr>
                <w:b w:val="0"/>
                <w:lang w:eastAsia="zh-CN"/>
              </w:rPr>
            </w:pPr>
            <w:r>
              <w:rPr>
                <w:b w:val="0"/>
                <w:lang w:eastAsia="zh-CN"/>
              </w:rPr>
              <w:t>n2</w:t>
            </w:r>
          </w:p>
        </w:tc>
        <w:tc>
          <w:tcPr>
            <w:tcW w:w="1066" w:type="dxa"/>
            <w:shd w:val="clear" w:color="auto" w:fill="auto"/>
            <w:vAlign w:val="center"/>
          </w:tcPr>
          <w:p w14:paraId="27B48F07" w14:textId="77777777" w:rsidR="001E0E09" w:rsidRPr="00771DE2" w:rsidRDefault="001E0E09" w:rsidP="00DD2FF4">
            <w:pPr>
              <w:pStyle w:val="TAH"/>
              <w:rPr>
                <w:b w:val="0"/>
                <w:lang w:eastAsia="zh-CN"/>
              </w:rPr>
            </w:pPr>
            <w:r>
              <w:rPr>
                <w:b w:val="0"/>
                <w:lang w:eastAsia="zh-CN"/>
              </w:rPr>
              <w:t>UL 1880/ DL 1960</w:t>
            </w:r>
          </w:p>
        </w:tc>
        <w:tc>
          <w:tcPr>
            <w:tcW w:w="986" w:type="dxa"/>
            <w:shd w:val="clear" w:color="auto" w:fill="auto"/>
            <w:vAlign w:val="center"/>
          </w:tcPr>
          <w:p w14:paraId="54DFD735"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2A4FFA07"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593795FD"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4481F4A2"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892D001" w14:textId="77777777" w:rsidR="001E0E09" w:rsidRPr="00771DE2" w:rsidRDefault="001E0E09" w:rsidP="00DD2FF4">
            <w:pPr>
              <w:pStyle w:val="TAH"/>
              <w:rPr>
                <w:b w:val="0"/>
              </w:rPr>
            </w:pPr>
            <w:r w:rsidRPr="00771DE2">
              <w:rPr>
                <w:b w:val="0"/>
              </w:rPr>
              <w:t>Full RB</w:t>
            </w:r>
          </w:p>
        </w:tc>
        <w:tc>
          <w:tcPr>
            <w:tcW w:w="746" w:type="dxa"/>
            <w:shd w:val="clear" w:color="auto" w:fill="auto"/>
          </w:tcPr>
          <w:p w14:paraId="43429872"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CDF1E5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69BA9AD" w14:textId="77777777" w:rsidR="001E0E09" w:rsidRPr="00771DE2" w:rsidRDefault="001E0E09" w:rsidP="00DD2FF4">
            <w:pPr>
              <w:pStyle w:val="TAH"/>
              <w:rPr>
                <w:b w:val="0"/>
              </w:rPr>
            </w:pPr>
            <w:r w:rsidRPr="00771DE2">
              <w:rPr>
                <w:b w:val="0"/>
              </w:rPr>
              <w:t>REFSENS_CA_3</w:t>
            </w:r>
          </w:p>
        </w:tc>
      </w:tr>
      <w:tr w:rsidR="001E0E09" w:rsidRPr="00771DE2" w14:paraId="4570CEBF" w14:textId="77777777" w:rsidTr="00DD2FF4">
        <w:tc>
          <w:tcPr>
            <w:tcW w:w="15302" w:type="dxa"/>
            <w:gridSpan w:val="17"/>
            <w:shd w:val="clear" w:color="auto" w:fill="auto"/>
          </w:tcPr>
          <w:p w14:paraId="2B505F9D" w14:textId="77777777" w:rsidR="001E0E09" w:rsidRPr="00771DE2" w:rsidRDefault="001E0E09" w:rsidP="00DD2FF4">
            <w:pPr>
              <w:pStyle w:val="TAH"/>
            </w:pPr>
            <w:r w:rsidRPr="00771DE2">
              <w:t>Default Test Settings for a DL_n2A-n66A-n77A_UL_n2A-n66A Configuration (Inter-band)</w:t>
            </w:r>
          </w:p>
        </w:tc>
      </w:tr>
      <w:tr w:rsidR="001E0E09" w:rsidRPr="00771DE2" w14:paraId="27868186" w14:textId="77777777" w:rsidTr="00DD2FF4">
        <w:tc>
          <w:tcPr>
            <w:tcW w:w="396" w:type="dxa"/>
            <w:shd w:val="clear" w:color="auto" w:fill="auto"/>
            <w:vAlign w:val="center"/>
          </w:tcPr>
          <w:p w14:paraId="13B83E85"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1E433296"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12F855CC"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5C003A84"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FD1B7C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7B839D8F"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03408278"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vAlign w:val="center"/>
          </w:tcPr>
          <w:p w14:paraId="5CD9F176"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30111ABB"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1B3B40C4"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4B3067F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B110A28" w14:textId="77777777" w:rsidR="001E0E09" w:rsidRPr="00771DE2" w:rsidRDefault="001E0E09" w:rsidP="00DD2FF4">
            <w:pPr>
              <w:pStyle w:val="TAH"/>
              <w:rPr>
                <w:b w:val="0"/>
              </w:rPr>
            </w:pPr>
            <w:r w:rsidRPr="00771DE2">
              <w:rPr>
                <w:b w:val="0"/>
              </w:rPr>
              <w:t>Full RB</w:t>
            </w:r>
          </w:p>
        </w:tc>
        <w:tc>
          <w:tcPr>
            <w:tcW w:w="746" w:type="dxa"/>
            <w:shd w:val="clear" w:color="auto" w:fill="auto"/>
          </w:tcPr>
          <w:p w14:paraId="77BF6670"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4C9C297"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B3ABD8C" w14:textId="77777777" w:rsidR="001E0E09" w:rsidRPr="00771DE2" w:rsidRDefault="001E0E09" w:rsidP="00DD2FF4">
            <w:pPr>
              <w:pStyle w:val="TAH"/>
              <w:rPr>
                <w:b w:val="0"/>
              </w:rPr>
            </w:pPr>
            <w:r w:rsidRPr="00771DE2">
              <w:rPr>
                <w:b w:val="0"/>
              </w:rPr>
              <w:t>REFSENS_CA_3</w:t>
            </w:r>
          </w:p>
        </w:tc>
      </w:tr>
      <w:tr w:rsidR="001E0E09" w:rsidRPr="00771DE2" w14:paraId="60818F22" w14:textId="77777777" w:rsidTr="00DD2FF4">
        <w:tc>
          <w:tcPr>
            <w:tcW w:w="396" w:type="dxa"/>
            <w:shd w:val="clear" w:color="auto" w:fill="auto"/>
            <w:vAlign w:val="center"/>
          </w:tcPr>
          <w:p w14:paraId="6E23A71A"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8CE7DD7"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54BE8270"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2B9EDAA8"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8371BF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4538069A"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1622D2C" w14:textId="77777777" w:rsidR="001E0E09" w:rsidRPr="00771DE2" w:rsidRDefault="001E0E09" w:rsidP="00DD2FF4">
            <w:pPr>
              <w:pStyle w:val="TAH"/>
              <w:rPr>
                <w:b w:val="0"/>
                <w:lang w:eastAsia="zh-CN"/>
              </w:rPr>
            </w:pPr>
            <w:r w:rsidRPr="00771DE2">
              <w:rPr>
                <w:b w:val="0"/>
                <w:lang w:eastAsia="zh-CN"/>
              </w:rPr>
              <w:t>3900</w:t>
            </w:r>
          </w:p>
        </w:tc>
        <w:tc>
          <w:tcPr>
            <w:tcW w:w="986" w:type="dxa"/>
            <w:shd w:val="clear" w:color="auto" w:fill="auto"/>
            <w:vAlign w:val="center"/>
          </w:tcPr>
          <w:p w14:paraId="7E6BA1AF"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26B954"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22A07DA5"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0200EA48"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78286D45" w14:textId="77777777" w:rsidR="001E0E09" w:rsidRPr="00771DE2" w:rsidRDefault="001E0E09" w:rsidP="00DD2FF4">
            <w:pPr>
              <w:pStyle w:val="TAH"/>
              <w:rPr>
                <w:b w:val="0"/>
              </w:rPr>
            </w:pPr>
            <w:r w:rsidRPr="00771DE2">
              <w:rPr>
                <w:b w:val="0"/>
              </w:rPr>
              <w:t>Full RB</w:t>
            </w:r>
          </w:p>
        </w:tc>
        <w:tc>
          <w:tcPr>
            <w:tcW w:w="746" w:type="dxa"/>
            <w:shd w:val="clear" w:color="auto" w:fill="auto"/>
          </w:tcPr>
          <w:p w14:paraId="41F4FB36"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E561CD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789E0061" w14:textId="77777777" w:rsidR="001E0E09" w:rsidRPr="00771DE2" w:rsidRDefault="001E0E09" w:rsidP="00DD2FF4">
            <w:pPr>
              <w:pStyle w:val="TAH"/>
              <w:rPr>
                <w:b w:val="0"/>
              </w:rPr>
            </w:pPr>
            <w:r w:rsidRPr="00771DE2">
              <w:rPr>
                <w:b w:val="0"/>
              </w:rPr>
              <w:t>REFSENS_CA_3</w:t>
            </w:r>
          </w:p>
        </w:tc>
      </w:tr>
      <w:tr w:rsidR="001E0E09" w:rsidRPr="00771DE2" w14:paraId="3B3B3328" w14:textId="77777777" w:rsidTr="00DD2FF4">
        <w:tc>
          <w:tcPr>
            <w:tcW w:w="15302" w:type="dxa"/>
            <w:gridSpan w:val="17"/>
            <w:shd w:val="clear" w:color="auto" w:fill="auto"/>
          </w:tcPr>
          <w:p w14:paraId="655CFBF8" w14:textId="77777777" w:rsidR="001E0E09" w:rsidRPr="00771DE2" w:rsidRDefault="001E0E09" w:rsidP="00DD2FF4">
            <w:pPr>
              <w:pStyle w:val="TAH"/>
            </w:pPr>
            <w:r w:rsidRPr="00771DE2">
              <w:t>Default Test Settings for a DL_n2A-n66A-n77A_UL_n2A-n77A Configuration (Inter-band)</w:t>
            </w:r>
          </w:p>
        </w:tc>
      </w:tr>
      <w:tr w:rsidR="001E0E09" w:rsidRPr="00771DE2" w14:paraId="757D56FE" w14:textId="77777777" w:rsidTr="00DD2FF4">
        <w:tc>
          <w:tcPr>
            <w:tcW w:w="396" w:type="dxa"/>
            <w:shd w:val="clear" w:color="auto" w:fill="auto"/>
            <w:vAlign w:val="center"/>
          </w:tcPr>
          <w:p w14:paraId="69266C1B" w14:textId="77777777" w:rsidR="001E0E09" w:rsidRPr="00771DE2" w:rsidRDefault="001E0E09" w:rsidP="00DD2FF4">
            <w:r w:rsidRPr="00771DE2">
              <w:rPr>
                <w:lang w:eastAsia="zh-CN"/>
              </w:rPr>
              <w:t>1</w:t>
            </w:r>
          </w:p>
        </w:tc>
        <w:tc>
          <w:tcPr>
            <w:tcW w:w="666" w:type="dxa"/>
            <w:shd w:val="clear" w:color="auto" w:fill="auto"/>
            <w:vAlign w:val="center"/>
          </w:tcPr>
          <w:p w14:paraId="020E3B34"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7701E2E0" w14:textId="77777777" w:rsidR="001E0E09" w:rsidRPr="00771DE2" w:rsidRDefault="001E0E09" w:rsidP="00DD2FF4">
            <w:pPr>
              <w:pStyle w:val="TAH"/>
              <w:rPr>
                <w:lang w:eastAsia="zh-CN"/>
              </w:rPr>
            </w:pPr>
            <w:r w:rsidRPr="00771DE2">
              <w:rPr>
                <w:b w:val="0"/>
                <w:lang w:eastAsia="zh-CN"/>
              </w:rPr>
              <w:t>UL 1855/ DL 1935</w:t>
            </w:r>
          </w:p>
        </w:tc>
        <w:tc>
          <w:tcPr>
            <w:tcW w:w="716" w:type="dxa"/>
            <w:shd w:val="clear" w:color="auto" w:fill="auto"/>
            <w:vAlign w:val="center"/>
          </w:tcPr>
          <w:p w14:paraId="1E6992EE" w14:textId="77777777" w:rsidR="001E0E09" w:rsidRPr="00771DE2" w:rsidRDefault="001E0E09" w:rsidP="00DD2FF4">
            <w:pPr>
              <w:pStyle w:val="TAH"/>
              <w:rPr>
                <w:lang w:eastAsia="zh-CN"/>
              </w:rPr>
            </w:pPr>
            <w:r w:rsidRPr="00771DE2">
              <w:rPr>
                <w:b w:val="0"/>
                <w:lang w:eastAsia="zh-CN"/>
              </w:rPr>
              <w:t>n66</w:t>
            </w:r>
          </w:p>
        </w:tc>
        <w:tc>
          <w:tcPr>
            <w:tcW w:w="846" w:type="dxa"/>
            <w:shd w:val="clear" w:color="auto" w:fill="auto"/>
            <w:vAlign w:val="center"/>
          </w:tcPr>
          <w:p w14:paraId="53368010" w14:textId="77777777" w:rsidR="001E0E09" w:rsidRPr="00771DE2" w:rsidRDefault="001E0E09" w:rsidP="00DD2FF4">
            <w:pPr>
              <w:pStyle w:val="TAH"/>
              <w:rPr>
                <w:lang w:eastAsia="zh-CN"/>
              </w:rPr>
            </w:pPr>
            <w:r w:rsidRPr="00771DE2">
              <w:rPr>
                <w:b w:val="0"/>
                <w:lang w:eastAsia="zh-CN"/>
              </w:rPr>
              <w:t>UL 1715/ DL 2115</w:t>
            </w:r>
          </w:p>
        </w:tc>
        <w:tc>
          <w:tcPr>
            <w:tcW w:w="816" w:type="dxa"/>
            <w:shd w:val="clear" w:color="auto" w:fill="auto"/>
            <w:vAlign w:val="center"/>
          </w:tcPr>
          <w:p w14:paraId="6CDBCA37"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46E9891B" w14:textId="77777777" w:rsidR="001E0E09" w:rsidRPr="00771DE2" w:rsidRDefault="001E0E09" w:rsidP="00DD2FF4">
            <w:pPr>
              <w:pStyle w:val="TAH"/>
              <w:rPr>
                <w:lang w:eastAsia="zh-CN"/>
              </w:rPr>
            </w:pPr>
            <w:r w:rsidRPr="00771DE2">
              <w:rPr>
                <w:b w:val="0"/>
                <w:lang w:eastAsia="zh-CN"/>
              </w:rPr>
              <w:t>3970</w:t>
            </w:r>
          </w:p>
        </w:tc>
        <w:tc>
          <w:tcPr>
            <w:tcW w:w="986" w:type="dxa"/>
            <w:shd w:val="clear" w:color="auto" w:fill="auto"/>
          </w:tcPr>
          <w:p w14:paraId="083DA4A8" w14:textId="77777777" w:rsidR="001E0E09" w:rsidRPr="00771DE2" w:rsidRDefault="001E0E09" w:rsidP="00DD2FF4">
            <w:pPr>
              <w:pStyle w:val="TAH"/>
            </w:pPr>
            <w:r w:rsidRPr="00DF0E66">
              <w:rPr>
                <w:b w:val="0"/>
                <w:lang w:eastAsia="zh-CN"/>
              </w:rPr>
              <w:t>n66</w:t>
            </w:r>
          </w:p>
        </w:tc>
        <w:tc>
          <w:tcPr>
            <w:tcW w:w="1056" w:type="dxa"/>
            <w:shd w:val="clear" w:color="auto" w:fill="auto"/>
            <w:vAlign w:val="center"/>
          </w:tcPr>
          <w:p w14:paraId="3FE27E53" w14:textId="77777777" w:rsidR="001E0E09" w:rsidRPr="00771DE2" w:rsidRDefault="001E0E09" w:rsidP="00DD2FF4">
            <w:pPr>
              <w:pStyle w:val="TAH"/>
            </w:pPr>
            <w:r w:rsidRPr="00771DE2">
              <w:rPr>
                <w:b w:val="0"/>
                <w:lang w:eastAsia="zh-CN"/>
              </w:rPr>
              <w:t xml:space="preserve"> UL 1715/ DL 2115</w:t>
            </w:r>
          </w:p>
        </w:tc>
        <w:tc>
          <w:tcPr>
            <w:tcW w:w="1226" w:type="dxa"/>
            <w:shd w:val="clear" w:color="auto" w:fill="auto"/>
            <w:vAlign w:val="center"/>
          </w:tcPr>
          <w:p w14:paraId="6F14FFF4" w14:textId="77777777" w:rsidR="001E0E09" w:rsidRPr="00771DE2" w:rsidRDefault="001E0E09" w:rsidP="00DD2FF4">
            <w:pPr>
              <w:pStyle w:val="TAH"/>
            </w:pPr>
            <w:r w:rsidRPr="00771DE2">
              <w:rPr>
                <w:b w:val="0"/>
              </w:rPr>
              <w:t>5MHz</w:t>
            </w:r>
          </w:p>
        </w:tc>
        <w:tc>
          <w:tcPr>
            <w:tcW w:w="746" w:type="dxa"/>
            <w:shd w:val="clear" w:color="auto" w:fill="auto"/>
            <w:vAlign w:val="center"/>
          </w:tcPr>
          <w:p w14:paraId="13AC30A0"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4FD21CB3" w14:textId="77777777" w:rsidR="001E0E09" w:rsidRPr="00771DE2" w:rsidRDefault="001E0E09" w:rsidP="00DD2FF4">
            <w:pPr>
              <w:pStyle w:val="TAH"/>
            </w:pPr>
            <w:r w:rsidRPr="00771DE2">
              <w:rPr>
                <w:b w:val="0"/>
              </w:rPr>
              <w:t>Full RB</w:t>
            </w:r>
          </w:p>
        </w:tc>
        <w:tc>
          <w:tcPr>
            <w:tcW w:w="746" w:type="dxa"/>
            <w:shd w:val="clear" w:color="auto" w:fill="auto"/>
          </w:tcPr>
          <w:p w14:paraId="4AA3F02B" w14:textId="77777777" w:rsidR="001E0E09" w:rsidRPr="00771DE2" w:rsidRDefault="001E0E09" w:rsidP="00DD2FF4">
            <w:pPr>
              <w:pStyle w:val="TAH"/>
            </w:pPr>
            <w:r w:rsidRPr="00771DE2">
              <w:rPr>
                <w:b w:val="0"/>
              </w:rPr>
              <w:t>DFT-s-OFDM QPSK</w:t>
            </w:r>
          </w:p>
        </w:tc>
        <w:tc>
          <w:tcPr>
            <w:tcW w:w="1616" w:type="dxa"/>
            <w:shd w:val="clear" w:color="auto" w:fill="auto"/>
          </w:tcPr>
          <w:p w14:paraId="0E41861A" w14:textId="77777777" w:rsidR="001E0E09" w:rsidRPr="00771DE2" w:rsidRDefault="001E0E09" w:rsidP="00DD2FF4">
            <w:pPr>
              <w:pStyle w:val="TAH"/>
            </w:pPr>
            <w:r w:rsidRPr="00771DE2">
              <w:rPr>
                <w:b w:val="0"/>
              </w:rPr>
              <w:t>REFSENS_CA_3</w:t>
            </w:r>
          </w:p>
        </w:tc>
        <w:tc>
          <w:tcPr>
            <w:tcW w:w="1616" w:type="dxa"/>
            <w:shd w:val="clear" w:color="auto" w:fill="auto"/>
          </w:tcPr>
          <w:p w14:paraId="02C25D2E" w14:textId="77777777" w:rsidR="001E0E09" w:rsidRPr="00771DE2" w:rsidRDefault="001E0E09" w:rsidP="00DD2FF4">
            <w:pPr>
              <w:pStyle w:val="TAH"/>
            </w:pPr>
            <w:r w:rsidRPr="00771DE2">
              <w:rPr>
                <w:b w:val="0"/>
              </w:rPr>
              <w:t>REFSENS_CA_3</w:t>
            </w:r>
          </w:p>
        </w:tc>
      </w:tr>
      <w:tr w:rsidR="001E0E09" w:rsidRPr="00771DE2" w14:paraId="2D835C66" w14:textId="77777777" w:rsidTr="00DD2FF4">
        <w:tc>
          <w:tcPr>
            <w:tcW w:w="396" w:type="dxa"/>
            <w:shd w:val="clear" w:color="auto" w:fill="auto"/>
            <w:vAlign w:val="center"/>
          </w:tcPr>
          <w:p w14:paraId="647F51B3"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36E2183"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33085E21"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630FF306"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75EB219E"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58758E94"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0EB9810" w14:textId="77777777" w:rsidR="001E0E09" w:rsidRPr="00771DE2" w:rsidRDefault="001E0E09" w:rsidP="00DD2FF4">
            <w:pPr>
              <w:pStyle w:val="TAH"/>
              <w:rPr>
                <w:b w:val="0"/>
                <w:lang w:eastAsia="zh-CN"/>
              </w:rPr>
            </w:pPr>
            <w:r w:rsidRPr="00771DE2">
              <w:rPr>
                <w:b w:val="0"/>
                <w:lang w:eastAsia="zh-CN"/>
              </w:rPr>
              <w:t>3500</w:t>
            </w:r>
          </w:p>
        </w:tc>
        <w:tc>
          <w:tcPr>
            <w:tcW w:w="986" w:type="dxa"/>
            <w:shd w:val="clear" w:color="auto" w:fill="auto"/>
          </w:tcPr>
          <w:p w14:paraId="59355E8D"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6F791EA9" w14:textId="77777777" w:rsidR="001E0E09" w:rsidRPr="00771DE2" w:rsidRDefault="001E0E09" w:rsidP="00DD2FF4">
            <w:pPr>
              <w:pStyle w:val="TAH"/>
              <w:rPr>
                <w:b w:val="0"/>
              </w:rPr>
            </w:pPr>
            <w:r w:rsidRPr="00771DE2">
              <w:rPr>
                <w:b w:val="0"/>
                <w:lang w:eastAsia="zh-CN"/>
              </w:rPr>
              <w:t>UL 1740/ DL 2140</w:t>
            </w:r>
          </w:p>
        </w:tc>
        <w:tc>
          <w:tcPr>
            <w:tcW w:w="1226" w:type="dxa"/>
            <w:shd w:val="clear" w:color="auto" w:fill="auto"/>
            <w:vAlign w:val="center"/>
          </w:tcPr>
          <w:p w14:paraId="149A38A0"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7B7B161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3C0B1A2B" w14:textId="77777777" w:rsidR="001E0E09" w:rsidRPr="00771DE2" w:rsidRDefault="001E0E09" w:rsidP="00DD2FF4">
            <w:pPr>
              <w:pStyle w:val="TAH"/>
              <w:rPr>
                <w:b w:val="0"/>
              </w:rPr>
            </w:pPr>
            <w:r w:rsidRPr="00771DE2">
              <w:rPr>
                <w:b w:val="0"/>
              </w:rPr>
              <w:t>Full RB</w:t>
            </w:r>
          </w:p>
        </w:tc>
        <w:tc>
          <w:tcPr>
            <w:tcW w:w="746" w:type="dxa"/>
            <w:shd w:val="clear" w:color="auto" w:fill="auto"/>
          </w:tcPr>
          <w:p w14:paraId="10F7A4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77D53F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E0AC062" w14:textId="77777777" w:rsidR="001E0E09" w:rsidRPr="00771DE2" w:rsidRDefault="001E0E09" w:rsidP="00DD2FF4">
            <w:pPr>
              <w:pStyle w:val="TAH"/>
              <w:rPr>
                <w:b w:val="0"/>
              </w:rPr>
            </w:pPr>
            <w:r w:rsidRPr="00771DE2">
              <w:rPr>
                <w:b w:val="0"/>
              </w:rPr>
              <w:t>REFSENS_CA_3</w:t>
            </w:r>
          </w:p>
        </w:tc>
      </w:tr>
      <w:tr w:rsidR="001E0E09" w:rsidRPr="00771DE2" w14:paraId="236A4B7D" w14:textId="77777777" w:rsidTr="00DD2FF4">
        <w:tc>
          <w:tcPr>
            <w:tcW w:w="396" w:type="dxa"/>
            <w:shd w:val="clear" w:color="auto" w:fill="auto"/>
            <w:vAlign w:val="center"/>
          </w:tcPr>
          <w:p w14:paraId="237C8501"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B0749EE"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61AC361B" w14:textId="77777777" w:rsidR="001E0E09" w:rsidRPr="00771DE2" w:rsidRDefault="001E0E09" w:rsidP="00DD2FF4">
            <w:pPr>
              <w:pStyle w:val="TAH"/>
              <w:rPr>
                <w:b w:val="0"/>
                <w:lang w:eastAsia="zh-CN"/>
              </w:rPr>
            </w:pPr>
            <w:r w:rsidRPr="00771DE2">
              <w:rPr>
                <w:b w:val="0"/>
                <w:lang w:eastAsia="zh-CN"/>
              </w:rPr>
              <w:t>UL 1885/ DL 1965</w:t>
            </w:r>
          </w:p>
        </w:tc>
        <w:tc>
          <w:tcPr>
            <w:tcW w:w="716" w:type="dxa"/>
            <w:shd w:val="clear" w:color="auto" w:fill="auto"/>
            <w:vAlign w:val="center"/>
          </w:tcPr>
          <w:p w14:paraId="26A49362"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12B6EDD2" w14:textId="77777777" w:rsidR="001E0E09" w:rsidRPr="00771DE2" w:rsidRDefault="001E0E09" w:rsidP="00DD2FF4">
            <w:pPr>
              <w:pStyle w:val="TAH"/>
              <w:rPr>
                <w:b w:val="0"/>
                <w:lang w:eastAsia="zh-CN"/>
              </w:rPr>
            </w:pPr>
            <w:r w:rsidRPr="00771DE2">
              <w:rPr>
                <w:b w:val="0"/>
                <w:lang w:eastAsia="zh-CN"/>
              </w:rPr>
              <w:t>UL 1775/ DL 2175</w:t>
            </w:r>
          </w:p>
        </w:tc>
        <w:tc>
          <w:tcPr>
            <w:tcW w:w="816" w:type="dxa"/>
            <w:shd w:val="clear" w:color="auto" w:fill="auto"/>
            <w:vAlign w:val="center"/>
          </w:tcPr>
          <w:p w14:paraId="0ECE5541"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CA9486D" w14:textId="77777777" w:rsidR="001E0E09" w:rsidRPr="00771DE2" w:rsidRDefault="001E0E09" w:rsidP="00DD2FF4">
            <w:pPr>
              <w:pStyle w:val="TAH"/>
              <w:rPr>
                <w:b w:val="0"/>
                <w:lang w:eastAsia="zh-CN"/>
              </w:rPr>
            </w:pPr>
            <w:r w:rsidRPr="00771DE2">
              <w:rPr>
                <w:b w:val="0"/>
                <w:lang w:eastAsia="zh-CN"/>
              </w:rPr>
              <w:t>3915</w:t>
            </w:r>
          </w:p>
        </w:tc>
        <w:tc>
          <w:tcPr>
            <w:tcW w:w="986" w:type="dxa"/>
            <w:shd w:val="clear" w:color="auto" w:fill="auto"/>
          </w:tcPr>
          <w:p w14:paraId="254C3EB6"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790EA009" w14:textId="77777777" w:rsidR="001E0E09" w:rsidRPr="00771DE2" w:rsidRDefault="001E0E09" w:rsidP="00DD2FF4">
            <w:pPr>
              <w:pStyle w:val="TAH"/>
              <w:rPr>
                <w:b w:val="0"/>
              </w:rPr>
            </w:pPr>
            <w:r w:rsidRPr="00771DE2">
              <w:rPr>
                <w:b w:val="0"/>
                <w:lang w:eastAsia="zh-CN"/>
              </w:rPr>
              <w:t xml:space="preserve"> UL 1775/ DL 2175</w:t>
            </w:r>
          </w:p>
        </w:tc>
        <w:tc>
          <w:tcPr>
            <w:tcW w:w="1226" w:type="dxa"/>
            <w:shd w:val="clear" w:color="auto" w:fill="auto"/>
            <w:vAlign w:val="center"/>
          </w:tcPr>
          <w:p w14:paraId="411E63E5"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45EB0DF3"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583013C" w14:textId="77777777" w:rsidR="001E0E09" w:rsidRPr="00771DE2" w:rsidRDefault="001E0E09" w:rsidP="00DD2FF4">
            <w:pPr>
              <w:pStyle w:val="TAH"/>
              <w:rPr>
                <w:b w:val="0"/>
              </w:rPr>
            </w:pPr>
            <w:r w:rsidRPr="00771DE2">
              <w:rPr>
                <w:b w:val="0"/>
              </w:rPr>
              <w:t>Full RB</w:t>
            </w:r>
          </w:p>
        </w:tc>
        <w:tc>
          <w:tcPr>
            <w:tcW w:w="746" w:type="dxa"/>
            <w:shd w:val="clear" w:color="auto" w:fill="auto"/>
          </w:tcPr>
          <w:p w14:paraId="6DD35274"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5F0F2F6A"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9AD856" w14:textId="77777777" w:rsidR="001E0E09" w:rsidRPr="00771DE2" w:rsidRDefault="001E0E09" w:rsidP="00DD2FF4">
            <w:pPr>
              <w:pStyle w:val="TAH"/>
              <w:rPr>
                <w:b w:val="0"/>
              </w:rPr>
            </w:pPr>
            <w:r w:rsidRPr="00771DE2">
              <w:rPr>
                <w:b w:val="0"/>
              </w:rPr>
              <w:t>REFSENS_CA_3</w:t>
            </w:r>
          </w:p>
        </w:tc>
      </w:tr>
      <w:tr w:rsidR="001E0E09" w:rsidRPr="00771DE2" w14:paraId="5D5168AB" w14:textId="77777777" w:rsidTr="00DD2FF4">
        <w:tc>
          <w:tcPr>
            <w:tcW w:w="15302" w:type="dxa"/>
            <w:gridSpan w:val="17"/>
            <w:shd w:val="clear" w:color="auto" w:fill="auto"/>
          </w:tcPr>
          <w:p w14:paraId="3FDEB1A2" w14:textId="77777777" w:rsidR="001E0E09" w:rsidRPr="00771DE2" w:rsidRDefault="001E0E09" w:rsidP="00DD2FF4">
            <w:pPr>
              <w:pStyle w:val="TAH"/>
            </w:pPr>
            <w:r w:rsidRPr="00771DE2">
              <w:t>Default Test Settings for a DL_n2A-n66A-n77A_UL_n66A-n77A Configuration (Inter-band)</w:t>
            </w:r>
          </w:p>
        </w:tc>
      </w:tr>
      <w:tr w:rsidR="001E0E09" w:rsidRPr="00771DE2" w14:paraId="69DE21CE" w14:textId="77777777" w:rsidTr="00DD2FF4">
        <w:tc>
          <w:tcPr>
            <w:tcW w:w="396" w:type="dxa"/>
            <w:shd w:val="clear" w:color="auto" w:fill="auto"/>
            <w:vAlign w:val="center"/>
          </w:tcPr>
          <w:p w14:paraId="172959A4" w14:textId="77777777" w:rsidR="001E0E09" w:rsidRPr="00771DE2" w:rsidRDefault="001E0E09" w:rsidP="00DD2FF4">
            <w:r w:rsidRPr="00771DE2">
              <w:rPr>
                <w:lang w:eastAsia="zh-CN"/>
              </w:rPr>
              <w:t>1</w:t>
            </w:r>
          </w:p>
        </w:tc>
        <w:tc>
          <w:tcPr>
            <w:tcW w:w="666" w:type="dxa"/>
            <w:shd w:val="clear" w:color="auto" w:fill="auto"/>
            <w:vAlign w:val="center"/>
          </w:tcPr>
          <w:p w14:paraId="2860A32C" w14:textId="77777777" w:rsidR="001E0E09" w:rsidRPr="00771DE2" w:rsidRDefault="001E0E09" w:rsidP="00DD2FF4">
            <w:pPr>
              <w:pStyle w:val="TAH"/>
              <w:rPr>
                <w:lang w:eastAsia="zh-CN"/>
              </w:rPr>
            </w:pPr>
            <w:r w:rsidRPr="00771DE2">
              <w:rPr>
                <w:b w:val="0"/>
                <w:lang w:eastAsia="zh-CN"/>
              </w:rPr>
              <w:t>n66</w:t>
            </w:r>
          </w:p>
        </w:tc>
        <w:tc>
          <w:tcPr>
            <w:tcW w:w="816" w:type="dxa"/>
            <w:shd w:val="clear" w:color="auto" w:fill="auto"/>
            <w:vAlign w:val="center"/>
          </w:tcPr>
          <w:p w14:paraId="1E60AA79" w14:textId="77777777" w:rsidR="001E0E09" w:rsidRPr="00771DE2" w:rsidRDefault="001E0E09" w:rsidP="00DD2FF4">
            <w:pPr>
              <w:pStyle w:val="TAH"/>
              <w:rPr>
                <w:lang w:eastAsia="zh-CN"/>
              </w:rPr>
            </w:pPr>
            <w:r w:rsidRPr="00771DE2">
              <w:rPr>
                <w:b w:val="0"/>
                <w:lang w:eastAsia="zh-CN"/>
              </w:rPr>
              <w:t>UL 1760/ DL 2160</w:t>
            </w:r>
          </w:p>
        </w:tc>
        <w:tc>
          <w:tcPr>
            <w:tcW w:w="716" w:type="dxa"/>
            <w:shd w:val="clear" w:color="auto" w:fill="auto"/>
            <w:vAlign w:val="center"/>
          </w:tcPr>
          <w:p w14:paraId="7D78B57A" w14:textId="77777777" w:rsidR="001E0E09" w:rsidRPr="00771DE2" w:rsidRDefault="001E0E09" w:rsidP="00DD2FF4">
            <w:pPr>
              <w:pStyle w:val="TAH"/>
              <w:rPr>
                <w:lang w:eastAsia="zh-CN"/>
              </w:rPr>
            </w:pPr>
            <w:r w:rsidRPr="00771DE2">
              <w:rPr>
                <w:b w:val="0"/>
                <w:lang w:eastAsia="zh-CN"/>
              </w:rPr>
              <w:t>n2</w:t>
            </w:r>
          </w:p>
        </w:tc>
        <w:tc>
          <w:tcPr>
            <w:tcW w:w="846" w:type="dxa"/>
            <w:shd w:val="clear" w:color="auto" w:fill="auto"/>
            <w:vAlign w:val="center"/>
          </w:tcPr>
          <w:p w14:paraId="1AD6FB24" w14:textId="77777777" w:rsidR="001E0E09" w:rsidRPr="00771DE2" w:rsidRDefault="001E0E09" w:rsidP="00DD2FF4">
            <w:pPr>
              <w:pStyle w:val="TAH"/>
              <w:rPr>
                <w:lang w:eastAsia="zh-CN"/>
              </w:rPr>
            </w:pPr>
            <w:r w:rsidRPr="00771DE2">
              <w:rPr>
                <w:b w:val="0"/>
                <w:lang w:eastAsia="zh-CN"/>
              </w:rPr>
              <w:t>UL 1880/ DL 1960</w:t>
            </w:r>
          </w:p>
        </w:tc>
        <w:tc>
          <w:tcPr>
            <w:tcW w:w="816" w:type="dxa"/>
            <w:shd w:val="clear" w:color="auto" w:fill="auto"/>
            <w:vAlign w:val="center"/>
          </w:tcPr>
          <w:p w14:paraId="446D4442"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2EE069F3" w14:textId="77777777" w:rsidR="001E0E09" w:rsidRPr="00771DE2" w:rsidRDefault="001E0E09" w:rsidP="00DD2FF4">
            <w:pPr>
              <w:pStyle w:val="TAH"/>
              <w:rPr>
                <w:lang w:eastAsia="zh-CN"/>
              </w:rPr>
            </w:pPr>
            <w:r w:rsidRPr="00771DE2">
              <w:rPr>
                <w:b w:val="0"/>
                <w:lang w:eastAsia="zh-CN"/>
              </w:rPr>
              <w:t>3720</w:t>
            </w:r>
          </w:p>
        </w:tc>
        <w:tc>
          <w:tcPr>
            <w:tcW w:w="986" w:type="dxa"/>
            <w:shd w:val="clear" w:color="auto" w:fill="auto"/>
          </w:tcPr>
          <w:p w14:paraId="724D5E2D" w14:textId="77777777" w:rsidR="001E0E09" w:rsidRPr="00771DE2" w:rsidRDefault="001E0E09" w:rsidP="00DD2FF4">
            <w:pPr>
              <w:pStyle w:val="TAH"/>
            </w:pPr>
            <w:r w:rsidRPr="007D7F39">
              <w:rPr>
                <w:b w:val="0"/>
                <w:lang w:eastAsia="zh-CN"/>
              </w:rPr>
              <w:t>n2</w:t>
            </w:r>
          </w:p>
        </w:tc>
        <w:tc>
          <w:tcPr>
            <w:tcW w:w="1056" w:type="dxa"/>
            <w:shd w:val="clear" w:color="auto" w:fill="auto"/>
            <w:vAlign w:val="center"/>
          </w:tcPr>
          <w:p w14:paraId="1D22C874" w14:textId="77777777" w:rsidR="001E0E09" w:rsidRPr="00771DE2" w:rsidRDefault="001E0E09" w:rsidP="00DD2FF4">
            <w:pPr>
              <w:pStyle w:val="TAH"/>
            </w:pPr>
            <w:r w:rsidRPr="00771DE2">
              <w:rPr>
                <w:b w:val="0"/>
                <w:lang w:eastAsia="zh-CN"/>
              </w:rPr>
              <w:t xml:space="preserve"> UL 1880/ DL 1960</w:t>
            </w:r>
          </w:p>
        </w:tc>
        <w:tc>
          <w:tcPr>
            <w:tcW w:w="1226" w:type="dxa"/>
            <w:shd w:val="clear" w:color="auto" w:fill="auto"/>
            <w:vAlign w:val="center"/>
          </w:tcPr>
          <w:p w14:paraId="5A70D764" w14:textId="77777777" w:rsidR="001E0E09" w:rsidRPr="00771DE2" w:rsidRDefault="001E0E09" w:rsidP="00DD2FF4">
            <w:pPr>
              <w:pStyle w:val="TAH"/>
            </w:pPr>
            <w:r w:rsidRPr="00771DE2">
              <w:rPr>
                <w:b w:val="0"/>
              </w:rPr>
              <w:t>5MHz</w:t>
            </w:r>
          </w:p>
        </w:tc>
        <w:tc>
          <w:tcPr>
            <w:tcW w:w="746" w:type="dxa"/>
            <w:shd w:val="clear" w:color="auto" w:fill="auto"/>
            <w:vAlign w:val="center"/>
          </w:tcPr>
          <w:p w14:paraId="3603FB95"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51D75E51" w14:textId="77777777" w:rsidR="001E0E09" w:rsidRPr="00771DE2" w:rsidRDefault="001E0E09" w:rsidP="00DD2FF4">
            <w:pPr>
              <w:pStyle w:val="TAH"/>
            </w:pPr>
            <w:r w:rsidRPr="00771DE2">
              <w:rPr>
                <w:b w:val="0"/>
              </w:rPr>
              <w:t>Full RB</w:t>
            </w:r>
          </w:p>
        </w:tc>
        <w:tc>
          <w:tcPr>
            <w:tcW w:w="746" w:type="dxa"/>
            <w:shd w:val="clear" w:color="auto" w:fill="auto"/>
          </w:tcPr>
          <w:p w14:paraId="4E4A2570" w14:textId="77777777" w:rsidR="001E0E09" w:rsidRPr="00771DE2" w:rsidRDefault="001E0E09" w:rsidP="00DD2FF4">
            <w:pPr>
              <w:pStyle w:val="TAH"/>
            </w:pPr>
            <w:r w:rsidRPr="00771DE2">
              <w:rPr>
                <w:b w:val="0"/>
              </w:rPr>
              <w:t>DFT-s-OFDM QPSK</w:t>
            </w:r>
          </w:p>
        </w:tc>
        <w:tc>
          <w:tcPr>
            <w:tcW w:w="1616" w:type="dxa"/>
            <w:shd w:val="clear" w:color="auto" w:fill="auto"/>
          </w:tcPr>
          <w:p w14:paraId="0D8B15A1" w14:textId="77777777" w:rsidR="001E0E09" w:rsidRPr="00771DE2" w:rsidRDefault="001E0E09" w:rsidP="00DD2FF4">
            <w:pPr>
              <w:pStyle w:val="TAH"/>
            </w:pPr>
            <w:r w:rsidRPr="00771DE2">
              <w:rPr>
                <w:b w:val="0"/>
              </w:rPr>
              <w:t>REFSENS_CA_3</w:t>
            </w:r>
          </w:p>
        </w:tc>
        <w:tc>
          <w:tcPr>
            <w:tcW w:w="1616" w:type="dxa"/>
            <w:shd w:val="clear" w:color="auto" w:fill="auto"/>
          </w:tcPr>
          <w:p w14:paraId="2BC97018" w14:textId="77777777" w:rsidR="001E0E09" w:rsidRPr="00771DE2" w:rsidRDefault="001E0E09" w:rsidP="00DD2FF4">
            <w:pPr>
              <w:pStyle w:val="TAH"/>
            </w:pPr>
            <w:r w:rsidRPr="00771DE2">
              <w:rPr>
                <w:b w:val="0"/>
              </w:rPr>
              <w:t>REFSENS_CA_3</w:t>
            </w:r>
          </w:p>
        </w:tc>
      </w:tr>
      <w:tr w:rsidR="001E0E09" w:rsidRPr="00771DE2" w14:paraId="23D3DA2A" w14:textId="77777777" w:rsidTr="00DD2FF4">
        <w:tc>
          <w:tcPr>
            <w:tcW w:w="396" w:type="dxa"/>
            <w:shd w:val="clear" w:color="auto" w:fill="auto"/>
            <w:vAlign w:val="center"/>
          </w:tcPr>
          <w:p w14:paraId="09C3DAEB"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39B21F3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01657E5F"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2DADA4C1"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79965A53"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1814222C"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576F9F2A" w14:textId="77777777" w:rsidR="001E0E09" w:rsidRPr="00771DE2" w:rsidRDefault="001E0E09" w:rsidP="00DD2FF4">
            <w:pPr>
              <w:pStyle w:val="TAH"/>
              <w:rPr>
                <w:b w:val="0"/>
                <w:lang w:eastAsia="zh-CN"/>
              </w:rPr>
            </w:pPr>
            <w:r w:rsidRPr="00771DE2">
              <w:rPr>
                <w:b w:val="0"/>
                <w:lang w:eastAsia="zh-CN"/>
              </w:rPr>
              <w:t>3350</w:t>
            </w:r>
          </w:p>
        </w:tc>
        <w:tc>
          <w:tcPr>
            <w:tcW w:w="986" w:type="dxa"/>
            <w:shd w:val="clear" w:color="auto" w:fill="auto"/>
          </w:tcPr>
          <w:p w14:paraId="7039FC66"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7B94D5B4"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17D755F3"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3B0912F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62A20DD" w14:textId="77777777" w:rsidR="001E0E09" w:rsidRPr="00771DE2" w:rsidRDefault="001E0E09" w:rsidP="00DD2FF4">
            <w:pPr>
              <w:pStyle w:val="TAH"/>
              <w:rPr>
                <w:b w:val="0"/>
              </w:rPr>
            </w:pPr>
            <w:r w:rsidRPr="00771DE2">
              <w:rPr>
                <w:b w:val="0"/>
              </w:rPr>
              <w:t>Full RB</w:t>
            </w:r>
          </w:p>
        </w:tc>
        <w:tc>
          <w:tcPr>
            <w:tcW w:w="746" w:type="dxa"/>
            <w:shd w:val="clear" w:color="auto" w:fill="auto"/>
          </w:tcPr>
          <w:p w14:paraId="793BBD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3F0941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3F6F170B" w14:textId="77777777" w:rsidR="001E0E09" w:rsidRPr="00771DE2" w:rsidRDefault="001E0E09" w:rsidP="00DD2FF4">
            <w:pPr>
              <w:pStyle w:val="TAH"/>
              <w:rPr>
                <w:b w:val="0"/>
              </w:rPr>
            </w:pPr>
            <w:r w:rsidRPr="00771DE2">
              <w:rPr>
                <w:b w:val="0"/>
              </w:rPr>
              <w:t>REFSENS_CA_3</w:t>
            </w:r>
          </w:p>
        </w:tc>
      </w:tr>
      <w:tr w:rsidR="001E0E09" w:rsidRPr="00771DE2" w14:paraId="710310CE" w14:textId="77777777" w:rsidTr="00DD2FF4">
        <w:tc>
          <w:tcPr>
            <w:tcW w:w="396" w:type="dxa"/>
            <w:shd w:val="clear" w:color="auto" w:fill="auto"/>
            <w:vAlign w:val="center"/>
          </w:tcPr>
          <w:p w14:paraId="11653695"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2EBA3E1"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54FADFF4"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376E7F2A"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25113AD6"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210AEFA6"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B9866DB"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tcPr>
          <w:p w14:paraId="60AEB832"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29DD51CC"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2A97CDB6"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1CBB875A"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1443F11" w14:textId="77777777" w:rsidR="001E0E09" w:rsidRPr="00771DE2" w:rsidRDefault="001E0E09" w:rsidP="00DD2FF4">
            <w:pPr>
              <w:pStyle w:val="TAH"/>
              <w:rPr>
                <w:b w:val="0"/>
              </w:rPr>
            </w:pPr>
            <w:r w:rsidRPr="00771DE2">
              <w:rPr>
                <w:b w:val="0"/>
              </w:rPr>
              <w:t>Full RB</w:t>
            </w:r>
          </w:p>
        </w:tc>
        <w:tc>
          <w:tcPr>
            <w:tcW w:w="746" w:type="dxa"/>
            <w:shd w:val="clear" w:color="auto" w:fill="auto"/>
          </w:tcPr>
          <w:p w14:paraId="123451EF"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7C3800B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0B810E02" w14:textId="77777777" w:rsidR="001E0E09" w:rsidRPr="00771DE2" w:rsidRDefault="001E0E09" w:rsidP="00DD2FF4">
            <w:pPr>
              <w:pStyle w:val="TAH"/>
              <w:rPr>
                <w:b w:val="0"/>
              </w:rPr>
            </w:pPr>
            <w:r w:rsidRPr="00771DE2">
              <w:rPr>
                <w:b w:val="0"/>
              </w:rPr>
              <w:t>REFSENS_CA_3</w:t>
            </w:r>
          </w:p>
        </w:tc>
      </w:tr>
      <w:tr w:rsidR="006F57A6" w:rsidRPr="00771DE2" w14:paraId="0D2EA56B" w14:textId="77777777" w:rsidTr="008D6316">
        <w:trPr>
          <w:ins w:id="241" w:author="scv605" w:date="2023-10-30T22:12:00Z"/>
        </w:trPr>
        <w:tc>
          <w:tcPr>
            <w:tcW w:w="15302" w:type="dxa"/>
            <w:gridSpan w:val="17"/>
            <w:shd w:val="clear" w:color="auto" w:fill="auto"/>
          </w:tcPr>
          <w:p w14:paraId="5C037F11" w14:textId="0B1A8D99" w:rsidR="006F57A6" w:rsidRPr="00771DE2" w:rsidRDefault="006F57A6" w:rsidP="006F57A6">
            <w:pPr>
              <w:pStyle w:val="TAH"/>
              <w:rPr>
                <w:ins w:id="242" w:author="scv605" w:date="2023-10-30T22:12:00Z"/>
                <w:b w:val="0"/>
              </w:rPr>
            </w:pPr>
            <w:ins w:id="243" w:author="scv605" w:date="2023-10-30T22:13:00Z">
              <w:r w:rsidRPr="00771DE2">
                <w:t>Default Test Settings for a DL_n</w:t>
              </w:r>
              <w:r>
                <w:t>3</w:t>
              </w:r>
              <w:r w:rsidRPr="00771DE2">
                <w:t>A-n</w:t>
              </w:r>
              <w:r>
                <w:t>28</w:t>
              </w:r>
              <w:r w:rsidRPr="00771DE2">
                <w:t>A-n77A_UL_n</w:t>
              </w:r>
              <w:r>
                <w:t>3</w:t>
              </w:r>
              <w:r w:rsidRPr="00771DE2">
                <w:t>A-n</w:t>
              </w:r>
              <w:r>
                <w:t>28</w:t>
              </w:r>
              <w:r w:rsidRPr="00771DE2">
                <w:t>A Configuration (Inter-band)</w:t>
              </w:r>
            </w:ins>
          </w:p>
        </w:tc>
      </w:tr>
      <w:tr w:rsidR="006F57A6" w:rsidRPr="00771DE2" w14:paraId="574B3D3B" w14:textId="77777777" w:rsidTr="0072170E">
        <w:trPr>
          <w:ins w:id="244" w:author="scv605" w:date="2023-10-30T22:12:00Z"/>
        </w:trPr>
        <w:tc>
          <w:tcPr>
            <w:tcW w:w="396" w:type="dxa"/>
            <w:shd w:val="clear" w:color="auto" w:fill="auto"/>
            <w:vAlign w:val="center"/>
          </w:tcPr>
          <w:p w14:paraId="03655A58" w14:textId="28076F9B" w:rsidR="006F57A6" w:rsidRPr="00771DE2" w:rsidRDefault="00524C2D" w:rsidP="006F57A6">
            <w:pPr>
              <w:rPr>
                <w:ins w:id="245" w:author="scv605" w:date="2023-10-30T22:12:00Z"/>
                <w:lang w:eastAsia="ja-JP"/>
              </w:rPr>
            </w:pPr>
            <w:ins w:id="246" w:author="scv605" w:date="2023-10-30T23:17:00Z">
              <w:r>
                <w:rPr>
                  <w:rFonts w:hint="eastAsia"/>
                  <w:lang w:eastAsia="ja-JP"/>
                </w:rPr>
                <w:t>1</w:t>
              </w:r>
            </w:ins>
          </w:p>
        </w:tc>
        <w:tc>
          <w:tcPr>
            <w:tcW w:w="666" w:type="dxa"/>
            <w:shd w:val="clear" w:color="auto" w:fill="auto"/>
            <w:vAlign w:val="center"/>
          </w:tcPr>
          <w:p w14:paraId="624781BD" w14:textId="357E7270" w:rsidR="006F57A6" w:rsidRPr="00771DE2" w:rsidRDefault="0072170E" w:rsidP="006F57A6">
            <w:pPr>
              <w:pStyle w:val="TAH"/>
              <w:rPr>
                <w:ins w:id="247" w:author="scv605" w:date="2023-10-30T22:12:00Z"/>
                <w:b w:val="0"/>
                <w:lang w:eastAsia="ja-JP"/>
              </w:rPr>
            </w:pPr>
            <w:ins w:id="248" w:author="scv605" w:date="2023-10-30T23:17:00Z">
              <w:r>
                <w:rPr>
                  <w:rFonts w:hint="eastAsia"/>
                  <w:b w:val="0"/>
                  <w:lang w:eastAsia="ja-JP"/>
                </w:rPr>
                <w:t>n</w:t>
              </w:r>
              <w:r>
                <w:rPr>
                  <w:b w:val="0"/>
                  <w:lang w:eastAsia="ja-JP"/>
                </w:rPr>
                <w:t>3</w:t>
              </w:r>
            </w:ins>
          </w:p>
        </w:tc>
        <w:tc>
          <w:tcPr>
            <w:tcW w:w="816" w:type="dxa"/>
            <w:shd w:val="clear" w:color="auto" w:fill="auto"/>
            <w:vAlign w:val="center"/>
          </w:tcPr>
          <w:p w14:paraId="6C490A19" w14:textId="6CF6310F" w:rsidR="006F57A6" w:rsidRPr="00771DE2" w:rsidRDefault="0072170E" w:rsidP="006F57A6">
            <w:pPr>
              <w:pStyle w:val="TAH"/>
              <w:rPr>
                <w:ins w:id="249" w:author="scv605" w:date="2023-10-30T22:12:00Z"/>
                <w:b w:val="0"/>
                <w:lang w:eastAsia="ja-JP"/>
              </w:rPr>
            </w:pPr>
            <w:ins w:id="250" w:author="scv605" w:date="2023-10-30T23:18:00Z">
              <w:r>
                <w:rPr>
                  <w:b w:val="0"/>
                  <w:lang w:eastAsia="ja-JP"/>
                </w:rPr>
                <w:t>UL 1720/ DL 1815</w:t>
              </w:r>
            </w:ins>
          </w:p>
        </w:tc>
        <w:tc>
          <w:tcPr>
            <w:tcW w:w="716" w:type="dxa"/>
            <w:shd w:val="clear" w:color="auto" w:fill="auto"/>
            <w:vAlign w:val="center"/>
          </w:tcPr>
          <w:p w14:paraId="49154423" w14:textId="02CCB863" w:rsidR="006F57A6" w:rsidRPr="00771DE2" w:rsidRDefault="0072170E" w:rsidP="006F57A6">
            <w:pPr>
              <w:pStyle w:val="TAH"/>
              <w:rPr>
                <w:ins w:id="251" w:author="scv605" w:date="2023-10-30T22:12:00Z"/>
                <w:b w:val="0"/>
                <w:lang w:eastAsia="ja-JP"/>
              </w:rPr>
            </w:pPr>
            <w:ins w:id="252" w:author="scv605" w:date="2023-10-30T23:18:00Z">
              <w:r>
                <w:rPr>
                  <w:rFonts w:hint="eastAsia"/>
                  <w:b w:val="0"/>
                  <w:lang w:eastAsia="ja-JP"/>
                </w:rPr>
                <w:t>n</w:t>
              </w:r>
              <w:r>
                <w:rPr>
                  <w:b w:val="0"/>
                  <w:lang w:eastAsia="ja-JP"/>
                </w:rPr>
                <w:t>28</w:t>
              </w:r>
            </w:ins>
          </w:p>
        </w:tc>
        <w:tc>
          <w:tcPr>
            <w:tcW w:w="846" w:type="dxa"/>
            <w:shd w:val="clear" w:color="auto" w:fill="auto"/>
            <w:vAlign w:val="center"/>
          </w:tcPr>
          <w:p w14:paraId="4FE3D1A6" w14:textId="622E5B4C" w:rsidR="006F57A6" w:rsidRPr="00771DE2" w:rsidRDefault="0072170E" w:rsidP="006F57A6">
            <w:pPr>
              <w:pStyle w:val="TAH"/>
              <w:rPr>
                <w:ins w:id="253" w:author="scv605" w:date="2023-10-30T22:12:00Z"/>
                <w:b w:val="0"/>
                <w:lang w:eastAsia="ja-JP"/>
              </w:rPr>
            </w:pPr>
            <w:ins w:id="254" w:author="scv605" w:date="2023-10-30T23:18:00Z">
              <w:r>
                <w:rPr>
                  <w:rFonts w:hint="eastAsia"/>
                  <w:b w:val="0"/>
                  <w:lang w:eastAsia="ja-JP"/>
                </w:rPr>
                <w:t>U</w:t>
              </w:r>
              <w:r>
                <w:rPr>
                  <w:b w:val="0"/>
                  <w:lang w:eastAsia="ja-JP"/>
                </w:rPr>
                <w:t>L 733/ DL 788</w:t>
              </w:r>
            </w:ins>
          </w:p>
        </w:tc>
        <w:tc>
          <w:tcPr>
            <w:tcW w:w="816" w:type="dxa"/>
            <w:shd w:val="clear" w:color="auto" w:fill="auto"/>
            <w:vAlign w:val="center"/>
          </w:tcPr>
          <w:p w14:paraId="71EEAC76" w14:textId="3010F466" w:rsidR="006F57A6" w:rsidRPr="00771DE2" w:rsidRDefault="0072170E" w:rsidP="006F57A6">
            <w:pPr>
              <w:pStyle w:val="TAH"/>
              <w:rPr>
                <w:ins w:id="255" w:author="scv605" w:date="2023-10-30T22:12:00Z"/>
                <w:b w:val="0"/>
                <w:lang w:eastAsia="ja-JP"/>
              </w:rPr>
            </w:pPr>
            <w:ins w:id="256" w:author="scv605" w:date="2023-10-30T23:18:00Z">
              <w:r>
                <w:rPr>
                  <w:rFonts w:hint="eastAsia"/>
                  <w:b w:val="0"/>
                  <w:lang w:eastAsia="ja-JP"/>
                </w:rPr>
                <w:t>n</w:t>
              </w:r>
              <w:r>
                <w:rPr>
                  <w:b w:val="0"/>
                  <w:lang w:eastAsia="ja-JP"/>
                </w:rPr>
                <w:t>77</w:t>
              </w:r>
            </w:ins>
          </w:p>
        </w:tc>
        <w:tc>
          <w:tcPr>
            <w:tcW w:w="1066" w:type="dxa"/>
            <w:shd w:val="clear" w:color="auto" w:fill="auto"/>
            <w:vAlign w:val="center"/>
          </w:tcPr>
          <w:p w14:paraId="6C5B1EEE" w14:textId="676C4F73" w:rsidR="006F57A6" w:rsidRPr="00771DE2" w:rsidRDefault="0072170E" w:rsidP="006F57A6">
            <w:pPr>
              <w:pStyle w:val="TAH"/>
              <w:rPr>
                <w:ins w:id="257" w:author="scv605" w:date="2023-10-30T22:12:00Z"/>
                <w:b w:val="0"/>
                <w:lang w:eastAsia="ja-JP"/>
              </w:rPr>
            </w:pPr>
            <w:ins w:id="258" w:author="scv605" w:date="2023-10-30T23:18:00Z">
              <w:r>
                <w:rPr>
                  <w:rFonts w:hint="eastAsia"/>
                  <w:b w:val="0"/>
                  <w:lang w:eastAsia="ja-JP"/>
                </w:rPr>
                <w:t>4</w:t>
              </w:r>
              <w:r>
                <w:rPr>
                  <w:b w:val="0"/>
                  <w:lang w:eastAsia="ja-JP"/>
                </w:rPr>
                <w:t>173</w:t>
              </w:r>
            </w:ins>
          </w:p>
        </w:tc>
        <w:tc>
          <w:tcPr>
            <w:tcW w:w="986" w:type="dxa"/>
            <w:shd w:val="clear" w:color="auto" w:fill="auto"/>
            <w:vAlign w:val="center"/>
          </w:tcPr>
          <w:p w14:paraId="7EBE783C" w14:textId="316C991C" w:rsidR="0072170E" w:rsidRPr="007D7F39" w:rsidRDefault="0072170E" w:rsidP="0072170E">
            <w:pPr>
              <w:pStyle w:val="TAH"/>
              <w:rPr>
                <w:ins w:id="259" w:author="scv605" w:date="2023-10-30T22:12:00Z"/>
                <w:b w:val="0"/>
                <w:lang w:eastAsia="ja-JP"/>
              </w:rPr>
            </w:pPr>
            <w:ins w:id="260" w:author="scv605" w:date="2023-10-30T23:20:00Z">
              <w:r>
                <w:rPr>
                  <w:b w:val="0"/>
                  <w:lang w:eastAsia="ja-JP"/>
                </w:rPr>
                <w:t>5MHz</w:t>
              </w:r>
            </w:ins>
          </w:p>
        </w:tc>
        <w:tc>
          <w:tcPr>
            <w:tcW w:w="1056" w:type="dxa"/>
            <w:shd w:val="clear" w:color="auto" w:fill="auto"/>
            <w:vAlign w:val="center"/>
          </w:tcPr>
          <w:p w14:paraId="6C1785AA" w14:textId="0DB44742" w:rsidR="006F57A6" w:rsidRPr="00771DE2" w:rsidRDefault="0072170E" w:rsidP="006F57A6">
            <w:pPr>
              <w:pStyle w:val="TAH"/>
              <w:rPr>
                <w:ins w:id="261" w:author="scv605" w:date="2023-10-30T22:12:00Z"/>
                <w:b w:val="0"/>
                <w:lang w:eastAsia="ja-JP"/>
              </w:rPr>
            </w:pPr>
            <w:ins w:id="262" w:author="scv605" w:date="2023-10-30T23:20:00Z">
              <w:r>
                <w:rPr>
                  <w:b w:val="0"/>
                  <w:lang w:eastAsia="ja-JP"/>
                </w:rPr>
                <w:t>5MHz</w:t>
              </w:r>
            </w:ins>
          </w:p>
        </w:tc>
        <w:tc>
          <w:tcPr>
            <w:tcW w:w="1226" w:type="dxa"/>
            <w:shd w:val="clear" w:color="auto" w:fill="auto"/>
            <w:vAlign w:val="center"/>
          </w:tcPr>
          <w:p w14:paraId="5D6FABF0" w14:textId="5AB7913B" w:rsidR="006F57A6" w:rsidRPr="00771DE2" w:rsidRDefault="0072170E" w:rsidP="006F57A6">
            <w:pPr>
              <w:pStyle w:val="TAH"/>
              <w:rPr>
                <w:ins w:id="263" w:author="scv605" w:date="2023-10-30T22:12:00Z"/>
                <w:b w:val="0"/>
                <w:lang w:eastAsia="ja-JP"/>
              </w:rPr>
            </w:pPr>
            <w:ins w:id="264" w:author="scv605" w:date="2023-10-30T23:20:00Z">
              <w:r>
                <w:rPr>
                  <w:rFonts w:hint="eastAsia"/>
                  <w:b w:val="0"/>
                  <w:lang w:eastAsia="ja-JP"/>
                </w:rPr>
                <w:t>1</w:t>
              </w:r>
              <w:r>
                <w:rPr>
                  <w:b w:val="0"/>
                  <w:lang w:eastAsia="ja-JP"/>
                </w:rPr>
                <w:t>0MHz</w:t>
              </w:r>
            </w:ins>
          </w:p>
        </w:tc>
        <w:tc>
          <w:tcPr>
            <w:tcW w:w="746" w:type="dxa"/>
            <w:shd w:val="clear" w:color="auto" w:fill="auto"/>
            <w:vAlign w:val="center"/>
          </w:tcPr>
          <w:p w14:paraId="202406A8" w14:textId="1CE1CD46" w:rsidR="006F57A6" w:rsidRPr="00771DE2" w:rsidRDefault="0072170E" w:rsidP="006F57A6">
            <w:pPr>
              <w:pStyle w:val="TAH"/>
              <w:rPr>
                <w:ins w:id="265" w:author="scv605" w:date="2023-10-30T22:12:00Z"/>
                <w:b w:val="0"/>
              </w:rPr>
            </w:pPr>
            <w:ins w:id="266" w:author="scv605" w:date="2023-10-30T23:20:00Z">
              <w:r w:rsidRPr="00771DE2">
                <w:rPr>
                  <w:b w:val="0"/>
                </w:rPr>
                <w:t>CP-OFDM QPSK</w:t>
              </w:r>
            </w:ins>
          </w:p>
        </w:tc>
        <w:tc>
          <w:tcPr>
            <w:tcW w:w="1988" w:type="dxa"/>
            <w:gridSpan w:val="3"/>
            <w:shd w:val="clear" w:color="auto" w:fill="auto"/>
          </w:tcPr>
          <w:p w14:paraId="21202729" w14:textId="7416982D" w:rsidR="006F57A6" w:rsidRPr="00771DE2" w:rsidRDefault="0072170E" w:rsidP="006F57A6">
            <w:pPr>
              <w:pStyle w:val="TAH"/>
              <w:rPr>
                <w:ins w:id="267" w:author="scv605" w:date="2023-10-30T22:12:00Z"/>
                <w:b w:val="0"/>
                <w:lang w:eastAsia="ja-JP"/>
              </w:rPr>
            </w:pPr>
            <w:ins w:id="268" w:author="scv605" w:date="2023-10-30T23:20:00Z">
              <w:r>
                <w:rPr>
                  <w:rFonts w:hint="eastAsia"/>
                  <w:b w:val="0"/>
                  <w:lang w:eastAsia="ja-JP"/>
                </w:rPr>
                <w:t>F</w:t>
              </w:r>
              <w:r>
                <w:rPr>
                  <w:b w:val="0"/>
                  <w:lang w:eastAsia="ja-JP"/>
                </w:rPr>
                <w:t>ull RB</w:t>
              </w:r>
            </w:ins>
          </w:p>
        </w:tc>
        <w:tc>
          <w:tcPr>
            <w:tcW w:w="746" w:type="dxa"/>
            <w:shd w:val="clear" w:color="auto" w:fill="auto"/>
          </w:tcPr>
          <w:p w14:paraId="698B1859" w14:textId="02BEDAEF" w:rsidR="006F57A6" w:rsidRPr="00771DE2" w:rsidRDefault="0072170E" w:rsidP="006F57A6">
            <w:pPr>
              <w:pStyle w:val="TAH"/>
              <w:rPr>
                <w:ins w:id="269" w:author="scv605" w:date="2023-10-30T22:12:00Z"/>
                <w:b w:val="0"/>
              </w:rPr>
            </w:pPr>
            <w:ins w:id="270" w:author="scv605" w:date="2023-10-30T23:20:00Z">
              <w:r w:rsidRPr="00771DE2">
                <w:rPr>
                  <w:b w:val="0"/>
                </w:rPr>
                <w:t>DFT-s-OFDM QPSK</w:t>
              </w:r>
            </w:ins>
          </w:p>
        </w:tc>
        <w:tc>
          <w:tcPr>
            <w:tcW w:w="1616" w:type="dxa"/>
            <w:shd w:val="clear" w:color="auto" w:fill="auto"/>
          </w:tcPr>
          <w:p w14:paraId="183200FA" w14:textId="07A02D6F" w:rsidR="006F57A6" w:rsidRPr="00771DE2" w:rsidRDefault="0072170E" w:rsidP="006F57A6">
            <w:pPr>
              <w:pStyle w:val="TAH"/>
              <w:rPr>
                <w:ins w:id="271" w:author="scv605" w:date="2023-10-30T22:12:00Z"/>
                <w:b w:val="0"/>
              </w:rPr>
            </w:pPr>
            <w:ins w:id="272" w:author="scv605" w:date="2023-10-30T23:20:00Z">
              <w:r w:rsidRPr="00771DE2">
                <w:rPr>
                  <w:b w:val="0"/>
                </w:rPr>
                <w:t>REFSENS_CA_3</w:t>
              </w:r>
            </w:ins>
          </w:p>
        </w:tc>
        <w:tc>
          <w:tcPr>
            <w:tcW w:w="1616" w:type="dxa"/>
            <w:shd w:val="clear" w:color="auto" w:fill="auto"/>
          </w:tcPr>
          <w:p w14:paraId="515C26D9" w14:textId="26FBBB04" w:rsidR="006F57A6" w:rsidRPr="00771DE2" w:rsidRDefault="0072170E" w:rsidP="006F57A6">
            <w:pPr>
              <w:pStyle w:val="TAH"/>
              <w:rPr>
                <w:ins w:id="273" w:author="scv605" w:date="2023-10-30T22:12:00Z"/>
                <w:b w:val="0"/>
              </w:rPr>
            </w:pPr>
            <w:ins w:id="274" w:author="scv605" w:date="2023-10-30T23:20:00Z">
              <w:r w:rsidRPr="00771DE2">
                <w:rPr>
                  <w:b w:val="0"/>
                </w:rPr>
                <w:t>REFSENS_CA_3</w:t>
              </w:r>
            </w:ins>
          </w:p>
        </w:tc>
      </w:tr>
      <w:tr w:rsidR="006B2DEE" w:rsidRPr="00771DE2" w14:paraId="66BACB19" w14:textId="77777777" w:rsidTr="006B2DEE">
        <w:trPr>
          <w:ins w:id="275" w:author="scv605" w:date="2023-10-30T22:12:00Z"/>
        </w:trPr>
        <w:tc>
          <w:tcPr>
            <w:tcW w:w="15302" w:type="dxa"/>
            <w:gridSpan w:val="17"/>
            <w:shd w:val="clear" w:color="auto" w:fill="auto"/>
          </w:tcPr>
          <w:p w14:paraId="42AFA0DB" w14:textId="3BFCDE75" w:rsidR="006B2DEE" w:rsidRPr="00771DE2" w:rsidRDefault="006B2DEE" w:rsidP="006B2DEE">
            <w:pPr>
              <w:pStyle w:val="TAH"/>
              <w:rPr>
                <w:ins w:id="276" w:author="scv605" w:date="2023-10-30T22:12:00Z"/>
                <w:b w:val="0"/>
              </w:rPr>
            </w:pPr>
            <w:ins w:id="277" w:author="scv605" w:date="2023-10-30T23:21:00Z">
              <w:r w:rsidRPr="00771DE2">
                <w:t>Default Test Settings for a DL_n</w:t>
              </w:r>
              <w:r>
                <w:t>3</w:t>
              </w:r>
              <w:r w:rsidRPr="00771DE2">
                <w:t>A-n</w:t>
              </w:r>
              <w:r>
                <w:t>28</w:t>
              </w:r>
              <w:r w:rsidRPr="00771DE2">
                <w:t>A-n77A_UL_n</w:t>
              </w:r>
            </w:ins>
            <w:ins w:id="278" w:author="scv605" w:date="2023-10-30T23:28:00Z">
              <w:r w:rsidR="00AF0E73">
                <w:t>28</w:t>
              </w:r>
            </w:ins>
            <w:ins w:id="279" w:author="scv605" w:date="2023-10-30T23:21:00Z">
              <w:r w:rsidRPr="00771DE2">
                <w:t>A-n</w:t>
              </w:r>
            </w:ins>
            <w:ins w:id="280" w:author="scv605" w:date="2023-10-30T23:28:00Z">
              <w:r w:rsidR="00AF0E73">
                <w:t>77</w:t>
              </w:r>
            </w:ins>
            <w:ins w:id="281" w:author="scv605" w:date="2023-10-30T23:21:00Z">
              <w:r w:rsidRPr="00771DE2">
                <w:t>A Configuration (Inter-band)</w:t>
              </w:r>
            </w:ins>
          </w:p>
        </w:tc>
      </w:tr>
      <w:tr w:rsidR="004E214A" w:rsidRPr="00771DE2" w14:paraId="64E77B5D" w14:textId="77777777" w:rsidTr="00286E09">
        <w:trPr>
          <w:ins w:id="282" w:author="scv605" w:date="2023-10-30T22:12:00Z"/>
        </w:trPr>
        <w:tc>
          <w:tcPr>
            <w:tcW w:w="396" w:type="dxa"/>
            <w:shd w:val="clear" w:color="auto" w:fill="auto"/>
            <w:vAlign w:val="center"/>
          </w:tcPr>
          <w:p w14:paraId="2F44DD36" w14:textId="660F7E9A" w:rsidR="004E214A" w:rsidRPr="00771DE2" w:rsidRDefault="004E214A" w:rsidP="004E214A">
            <w:pPr>
              <w:rPr>
                <w:ins w:id="283" w:author="scv605" w:date="2023-10-30T22:12:00Z"/>
                <w:lang w:eastAsia="ja-JP"/>
              </w:rPr>
            </w:pPr>
            <w:ins w:id="284" w:author="scv605" w:date="2023-10-30T23:28:00Z">
              <w:r>
                <w:rPr>
                  <w:rFonts w:hint="eastAsia"/>
                  <w:lang w:eastAsia="ja-JP"/>
                </w:rPr>
                <w:t>1</w:t>
              </w:r>
            </w:ins>
          </w:p>
        </w:tc>
        <w:tc>
          <w:tcPr>
            <w:tcW w:w="666" w:type="dxa"/>
            <w:shd w:val="clear" w:color="auto" w:fill="auto"/>
            <w:vAlign w:val="center"/>
          </w:tcPr>
          <w:p w14:paraId="7FE73AD4" w14:textId="65E3D85B" w:rsidR="004E214A" w:rsidRPr="00771DE2" w:rsidRDefault="004E214A" w:rsidP="004E214A">
            <w:pPr>
              <w:pStyle w:val="TAH"/>
              <w:rPr>
                <w:ins w:id="285" w:author="scv605" w:date="2023-10-30T22:12:00Z"/>
                <w:b w:val="0"/>
                <w:lang w:eastAsia="ja-JP"/>
              </w:rPr>
            </w:pPr>
            <w:ins w:id="286" w:author="scv605" w:date="2023-10-30T23:28:00Z">
              <w:r>
                <w:rPr>
                  <w:rFonts w:hint="eastAsia"/>
                  <w:b w:val="0"/>
                  <w:lang w:eastAsia="ja-JP"/>
                </w:rPr>
                <w:t>n</w:t>
              </w:r>
              <w:r>
                <w:rPr>
                  <w:b w:val="0"/>
                  <w:lang w:eastAsia="ja-JP"/>
                </w:rPr>
                <w:t>28</w:t>
              </w:r>
            </w:ins>
          </w:p>
        </w:tc>
        <w:tc>
          <w:tcPr>
            <w:tcW w:w="816" w:type="dxa"/>
            <w:shd w:val="clear" w:color="auto" w:fill="auto"/>
            <w:vAlign w:val="center"/>
          </w:tcPr>
          <w:p w14:paraId="64C8CB87" w14:textId="27E82971" w:rsidR="004E214A" w:rsidRPr="00771DE2" w:rsidRDefault="003B3A6D" w:rsidP="004E214A">
            <w:pPr>
              <w:pStyle w:val="TAH"/>
              <w:rPr>
                <w:ins w:id="287" w:author="scv605" w:date="2023-10-30T22:12:00Z"/>
                <w:b w:val="0"/>
                <w:lang w:eastAsia="ja-JP"/>
              </w:rPr>
            </w:pPr>
            <w:ins w:id="288" w:author="scv605" w:date="2023-10-30T23:30:00Z">
              <w:r>
                <w:rPr>
                  <w:rFonts w:hint="eastAsia"/>
                  <w:b w:val="0"/>
                  <w:lang w:eastAsia="ja-JP"/>
                </w:rPr>
                <w:t>U</w:t>
              </w:r>
              <w:r>
                <w:rPr>
                  <w:b w:val="0"/>
                  <w:lang w:eastAsia="ja-JP"/>
                </w:rPr>
                <w:t>L 735/ DL 790</w:t>
              </w:r>
            </w:ins>
          </w:p>
        </w:tc>
        <w:tc>
          <w:tcPr>
            <w:tcW w:w="716" w:type="dxa"/>
            <w:shd w:val="clear" w:color="auto" w:fill="auto"/>
            <w:vAlign w:val="center"/>
          </w:tcPr>
          <w:p w14:paraId="0634E545" w14:textId="29E29016" w:rsidR="004E214A" w:rsidRPr="00771DE2" w:rsidRDefault="004E214A" w:rsidP="004E214A">
            <w:pPr>
              <w:pStyle w:val="TAH"/>
              <w:rPr>
                <w:ins w:id="289" w:author="scv605" w:date="2023-10-30T22:12:00Z"/>
                <w:b w:val="0"/>
                <w:lang w:eastAsia="ja-JP"/>
              </w:rPr>
            </w:pPr>
            <w:ins w:id="290" w:author="scv605" w:date="2023-10-30T23:28:00Z">
              <w:r>
                <w:rPr>
                  <w:rFonts w:hint="eastAsia"/>
                  <w:b w:val="0"/>
                  <w:lang w:eastAsia="ja-JP"/>
                </w:rPr>
                <w:t>n</w:t>
              </w:r>
              <w:r>
                <w:rPr>
                  <w:b w:val="0"/>
                  <w:lang w:eastAsia="ja-JP"/>
                </w:rPr>
                <w:t>77</w:t>
              </w:r>
            </w:ins>
          </w:p>
        </w:tc>
        <w:tc>
          <w:tcPr>
            <w:tcW w:w="846" w:type="dxa"/>
            <w:shd w:val="clear" w:color="auto" w:fill="auto"/>
            <w:vAlign w:val="center"/>
          </w:tcPr>
          <w:p w14:paraId="364C38C5" w14:textId="06801204" w:rsidR="004E214A" w:rsidRPr="00771DE2" w:rsidRDefault="003B3A6D" w:rsidP="004E214A">
            <w:pPr>
              <w:pStyle w:val="TAH"/>
              <w:rPr>
                <w:ins w:id="291" w:author="scv605" w:date="2023-10-30T22:12:00Z"/>
                <w:b w:val="0"/>
                <w:lang w:eastAsia="ja-JP"/>
              </w:rPr>
            </w:pPr>
            <w:ins w:id="292" w:author="scv605" w:date="2023-10-30T23:31:00Z">
              <w:r>
                <w:rPr>
                  <w:rFonts w:hint="eastAsia"/>
                  <w:b w:val="0"/>
                  <w:lang w:eastAsia="ja-JP"/>
                </w:rPr>
                <w:t>3</w:t>
              </w:r>
              <w:r>
                <w:rPr>
                  <w:b w:val="0"/>
                  <w:lang w:eastAsia="ja-JP"/>
                </w:rPr>
                <w:t>320</w:t>
              </w:r>
            </w:ins>
          </w:p>
        </w:tc>
        <w:tc>
          <w:tcPr>
            <w:tcW w:w="816" w:type="dxa"/>
            <w:shd w:val="clear" w:color="auto" w:fill="auto"/>
            <w:vAlign w:val="center"/>
          </w:tcPr>
          <w:p w14:paraId="252AB9F4" w14:textId="6AC9FFEC" w:rsidR="004E214A" w:rsidRPr="00771DE2" w:rsidRDefault="004E214A" w:rsidP="004E214A">
            <w:pPr>
              <w:pStyle w:val="TAH"/>
              <w:rPr>
                <w:ins w:id="293" w:author="scv605" w:date="2023-10-30T22:12:00Z"/>
                <w:b w:val="0"/>
                <w:lang w:eastAsia="ja-JP"/>
              </w:rPr>
            </w:pPr>
            <w:ins w:id="294" w:author="scv605" w:date="2023-10-30T23:28:00Z">
              <w:r>
                <w:rPr>
                  <w:rFonts w:hint="eastAsia"/>
                  <w:b w:val="0"/>
                  <w:lang w:eastAsia="ja-JP"/>
                </w:rPr>
                <w:t>n</w:t>
              </w:r>
              <w:r>
                <w:rPr>
                  <w:b w:val="0"/>
                  <w:lang w:eastAsia="ja-JP"/>
                </w:rPr>
                <w:t>3</w:t>
              </w:r>
            </w:ins>
          </w:p>
        </w:tc>
        <w:tc>
          <w:tcPr>
            <w:tcW w:w="1066" w:type="dxa"/>
            <w:shd w:val="clear" w:color="auto" w:fill="auto"/>
            <w:vAlign w:val="center"/>
          </w:tcPr>
          <w:p w14:paraId="732C9E0E" w14:textId="406F411B" w:rsidR="004E214A" w:rsidRPr="00771DE2" w:rsidRDefault="00687FBD" w:rsidP="004E214A">
            <w:pPr>
              <w:pStyle w:val="TAH"/>
              <w:rPr>
                <w:ins w:id="295" w:author="scv605" w:date="2023-10-30T22:12:00Z"/>
                <w:b w:val="0"/>
                <w:lang w:eastAsia="ja-JP"/>
              </w:rPr>
            </w:pPr>
            <w:ins w:id="296" w:author="scv605" w:date="2023-10-30T23:50:00Z">
              <w:r>
                <w:rPr>
                  <w:b w:val="0"/>
                  <w:lang w:eastAsia="ja-JP"/>
                </w:rPr>
                <w:t xml:space="preserve">UL 1755/ DL </w:t>
              </w:r>
            </w:ins>
            <w:ins w:id="297" w:author="scv605" w:date="2023-10-30T23:30:00Z">
              <w:r w:rsidR="003B3A6D">
                <w:rPr>
                  <w:rFonts w:hint="eastAsia"/>
                  <w:b w:val="0"/>
                  <w:lang w:eastAsia="ja-JP"/>
                </w:rPr>
                <w:t>1</w:t>
              </w:r>
              <w:r w:rsidR="003B3A6D">
                <w:rPr>
                  <w:b w:val="0"/>
                  <w:lang w:eastAsia="ja-JP"/>
                </w:rPr>
                <w:t>850</w:t>
              </w:r>
            </w:ins>
          </w:p>
        </w:tc>
        <w:tc>
          <w:tcPr>
            <w:tcW w:w="986" w:type="dxa"/>
            <w:shd w:val="clear" w:color="auto" w:fill="auto"/>
            <w:vAlign w:val="center"/>
          </w:tcPr>
          <w:p w14:paraId="11B865D1" w14:textId="3ABFE6D2" w:rsidR="004E214A" w:rsidRPr="007D7F39" w:rsidRDefault="003B3A6D" w:rsidP="003B3A6D">
            <w:pPr>
              <w:pStyle w:val="TAH"/>
              <w:rPr>
                <w:ins w:id="298" w:author="scv605" w:date="2023-10-30T22:12:00Z"/>
                <w:b w:val="0"/>
                <w:lang w:eastAsia="ja-JP"/>
              </w:rPr>
            </w:pPr>
            <w:ins w:id="299" w:author="scv605" w:date="2023-10-30T23:30:00Z">
              <w:r>
                <w:rPr>
                  <w:rFonts w:hint="eastAsia"/>
                  <w:b w:val="0"/>
                  <w:lang w:eastAsia="ja-JP"/>
                </w:rPr>
                <w:t>5</w:t>
              </w:r>
              <w:r>
                <w:rPr>
                  <w:b w:val="0"/>
                  <w:lang w:eastAsia="ja-JP"/>
                </w:rPr>
                <w:t>MHz</w:t>
              </w:r>
            </w:ins>
          </w:p>
        </w:tc>
        <w:tc>
          <w:tcPr>
            <w:tcW w:w="1056" w:type="dxa"/>
            <w:shd w:val="clear" w:color="auto" w:fill="auto"/>
            <w:vAlign w:val="center"/>
          </w:tcPr>
          <w:p w14:paraId="6A26B799" w14:textId="12116344" w:rsidR="004E214A" w:rsidRPr="00771DE2" w:rsidRDefault="003B3A6D" w:rsidP="004E214A">
            <w:pPr>
              <w:pStyle w:val="TAH"/>
              <w:rPr>
                <w:ins w:id="300" w:author="scv605" w:date="2023-10-30T22:12:00Z"/>
                <w:b w:val="0"/>
                <w:lang w:eastAsia="ja-JP"/>
              </w:rPr>
            </w:pPr>
            <w:ins w:id="301"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6A5E5D05" w14:textId="3C507529" w:rsidR="004E214A" w:rsidRPr="00771DE2" w:rsidRDefault="003B3A6D" w:rsidP="004E214A">
            <w:pPr>
              <w:pStyle w:val="TAH"/>
              <w:rPr>
                <w:ins w:id="302" w:author="scv605" w:date="2023-10-30T22:12:00Z"/>
                <w:b w:val="0"/>
                <w:lang w:eastAsia="ja-JP"/>
              </w:rPr>
            </w:pPr>
            <w:ins w:id="303" w:author="scv605" w:date="2023-10-30T23:30:00Z">
              <w:r>
                <w:rPr>
                  <w:rFonts w:hint="eastAsia"/>
                  <w:b w:val="0"/>
                  <w:lang w:eastAsia="ja-JP"/>
                </w:rPr>
                <w:t>5</w:t>
              </w:r>
              <w:r>
                <w:rPr>
                  <w:b w:val="0"/>
                  <w:lang w:eastAsia="ja-JP"/>
                </w:rPr>
                <w:t>MHz</w:t>
              </w:r>
            </w:ins>
          </w:p>
        </w:tc>
        <w:tc>
          <w:tcPr>
            <w:tcW w:w="746" w:type="dxa"/>
            <w:shd w:val="clear" w:color="auto" w:fill="auto"/>
            <w:vAlign w:val="center"/>
          </w:tcPr>
          <w:p w14:paraId="41236CFF" w14:textId="64B2DABC" w:rsidR="004E214A" w:rsidRPr="00771DE2" w:rsidRDefault="004E214A" w:rsidP="004E214A">
            <w:pPr>
              <w:pStyle w:val="TAH"/>
              <w:rPr>
                <w:ins w:id="304" w:author="scv605" w:date="2023-10-30T22:12:00Z"/>
                <w:b w:val="0"/>
              </w:rPr>
            </w:pPr>
            <w:ins w:id="305" w:author="scv605" w:date="2023-10-30T23:28:00Z">
              <w:r w:rsidRPr="00771DE2">
                <w:rPr>
                  <w:b w:val="0"/>
                </w:rPr>
                <w:t>CP-OFDM QPSK</w:t>
              </w:r>
            </w:ins>
          </w:p>
        </w:tc>
        <w:tc>
          <w:tcPr>
            <w:tcW w:w="1988" w:type="dxa"/>
            <w:gridSpan w:val="3"/>
            <w:shd w:val="clear" w:color="auto" w:fill="auto"/>
          </w:tcPr>
          <w:p w14:paraId="071946DC" w14:textId="3C7E4F4A" w:rsidR="004E214A" w:rsidRPr="00771DE2" w:rsidRDefault="004E214A" w:rsidP="004E214A">
            <w:pPr>
              <w:pStyle w:val="TAH"/>
              <w:rPr>
                <w:ins w:id="306" w:author="scv605" w:date="2023-10-30T22:12:00Z"/>
                <w:b w:val="0"/>
              </w:rPr>
            </w:pPr>
            <w:ins w:id="307" w:author="scv605" w:date="2023-10-30T23:28:00Z">
              <w:r>
                <w:rPr>
                  <w:rFonts w:hint="eastAsia"/>
                  <w:b w:val="0"/>
                  <w:lang w:eastAsia="ja-JP"/>
                </w:rPr>
                <w:t>F</w:t>
              </w:r>
              <w:r>
                <w:rPr>
                  <w:b w:val="0"/>
                  <w:lang w:eastAsia="ja-JP"/>
                </w:rPr>
                <w:t>ull RB</w:t>
              </w:r>
            </w:ins>
          </w:p>
        </w:tc>
        <w:tc>
          <w:tcPr>
            <w:tcW w:w="746" w:type="dxa"/>
            <w:shd w:val="clear" w:color="auto" w:fill="auto"/>
          </w:tcPr>
          <w:p w14:paraId="6FC01FB0" w14:textId="54B4A06D" w:rsidR="004E214A" w:rsidRPr="00771DE2" w:rsidRDefault="004E214A" w:rsidP="004E214A">
            <w:pPr>
              <w:pStyle w:val="TAH"/>
              <w:rPr>
                <w:ins w:id="308" w:author="scv605" w:date="2023-10-30T22:12:00Z"/>
                <w:b w:val="0"/>
              </w:rPr>
            </w:pPr>
            <w:ins w:id="309" w:author="scv605" w:date="2023-10-30T23:28:00Z">
              <w:r w:rsidRPr="00771DE2">
                <w:rPr>
                  <w:b w:val="0"/>
                </w:rPr>
                <w:t>DFT-s-OFDM QPSK</w:t>
              </w:r>
            </w:ins>
          </w:p>
        </w:tc>
        <w:tc>
          <w:tcPr>
            <w:tcW w:w="1616" w:type="dxa"/>
            <w:shd w:val="clear" w:color="auto" w:fill="auto"/>
          </w:tcPr>
          <w:p w14:paraId="388CA4DD" w14:textId="307B4792" w:rsidR="004E214A" w:rsidRPr="00771DE2" w:rsidRDefault="004E214A" w:rsidP="004E214A">
            <w:pPr>
              <w:pStyle w:val="TAH"/>
              <w:rPr>
                <w:ins w:id="310" w:author="scv605" w:date="2023-10-30T22:12:00Z"/>
                <w:b w:val="0"/>
              </w:rPr>
            </w:pPr>
            <w:ins w:id="311" w:author="scv605" w:date="2023-10-30T23:28:00Z">
              <w:r w:rsidRPr="00771DE2">
                <w:rPr>
                  <w:b w:val="0"/>
                </w:rPr>
                <w:t>REFSENS_CA_3</w:t>
              </w:r>
            </w:ins>
          </w:p>
        </w:tc>
        <w:tc>
          <w:tcPr>
            <w:tcW w:w="1616" w:type="dxa"/>
            <w:shd w:val="clear" w:color="auto" w:fill="auto"/>
          </w:tcPr>
          <w:p w14:paraId="069D8AEE" w14:textId="04757AF1" w:rsidR="004E214A" w:rsidRPr="00771DE2" w:rsidRDefault="004E214A" w:rsidP="004E214A">
            <w:pPr>
              <w:pStyle w:val="TAH"/>
              <w:rPr>
                <w:ins w:id="312" w:author="scv605" w:date="2023-10-30T22:12:00Z"/>
                <w:b w:val="0"/>
              </w:rPr>
            </w:pPr>
            <w:ins w:id="313" w:author="scv605" w:date="2023-10-30T23:28:00Z">
              <w:r w:rsidRPr="00771DE2">
                <w:rPr>
                  <w:b w:val="0"/>
                </w:rPr>
                <w:t>REFSENS_CA_3</w:t>
              </w:r>
            </w:ins>
          </w:p>
        </w:tc>
      </w:tr>
      <w:tr w:rsidR="00AF0E73" w:rsidRPr="00771DE2" w14:paraId="7E406905" w14:textId="77777777" w:rsidTr="006D2D4C">
        <w:trPr>
          <w:ins w:id="314" w:author="scv605" w:date="2023-10-30T23:28:00Z"/>
        </w:trPr>
        <w:tc>
          <w:tcPr>
            <w:tcW w:w="15302" w:type="dxa"/>
            <w:gridSpan w:val="17"/>
            <w:shd w:val="clear" w:color="auto" w:fill="auto"/>
            <w:vAlign w:val="center"/>
          </w:tcPr>
          <w:p w14:paraId="3DDDBA49" w14:textId="0F727F8F" w:rsidR="00AF0E73" w:rsidRPr="00771DE2" w:rsidRDefault="00AF0E73" w:rsidP="004E214A">
            <w:pPr>
              <w:pStyle w:val="TAH"/>
              <w:rPr>
                <w:ins w:id="315" w:author="scv605" w:date="2023-10-30T23:28:00Z"/>
                <w:b w:val="0"/>
              </w:rPr>
            </w:pPr>
            <w:ins w:id="316" w:author="scv605" w:date="2023-10-30T23:29:00Z">
              <w:r w:rsidRPr="00771DE2">
                <w:t>Default Test Settings for a DL_n</w:t>
              </w:r>
              <w:r>
                <w:t>3</w:t>
              </w:r>
              <w:r w:rsidRPr="00771DE2">
                <w:t>A-n</w:t>
              </w:r>
              <w:r>
                <w:t>28</w:t>
              </w:r>
              <w:r w:rsidRPr="00771DE2">
                <w:t>A-n77A_UL_n</w:t>
              </w:r>
              <w:r>
                <w:t>3</w:t>
              </w:r>
              <w:r w:rsidRPr="00771DE2">
                <w:t>A-n</w:t>
              </w:r>
              <w:r>
                <w:t>77</w:t>
              </w:r>
              <w:r w:rsidRPr="00771DE2">
                <w:t>A Configuration (Inter-band)</w:t>
              </w:r>
            </w:ins>
          </w:p>
        </w:tc>
      </w:tr>
      <w:tr w:rsidR="003B3A6D" w:rsidRPr="00771DE2" w14:paraId="7E939D43" w14:textId="77777777" w:rsidTr="00286E09">
        <w:trPr>
          <w:ins w:id="317" w:author="scv605" w:date="2023-10-30T23:28:00Z"/>
        </w:trPr>
        <w:tc>
          <w:tcPr>
            <w:tcW w:w="396" w:type="dxa"/>
            <w:shd w:val="clear" w:color="auto" w:fill="auto"/>
            <w:vAlign w:val="center"/>
          </w:tcPr>
          <w:p w14:paraId="4BA3036E" w14:textId="6BE50E1D" w:rsidR="003B3A6D" w:rsidRDefault="009335F6" w:rsidP="003B3A6D">
            <w:pPr>
              <w:rPr>
                <w:ins w:id="318" w:author="scv605" w:date="2023-10-30T23:28:00Z"/>
                <w:lang w:eastAsia="ja-JP"/>
              </w:rPr>
            </w:pPr>
            <w:ins w:id="319" w:author="scv605" w:date="2023-10-31T11:27:00Z">
              <w:r>
                <w:rPr>
                  <w:rFonts w:hint="eastAsia"/>
                  <w:lang w:eastAsia="ja-JP"/>
                </w:rPr>
                <w:t>1</w:t>
              </w:r>
            </w:ins>
          </w:p>
        </w:tc>
        <w:tc>
          <w:tcPr>
            <w:tcW w:w="666" w:type="dxa"/>
            <w:shd w:val="clear" w:color="auto" w:fill="auto"/>
            <w:vAlign w:val="center"/>
          </w:tcPr>
          <w:p w14:paraId="47C773C5" w14:textId="13B45A3F" w:rsidR="003B3A6D" w:rsidRDefault="003B3A6D" w:rsidP="003B3A6D">
            <w:pPr>
              <w:pStyle w:val="TAH"/>
              <w:rPr>
                <w:ins w:id="320" w:author="scv605" w:date="2023-10-30T23:28:00Z"/>
                <w:b w:val="0"/>
                <w:lang w:eastAsia="ja-JP"/>
              </w:rPr>
            </w:pPr>
            <w:ins w:id="321" w:author="scv605" w:date="2023-10-30T23:31:00Z">
              <w:r>
                <w:rPr>
                  <w:rFonts w:hint="eastAsia"/>
                  <w:b w:val="0"/>
                  <w:lang w:eastAsia="ja-JP"/>
                </w:rPr>
                <w:t>n</w:t>
              </w:r>
              <w:r>
                <w:rPr>
                  <w:b w:val="0"/>
                  <w:lang w:eastAsia="ja-JP"/>
                </w:rPr>
                <w:t>3</w:t>
              </w:r>
            </w:ins>
          </w:p>
        </w:tc>
        <w:tc>
          <w:tcPr>
            <w:tcW w:w="816" w:type="dxa"/>
            <w:shd w:val="clear" w:color="auto" w:fill="auto"/>
            <w:vAlign w:val="center"/>
          </w:tcPr>
          <w:p w14:paraId="49B11A1E" w14:textId="72A5F50D" w:rsidR="003B3A6D" w:rsidRPr="00771DE2" w:rsidRDefault="003B3A6D" w:rsidP="003B3A6D">
            <w:pPr>
              <w:pStyle w:val="TAH"/>
              <w:rPr>
                <w:ins w:id="322" w:author="scv605" w:date="2023-10-30T23:28:00Z"/>
                <w:b w:val="0"/>
                <w:lang w:eastAsia="ja-JP"/>
              </w:rPr>
            </w:pPr>
            <w:ins w:id="323" w:author="scv605" w:date="2023-10-30T23:31:00Z">
              <w:r>
                <w:rPr>
                  <w:rFonts w:hint="eastAsia"/>
                  <w:b w:val="0"/>
                  <w:lang w:eastAsia="ja-JP"/>
                </w:rPr>
                <w:t>U</w:t>
              </w:r>
              <w:r>
                <w:rPr>
                  <w:b w:val="0"/>
                  <w:lang w:eastAsia="ja-JP"/>
                </w:rPr>
                <w:t>L 1712.5/ DL 1807.5</w:t>
              </w:r>
            </w:ins>
          </w:p>
        </w:tc>
        <w:tc>
          <w:tcPr>
            <w:tcW w:w="716" w:type="dxa"/>
            <w:shd w:val="clear" w:color="auto" w:fill="auto"/>
            <w:vAlign w:val="center"/>
          </w:tcPr>
          <w:p w14:paraId="2A43CAAA" w14:textId="734D1FD3" w:rsidR="003B3A6D" w:rsidRDefault="003B3A6D" w:rsidP="003B3A6D">
            <w:pPr>
              <w:pStyle w:val="TAH"/>
              <w:rPr>
                <w:ins w:id="324" w:author="scv605" w:date="2023-10-30T23:28:00Z"/>
                <w:b w:val="0"/>
                <w:lang w:eastAsia="ja-JP"/>
              </w:rPr>
            </w:pPr>
            <w:ins w:id="325" w:author="scv605" w:date="2023-10-30T23:31:00Z">
              <w:r>
                <w:rPr>
                  <w:rFonts w:hint="eastAsia"/>
                  <w:b w:val="0"/>
                  <w:lang w:eastAsia="ja-JP"/>
                </w:rPr>
                <w:t>n</w:t>
              </w:r>
              <w:r>
                <w:rPr>
                  <w:b w:val="0"/>
                  <w:lang w:eastAsia="ja-JP"/>
                </w:rPr>
                <w:t>77</w:t>
              </w:r>
            </w:ins>
          </w:p>
        </w:tc>
        <w:tc>
          <w:tcPr>
            <w:tcW w:w="846" w:type="dxa"/>
            <w:shd w:val="clear" w:color="auto" w:fill="auto"/>
            <w:vAlign w:val="center"/>
          </w:tcPr>
          <w:p w14:paraId="05C2A677" w14:textId="7C42A8A0" w:rsidR="003B3A6D" w:rsidRPr="00771DE2" w:rsidRDefault="003B3A6D" w:rsidP="003B3A6D">
            <w:pPr>
              <w:pStyle w:val="TAH"/>
              <w:rPr>
                <w:ins w:id="326" w:author="scv605" w:date="2023-10-30T23:28:00Z"/>
                <w:b w:val="0"/>
                <w:lang w:eastAsia="ja-JP"/>
              </w:rPr>
            </w:pPr>
            <w:ins w:id="327" w:author="scv605" w:date="2023-10-30T23:31:00Z">
              <w:r>
                <w:rPr>
                  <w:rFonts w:hint="eastAsia"/>
                  <w:b w:val="0"/>
                  <w:lang w:eastAsia="ja-JP"/>
                </w:rPr>
                <w:t>4</w:t>
              </w:r>
              <w:r>
                <w:rPr>
                  <w:b w:val="0"/>
                  <w:lang w:eastAsia="ja-JP"/>
                </w:rPr>
                <w:t>195</w:t>
              </w:r>
            </w:ins>
          </w:p>
        </w:tc>
        <w:tc>
          <w:tcPr>
            <w:tcW w:w="816" w:type="dxa"/>
            <w:shd w:val="clear" w:color="auto" w:fill="auto"/>
            <w:vAlign w:val="center"/>
          </w:tcPr>
          <w:p w14:paraId="1778DA61" w14:textId="7CA2E6C4" w:rsidR="003B3A6D" w:rsidRDefault="003B3A6D" w:rsidP="003B3A6D">
            <w:pPr>
              <w:pStyle w:val="TAH"/>
              <w:rPr>
                <w:ins w:id="328" w:author="scv605" w:date="2023-10-30T23:28:00Z"/>
                <w:b w:val="0"/>
                <w:lang w:eastAsia="ja-JP"/>
              </w:rPr>
            </w:pPr>
            <w:ins w:id="329" w:author="scv605" w:date="2023-10-30T23:31:00Z">
              <w:r>
                <w:rPr>
                  <w:rFonts w:hint="eastAsia"/>
                  <w:b w:val="0"/>
                  <w:lang w:eastAsia="ja-JP"/>
                </w:rPr>
                <w:t>n</w:t>
              </w:r>
              <w:r>
                <w:rPr>
                  <w:b w:val="0"/>
                  <w:lang w:eastAsia="ja-JP"/>
                </w:rPr>
                <w:t>28</w:t>
              </w:r>
            </w:ins>
          </w:p>
        </w:tc>
        <w:tc>
          <w:tcPr>
            <w:tcW w:w="1066" w:type="dxa"/>
            <w:shd w:val="clear" w:color="auto" w:fill="auto"/>
            <w:vAlign w:val="center"/>
          </w:tcPr>
          <w:p w14:paraId="125E8918" w14:textId="3D630106" w:rsidR="003B3A6D" w:rsidRPr="00771DE2" w:rsidRDefault="00073014" w:rsidP="003B3A6D">
            <w:pPr>
              <w:pStyle w:val="TAH"/>
              <w:rPr>
                <w:ins w:id="330" w:author="scv605" w:date="2023-10-30T23:28:00Z"/>
                <w:b w:val="0"/>
                <w:lang w:eastAsia="ja-JP"/>
              </w:rPr>
            </w:pPr>
            <w:ins w:id="331" w:author="scv605" w:date="2023-10-30T23:50:00Z">
              <w:r>
                <w:rPr>
                  <w:b w:val="0"/>
                  <w:lang w:eastAsia="ja-JP"/>
                </w:rPr>
                <w:t xml:space="preserve">UL 715/ DL </w:t>
              </w:r>
            </w:ins>
            <w:ins w:id="332" w:author="scv605" w:date="2023-10-30T23:31:00Z">
              <w:r w:rsidR="003B3A6D">
                <w:rPr>
                  <w:rFonts w:hint="eastAsia"/>
                  <w:b w:val="0"/>
                  <w:lang w:eastAsia="ja-JP"/>
                </w:rPr>
                <w:t>7</w:t>
              </w:r>
              <w:r w:rsidR="003B3A6D">
                <w:rPr>
                  <w:b w:val="0"/>
                  <w:lang w:eastAsia="ja-JP"/>
                </w:rPr>
                <w:t>70</w:t>
              </w:r>
            </w:ins>
          </w:p>
        </w:tc>
        <w:tc>
          <w:tcPr>
            <w:tcW w:w="986" w:type="dxa"/>
            <w:shd w:val="clear" w:color="auto" w:fill="auto"/>
            <w:vAlign w:val="center"/>
          </w:tcPr>
          <w:p w14:paraId="4FBE06A1" w14:textId="309DB819" w:rsidR="003B3A6D" w:rsidRPr="007D7F39" w:rsidRDefault="003B3A6D" w:rsidP="003B3A6D">
            <w:pPr>
              <w:pStyle w:val="TAH"/>
              <w:rPr>
                <w:ins w:id="333" w:author="scv605" w:date="2023-10-30T23:28:00Z"/>
                <w:b w:val="0"/>
                <w:lang w:eastAsia="zh-CN"/>
              </w:rPr>
            </w:pPr>
            <w:ins w:id="334" w:author="scv605" w:date="2023-10-30T23:30:00Z">
              <w:r>
                <w:rPr>
                  <w:rFonts w:hint="eastAsia"/>
                  <w:b w:val="0"/>
                  <w:lang w:eastAsia="ja-JP"/>
                </w:rPr>
                <w:t>5</w:t>
              </w:r>
              <w:r>
                <w:rPr>
                  <w:b w:val="0"/>
                  <w:lang w:eastAsia="ja-JP"/>
                </w:rPr>
                <w:t>MHz</w:t>
              </w:r>
            </w:ins>
          </w:p>
        </w:tc>
        <w:tc>
          <w:tcPr>
            <w:tcW w:w="1056" w:type="dxa"/>
            <w:shd w:val="clear" w:color="auto" w:fill="auto"/>
            <w:vAlign w:val="center"/>
          </w:tcPr>
          <w:p w14:paraId="48112F12" w14:textId="2DAC720C" w:rsidR="003B3A6D" w:rsidRPr="00771DE2" w:rsidRDefault="003B3A6D" w:rsidP="003B3A6D">
            <w:pPr>
              <w:pStyle w:val="TAH"/>
              <w:rPr>
                <w:ins w:id="335" w:author="scv605" w:date="2023-10-30T23:28:00Z"/>
                <w:b w:val="0"/>
                <w:lang w:eastAsia="zh-CN"/>
              </w:rPr>
            </w:pPr>
            <w:ins w:id="336"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5647A48C" w14:textId="4B9FFD77" w:rsidR="003B3A6D" w:rsidRPr="00771DE2" w:rsidRDefault="003B3A6D" w:rsidP="003B3A6D">
            <w:pPr>
              <w:pStyle w:val="TAH"/>
              <w:rPr>
                <w:ins w:id="337" w:author="scv605" w:date="2023-10-30T23:28:00Z"/>
                <w:b w:val="0"/>
              </w:rPr>
            </w:pPr>
            <w:ins w:id="338" w:author="scv605" w:date="2023-10-30T23:30:00Z">
              <w:r>
                <w:rPr>
                  <w:rFonts w:hint="eastAsia"/>
                  <w:b w:val="0"/>
                  <w:lang w:eastAsia="ja-JP"/>
                </w:rPr>
                <w:t>5</w:t>
              </w:r>
              <w:r>
                <w:rPr>
                  <w:b w:val="0"/>
                  <w:lang w:eastAsia="ja-JP"/>
                </w:rPr>
                <w:t>MHz</w:t>
              </w:r>
            </w:ins>
          </w:p>
        </w:tc>
        <w:tc>
          <w:tcPr>
            <w:tcW w:w="746" w:type="dxa"/>
            <w:shd w:val="clear" w:color="auto" w:fill="auto"/>
            <w:vAlign w:val="center"/>
          </w:tcPr>
          <w:p w14:paraId="158074FD" w14:textId="77939F68" w:rsidR="003B3A6D" w:rsidRPr="00771DE2" w:rsidRDefault="003B3A6D" w:rsidP="003B3A6D">
            <w:pPr>
              <w:pStyle w:val="TAH"/>
              <w:rPr>
                <w:ins w:id="339" w:author="scv605" w:date="2023-10-30T23:28:00Z"/>
                <w:b w:val="0"/>
              </w:rPr>
            </w:pPr>
            <w:ins w:id="340" w:author="scv605" w:date="2023-10-30T23:29:00Z">
              <w:r w:rsidRPr="00771DE2">
                <w:rPr>
                  <w:b w:val="0"/>
                </w:rPr>
                <w:t>CP-OFDM QPSK</w:t>
              </w:r>
            </w:ins>
          </w:p>
        </w:tc>
        <w:tc>
          <w:tcPr>
            <w:tcW w:w="1988" w:type="dxa"/>
            <w:gridSpan w:val="3"/>
            <w:shd w:val="clear" w:color="auto" w:fill="auto"/>
          </w:tcPr>
          <w:p w14:paraId="7C14D77D" w14:textId="75575C81" w:rsidR="003B3A6D" w:rsidRDefault="003B3A6D" w:rsidP="003B3A6D">
            <w:pPr>
              <w:pStyle w:val="TAH"/>
              <w:rPr>
                <w:ins w:id="341" w:author="scv605" w:date="2023-10-30T23:28:00Z"/>
                <w:b w:val="0"/>
                <w:lang w:eastAsia="ja-JP"/>
              </w:rPr>
            </w:pPr>
            <w:ins w:id="342" w:author="scv605" w:date="2023-10-30T23:29:00Z">
              <w:r>
                <w:rPr>
                  <w:rFonts w:hint="eastAsia"/>
                  <w:b w:val="0"/>
                  <w:lang w:eastAsia="ja-JP"/>
                </w:rPr>
                <w:t>F</w:t>
              </w:r>
              <w:r>
                <w:rPr>
                  <w:b w:val="0"/>
                  <w:lang w:eastAsia="ja-JP"/>
                </w:rPr>
                <w:t>ull RB</w:t>
              </w:r>
            </w:ins>
          </w:p>
        </w:tc>
        <w:tc>
          <w:tcPr>
            <w:tcW w:w="746" w:type="dxa"/>
            <w:shd w:val="clear" w:color="auto" w:fill="auto"/>
          </w:tcPr>
          <w:p w14:paraId="469BBE7C" w14:textId="3384A74B" w:rsidR="003B3A6D" w:rsidRPr="00771DE2" w:rsidRDefault="003B3A6D" w:rsidP="003B3A6D">
            <w:pPr>
              <w:pStyle w:val="TAH"/>
              <w:rPr>
                <w:ins w:id="343" w:author="scv605" w:date="2023-10-30T23:28:00Z"/>
                <w:b w:val="0"/>
              </w:rPr>
            </w:pPr>
            <w:ins w:id="344" w:author="scv605" w:date="2023-10-30T23:29:00Z">
              <w:r w:rsidRPr="00771DE2">
                <w:rPr>
                  <w:b w:val="0"/>
                </w:rPr>
                <w:t>DFT-s-OFDM QPSK</w:t>
              </w:r>
            </w:ins>
          </w:p>
        </w:tc>
        <w:tc>
          <w:tcPr>
            <w:tcW w:w="1616" w:type="dxa"/>
            <w:shd w:val="clear" w:color="auto" w:fill="auto"/>
          </w:tcPr>
          <w:p w14:paraId="5FE7806C" w14:textId="0312A76A" w:rsidR="003B3A6D" w:rsidRPr="00771DE2" w:rsidRDefault="003B3A6D" w:rsidP="003B3A6D">
            <w:pPr>
              <w:pStyle w:val="TAH"/>
              <w:rPr>
                <w:ins w:id="345" w:author="scv605" w:date="2023-10-30T23:28:00Z"/>
                <w:b w:val="0"/>
              </w:rPr>
            </w:pPr>
            <w:ins w:id="346" w:author="scv605" w:date="2023-10-30T23:29:00Z">
              <w:r w:rsidRPr="00771DE2">
                <w:rPr>
                  <w:b w:val="0"/>
                </w:rPr>
                <w:t>REFSENS_CA_3</w:t>
              </w:r>
            </w:ins>
          </w:p>
        </w:tc>
        <w:tc>
          <w:tcPr>
            <w:tcW w:w="1616" w:type="dxa"/>
            <w:shd w:val="clear" w:color="auto" w:fill="auto"/>
          </w:tcPr>
          <w:p w14:paraId="4F36A638" w14:textId="7DAD45B3" w:rsidR="003B3A6D" w:rsidRPr="00771DE2" w:rsidRDefault="003B3A6D" w:rsidP="003B3A6D">
            <w:pPr>
              <w:pStyle w:val="TAH"/>
              <w:rPr>
                <w:ins w:id="347" w:author="scv605" w:date="2023-10-30T23:28:00Z"/>
                <w:b w:val="0"/>
              </w:rPr>
            </w:pPr>
            <w:ins w:id="348" w:author="scv605" w:date="2023-10-30T23:29:00Z">
              <w:r w:rsidRPr="00771DE2">
                <w:rPr>
                  <w:b w:val="0"/>
                </w:rPr>
                <w:t>REFSENS_CA_3</w:t>
              </w:r>
            </w:ins>
          </w:p>
        </w:tc>
      </w:tr>
      <w:tr w:rsidR="003B3A6D" w:rsidRPr="00771DE2" w14:paraId="69A397B9" w14:textId="77777777" w:rsidTr="00DD2FF4">
        <w:tc>
          <w:tcPr>
            <w:tcW w:w="15302" w:type="dxa"/>
            <w:gridSpan w:val="17"/>
            <w:shd w:val="clear" w:color="auto" w:fill="auto"/>
          </w:tcPr>
          <w:p w14:paraId="1DA8A3E0" w14:textId="77777777" w:rsidR="003B3A6D" w:rsidRPr="00771DE2" w:rsidRDefault="003B3A6D" w:rsidP="003B3A6D">
            <w:pPr>
              <w:pStyle w:val="TAH"/>
            </w:pPr>
            <w:r w:rsidRPr="00771DE2">
              <w:t xml:space="preserve">Default Test Settings for a </w:t>
            </w:r>
            <w:r>
              <w:t>DL_n5A-n48A-n66</w:t>
            </w:r>
            <w:r w:rsidRPr="00771DE2">
              <w:t>A_UL_n5A-n66A Configuration (Inter-band)</w:t>
            </w:r>
          </w:p>
        </w:tc>
      </w:tr>
      <w:tr w:rsidR="003B3A6D" w:rsidRPr="00771DE2" w14:paraId="0B370351" w14:textId="77777777" w:rsidTr="00DD2FF4">
        <w:tc>
          <w:tcPr>
            <w:tcW w:w="396" w:type="dxa"/>
            <w:shd w:val="clear" w:color="auto" w:fill="auto"/>
            <w:vAlign w:val="center"/>
          </w:tcPr>
          <w:p w14:paraId="44007BC2" w14:textId="77777777" w:rsidR="003B3A6D" w:rsidRPr="00771DE2" w:rsidRDefault="003B3A6D" w:rsidP="003B3A6D">
            <w:r w:rsidRPr="00771DE2">
              <w:rPr>
                <w:lang w:eastAsia="zh-CN"/>
              </w:rPr>
              <w:t>1</w:t>
            </w:r>
          </w:p>
        </w:tc>
        <w:tc>
          <w:tcPr>
            <w:tcW w:w="666" w:type="dxa"/>
            <w:shd w:val="clear" w:color="auto" w:fill="auto"/>
            <w:vAlign w:val="center"/>
          </w:tcPr>
          <w:p w14:paraId="61989C5D"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36B3824A" w14:textId="77777777" w:rsidR="003B3A6D" w:rsidRPr="00771DE2" w:rsidRDefault="003B3A6D" w:rsidP="003B3A6D">
            <w:pPr>
              <w:pStyle w:val="TAH"/>
              <w:rPr>
                <w:lang w:eastAsia="zh-CN"/>
              </w:rPr>
            </w:pPr>
            <w:r>
              <w:rPr>
                <w:b w:val="0"/>
                <w:lang w:eastAsia="zh-CN"/>
              </w:rPr>
              <w:t>UL 829/ DL 874</w:t>
            </w:r>
          </w:p>
        </w:tc>
        <w:tc>
          <w:tcPr>
            <w:tcW w:w="716" w:type="dxa"/>
            <w:shd w:val="clear" w:color="auto" w:fill="auto"/>
            <w:vAlign w:val="center"/>
          </w:tcPr>
          <w:p w14:paraId="1F9A16F1" w14:textId="77777777" w:rsidR="003B3A6D" w:rsidRPr="00771DE2" w:rsidRDefault="003B3A6D" w:rsidP="003B3A6D">
            <w:pPr>
              <w:pStyle w:val="TAH"/>
              <w:rPr>
                <w:lang w:eastAsia="zh-CN"/>
              </w:rPr>
            </w:pPr>
            <w:r>
              <w:rPr>
                <w:b w:val="0"/>
                <w:lang w:eastAsia="zh-CN"/>
              </w:rPr>
              <w:t>n66</w:t>
            </w:r>
          </w:p>
        </w:tc>
        <w:tc>
          <w:tcPr>
            <w:tcW w:w="846" w:type="dxa"/>
            <w:shd w:val="clear" w:color="auto" w:fill="auto"/>
            <w:vAlign w:val="center"/>
          </w:tcPr>
          <w:p w14:paraId="756EEF05" w14:textId="77777777" w:rsidR="003B3A6D" w:rsidRPr="00771DE2" w:rsidRDefault="003B3A6D" w:rsidP="003B3A6D">
            <w:pPr>
              <w:pStyle w:val="TAH"/>
              <w:rPr>
                <w:lang w:eastAsia="zh-CN"/>
              </w:rPr>
            </w:pPr>
            <w:r>
              <w:rPr>
                <w:b w:val="0"/>
                <w:lang w:eastAsia="zh-CN"/>
              </w:rPr>
              <w:t>UL 1760/ DL 2160</w:t>
            </w:r>
          </w:p>
        </w:tc>
        <w:tc>
          <w:tcPr>
            <w:tcW w:w="816" w:type="dxa"/>
            <w:shd w:val="clear" w:color="auto" w:fill="auto"/>
            <w:vAlign w:val="center"/>
          </w:tcPr>
          <w:p w14:paraId="3BD479FE" w14:textId="77777777" w:rsidR="003B3A6D" w:rsidRPr="00771DE2" w:rsidRDefault="003B3A6D" w:rsidP="003B3A6D">
            <w:pPr>
              <w:pStyle w:val="TAH"/>
              <w:rPr>
                <w:lang w:eastAsia="zh-CN"/>
              </w:rPr>
            </w:pPr>
            <w:r>
              <w:rPr>
                <w:b w:val="0"/>
                <w:lang w:eastAsia="zh-CN"/>
              </w:rPr>
              <w:t>n48</w:t>
            </w:r>
          </w:p>
        </w:tc>
        <w:tc>
          <w:tcPr>
            <w:tcW w:w="1066" w:type="dxa"/>
            <w:shd w:val="clear" w:color="auto" w:fill="auto"/>
            <w:vAlign w:val="center"/>
          </w:tcPr>
          <w:p w14:paraId="6158E3C2" w14:textId="77777777" w:rsidR="003B3A6D" w:rsidRPr="00771DE2" w:rsidRDefault="003B3A6D" w:rsidP="003B3A6D">
            <w:pPr>
              <w:pStyle w:val="TAH"/>
              <w:rPr>
                <w:lang w:eastAsia="zh-CN"/>
              </w:rPr>
            </w:pPr>
            <w:r>
              <w:rPr>
                <w:b w:val="0"/>
                <w:lang w:eastAsia="zh-CN"/>
              </w:rPr>
              <w:t>3622</w:t>
            </w:r>
          </w:p>
        </w:tc>
        <w:tc>
          <w:tcPr>
            <w:tcW w:w="986" w:type="dxa"/>
            <w:shd w:val="clear" w:color="auto" w:fill="auto"/>
            <w:vAlign w:val="center"/>
          </w:tcPr>
          <w:p w14:paraId="2A266531" w14:textId="77777777" w:rsidR="003B3A6D" w:rsidRPr="00771DE2" w:rsidRDefault="003B3A6D" w:rsidP="003B3A6D">
            <w:pPr>
              <w:pStyle w:val="TAH"/>
            </w:pPr>
            <w:r w:rsidRPr="00771DE2">
              <w:rPr>
                <w:b w:val="0"/>
              </w:rPr>
              <w:t>5MHz</w:t>
            </w:r>
          </w:p>
        </w:tc>
        <w:tc>
          <w:tcPr>
            <w:tcW w:w="1056" w:type="dxa"/>
            <w:shd w:val="clear" w:color="auto" w:fill="auto"/>
            <w:vAlign w:val="center"/>
          </w:tcPr>
          <w:p w14:paraId="1E04C8DE" w14:textId="77777777" w:rsidR="003B3A6D" w:rsidRPr="00771DE2" w:rsidRDefault="003B3A6D" w:rsidP="003B3A6D">
            <w:pPr>
              <w:pStyle w:val="TAH"/>
            </w:pPr>
            <w:r w:rsidRPr="00771DE2">
              <w:rPr>
                <w:b w:val="0"/>
              </w:rPr>
              <w:t>5Mhz</w:t>
            </w:r>
          </w:p>
        </w:tc>
        <w:tc>
          <w:tcPr>
            <w:tcW w:w="1226" w:type="dxa"/>
            <w:shd w:val="clear" w:color="auto" w:fill="auto"/>
            <w:vAlign w:val="center"/>
          </w:tcPr>
          <w:p w14:paraId="389AABBD" w14:textId="77777777" w:rsidR="003B3A6D" w:rsidRPr="00771DE2" w:rsidRDefault="003B3A6D" w:rsidP="003B3A6D">
            <w:pPr>
              <w:pStyle w:val="TAH"/>
            </w:pPr>
            <w:r>
              <w:rPr>
                <w:b w:val="0"/>
              </w:rPr>
              <w:t>10</w:t>
            </w:r>
            <w:r w:rsidRPr="00771DE2">
              <w:rPr>
                <w:b w:val="0"/>
              </w:rPr>
              <w:t>Mhz</w:t>
            </w:r>
          </w:p>
        </w:tc>
        <w:tc>
          <w:tcPr>
            <w:tcW w:w="746" w:type="dxa"/>
            <w:shd w:val="clear" w:color="auto" w:fill="auto"/>
            <w:vAlign w:val="center"/>
          </w:tcPr>
          <w:p w14:paraId="20BB4941"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4BF6030D" w14:textId="77777777" w:rsidR="003B3A6D" w:rsidRPr="00771DE2" w:rsidRDefault="003B3A6D" w:rsidP="003B3A6D">
            <w:pPr>
              <w:pStyle w:val="TAH"/>
            </w:pPr>
            <w:r w:rsidRPr="00771DE2">
              <w:rPr>
                <w:b w:val="0"/>
              </w:rPr>
              <w:t>Full RB</w:t>
            </w:r>
          </w:p>
        </w:tc>
        <w:tc>
          <w:tcPr>
            <w:tcW w:w="746" w:type="dxa"/>
            <w:shd w:val="clear" w:color="auto" w:fill="auto"/>
          </w:tcPr>
          <w:p w14:paraId="37DFEBA8" w14:textId="77777777" w:rsidR="003B3A6D" w:rsidRPr="00771DE2" w:rsidRDefault="003B3A6D" w:rsidP="003B3A6D">
            <w:pPr>
              <w:pStyle w:val="TAH"/>
            </w:pPr>
            <w:r w:rsidRPr="00771DE2">
              <w:rPr>
                <w:b w:val="0"/>
              </w:rPr>
              <w:t>DFT-s-OFDM QPSK</w:t>
            </w:r>
          </w:p>
        </w:tc>
        <w:tc>
          <w:tcPr>
            <w:tcW w:w="1616" w:type="dxa"/>
            <w:shd w:val="clear" w:color="auto" w:fill="auto"/>
          </w:tcPr>
          <w:p w14:paraId="24604F05" w14:textId="77777777" w:rsidR="003B3A6D" w:rsidRPr="00771DE2" w:rsidRDefault="003B3A6D" w:rsidP="003B3A6D">
            <w:pPr>
              <w:pStyle w:val="TAH"/>
            </w:pPr>
            <w:r w:rsidRPr="00771DE2">
              <w:rPr>
                <w:b w:val="0"/>
              </w:rPr>
              <w:t>REFSENS_CA_3</w:t>
            </w:r>
          </w:p>
        </w:tc>
        <w:tc>
          <w:tcPr>
            <w:tcW w:w="1616" w:type="dxa"/>
            <w:shd w:val="clear" w:color="auto" w:fill="auto"/>
          </w:tcPr>
          <w:p w14:paraId="1DC43521" w14:textId="77777777" w:rsidR="003B3A6D" w:rsidRPr="00771DE2" w:rsidRDefault="003B3A6D" w:rsidP="003B3A6D">
            <w:pPr>
              <w:pStyle w:val="TAH"/>
            </w:pPr>
            <w:r w:rsidRPr="00771DE2">
              <w:rPr>
                <w:b w:val="0"/>
              </w:rPr>
              <w:t>REFSENS_CA_3</w:t>
            </w:r>
          </w:p>
        </w:tc>
      </w:tr>
      <w:tr w:rsidR="003B3A6D" w:rsidRPr="00771DE2" w14:paraId="49C39B36" w14:textId="77777777" w:rsidTr="00DD2FF4">
        <w:tc>
          <w:tcPr>
            <w:tcW w:w="15302" w:type="dxa"/>
            <w:gridSpan w:val="17"/>
            <w:shd w:val="clear" w:color="auto" w:fill="auto"/>
          </w:tcPr>
          <w:p w14:paraId="5886E31C" w14:textId="77777777" w:rsidR="003B3A6D" w:rsidRPr="00771DE2" w:rsidRDefault="003B3A6D" w:rsidP="003B3A6D">
            <w:pPr>
              <w:pStyle w:val="TAH"/>
            </w:pPr>
            <w:r w:rsidRPr="00771DE2">
              <w:t>Default Test Settings for a DL_n5A-n66A-n77A_UL_n5A-n66A Configuration (Inter-band)</w:t>
            </w:r>
          </w:p>
        </w:tc>
      </w:tr>
      <w:tr w:rsidR="003B3A6D" w:rsidRPr="00771DE2" w14:paraId="467ED992" w14:textId="77777777" w:rsidTr="00DD2FF4">
        <w:tc>
          <w:tcPr>
            <w:tcW w:w="396" w:type="dxa"/>
            <w:shd w:val="clear" w:color="auto" w:fill="auto"/>
            <w:vAlign w:val="center"/>
          </w:tcPr>
          <w:p w14:paraId="702651FD" w14:textId="77777777" w:rsidR="003B3A6D" w:rsidRPr="00771DE2" w:rsidRDefault="003B3A6D" w:rsidP="003B3A6D">
            <w:r w:rsidRPr="00771DE2">
              <w:rPr>
                <w:lang w:eastAsia="zh-CN"/>
              </w:rPr>
              <w:t>1</w:t>
            </w:r>
            <w:r w:rsidRPr="00926137">
              <w:rPr>
                <w:vertAlign w:val="superscript"/>
                <w:lang w:eastAsia="zh-CN"/>
              </w:rPr>
              <w:t>4</w:t>
            </w:r>
          </w:p>
        </w:tc>
        <w:tc>
          <w:tcPr>
            <w:tcW w:w="666" w:type="dxa"/>
            <w:shd w:val="clear" w:color="auto" w:fill="auto"/>
            <w:vAlign w:val="center"/>
          </w:tcPr>
          <w:p w14:paraId="09243BEB"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4E1B5427" w14:textId="77777777" w:rsidR="003B3A6D" w:rsidRPr="00771DE2" w:rsidRDefault="003B3A6D" w:rsidP="003B3A6D">
            <w:pPr>
              <w:pStyle w:val="TAH"/>
              <w:rPr>
                <w:lang w:eastAsia="zh-CN"/>
              </w:rPr>
            </w:pPr>
            <w:r w:rsidRPr="00771DE2">
              <w:rPr>
                <w:b w:val="0"/>
                <w:lang w:eastAsia="zh-CN"/>
              </w:rPr>
              <w:t>UL 845/ DL 890</w:t>
            </w:r>
          </w:p>
        </w:tc>
        <w:tc>
          <w:tcPr>
            <w:tcW w:w="716" w:type="dxa"/>
            <w:shd w:val="clear" w:color="auto" w:fill="auto"/>
            <w:vAlign w:val="center"/>
          </w:tcPr>
          <w:p w14:paraId="09783556" w14:textId="77777777" w:rsidR="003B3A6D" w:rsidRPr="00771DE2" w:rsidRDefault="003B3A6D" w:rsidP="003B3A6D">
            <w:pPr>
              <w:pStyle w:val="TAH"/>
              <w:rPr>
                <w:lang w:eastAsia="zh-CN"/>
              </w:rPr>
            </w:pPr>
            <w:r w:rsidRPr="00771DE2">
              <w:rPr>
                <w:b w:val="0"/>
                <w:lang w:eastAsia="zh-CN"/>
              </w:rPr>
              <w:t>n66</w:t>
            </w:r>
          </w:p>
        </w:tc>
        <w:tc>
          <w:tcPr>
            <w:tcW w:w="846" w:type="dxa"/>
            <w:shd w:val="clear" w:color="auto" w:fill="auto"/>
            <w:vAlign w:val="center"/>
          </w:tcPr>
          <w:p w14:paraId="63A2DD8F" w14:textId="77777777" w:rsidR="003B3A6D" w:rsidRPr="00771DE2" w:rsidRDefault="003B3A6D" w:rsidP="003B3A6D">
            <w:pPr>
              <w:pStyle w:val="TAH"/>
              <w:rPr>
                <w:lang w:eastAsia="zh-CN"/>
              </w:rPr>
            </w:pPr>
            <w:r w:rsidRPr="00771DE2">
              <w:rPr>
                <w:b w:val="0"/>
                <w:lang w:eastAsia="zh-CN"/>
              </w:rPr>
              <w:t>UL 1775/ DL 2175</w:t>
            </w:r>
          </w:p>
        </w:tc>
        <w:tc>
          <w:tcPr>
            <w:tcW w:w="816" w:type="dxa"/>
            <w:shd w:val="clear" w:color="auto" w:fill="auto"/>
            <w:vAlign w:val="center"/>
          </w:tcPr>
          <w:p w14:paraId="7A1AB56D" w14:textId="77777777" w:rsidR="003B3A6D" w:rsidRPr="00771DE2" w:rsidRDefault="003B3A6D" w:rsidP="003B3A6D">
            <w:pPr>
              <w:pStyle w:val="TAH"/>
              <w:rPr>
                <w:lang w:eastAsia="zh-CN"/>
              </w:rPr>
            </w:pPr>
            <w:r w:rsidRPr="00771DE2">
              <w:rPr>
                <w:b w:val="0"/>
                <w:lang w:eastAsia="zh-CN"/>
              </w:rPr>
              <w:t>n77</w:t>
            </w:r>
          </w:p>
        </w:tc>
        <w:tc>
          <w:tcPr>
            <w:tcW w:w="1066" w:type="dxa"/>
            <w:shd w:val="clear" w:color="auto" w:fill="auto"/>
            <w:vAlign w:val="center"/>
          </w:tcPr>
          <w:p w14:paraId="6DAF07D0" w14:textId="77777777" w:rsidR="003B3A6D" w:rsidRPr="00771DE2" w:rsidRDefault="003B3A6D" w:rsidP="003B3A6D">
            <w:pPr>
              <w:pStyle w:val="TAH"/>
              <w:rPr>
                <w:lang w:eastAsia="zh-CN"/>
              </w:rPr>
            </w:pPr>
            <w:r w:rsidRPr="00771DE2">
              <w:rPr>
                <w:b w:val="0"/>
                <w:lang w:eastAsia="zh-CN"/>
              </w:rPr>
              <w:t>3465</w:t>
            </w:r>
          </w:p>
        </w:tc>
        <w:tc>
          <w:tcPr>
            <w:tcW w:w="986" w:type="dxa"/>
            <w:shd w:val="clear" w:color="auto" w:fill="auto"/>
            <w:vAlign w:val="center"/>
          </w:tcPr>
          <w:p w14:paraId="6ECBA215" w14:textId="77777777" w:rsidR="003B3A6D" w:rsidRPr="00771DE2" w:rsidRDefault="003B3A6D" w:rsidP="003B3A6D">
            <w:pPr>
              <w:pStyle w:val="TAH"/>
            </w:pPr>
            <w:r w:rsidRPr="00771DE2">
              <w:rPr>
                <w:b w:val="0"/>
              </w:rPr>
              <w:t>5MHz</w:t>
            </w:r>
          </w:p>
        </w:tc>
        <w:tc>
          <w:tcPr>
            <w:tcW w:w="1056" w:type="dxa"/>
            <w:shd w:val="clear" w:color="auto" w:fill="auto"/>
            <w:vAlign w:val="center"/>
          </w:tcPr>
          <w:p w14:paraId="1515F2A6" w14:textId="77777777" w:rsidR="003B3A6D" w:rsidRPr="00771DE2" w:rsidRDefault="003B3A6D" w:rsidP="003B3A6D">
            <w:pPr>
              <w:pStyle w:val="TAH"/>
            </w:pPr>
            <w:r w:rsidRPr="00771DE2">
              <w:rPr>
                <w:b w:val="0"/>
              </w:rPr>
              <w:t>5Mhz</w:t>
            </w:r>
          </w:p>
        </w:tc>
        <w:tc>
          <w:tcPr>
            <w:tcW w:w="1226" w:type="dxa"/>
            <w:shd w:val="clear" w:color="auto" w:fill="auto"/>
            <w:vAlign w:val="center"/>
          </w:tcPr>
          <w:p w14:paraId="060A76E4" w14:textId="77777777" w:rsidR="003B3A6D" w:rsidRPr="00771DE2" w:rsidRDefault="003B3A6D" w:rsidP="003B3A6D">
            <w:pPr>
              <w:pStyle w:val="TAH"/>
            </w:pPr>
            <w:r w:rsidRPr="00771DE2">
              <w:rPr>
                <w:b w:val="0"/>
              </w:rPr>
              <w:t>10Mhz</w:t>
            </w:r>
          </w:p>
        </w:tc>
        <w:tc>
          <w:tcPr>
            <w:tcW w:w="746" w:type="dxa"/>
            <w:shd w:val="clear" w:color="auto" w:fill="auto"/>
            <w:vAlign w:val="center"/>
          </w:tcPr>
          <w:p w14:paraId="5A7FBF3A"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71D7E8F6" w14:textId="77777777" w:rsidR="003B3A6D" w:rsidRPr="00771DE2" w:rsidRDefault="003B3A6D" w:rsidP="003B3A6D">
            <w:pPr>
              <w:pStyle w:val="TAH"/>
            </w:pPr>
            <w:r w:rsidRPr="00771DE2">
              <w:rPr>
                <w:b w:val="0"/>
              </w:rPr>
              <w:t>Full RB</w:t>
            </w:r>
          </w:p>
        </w:tc>
        <w:tc>
          <w:tcPr>
            <w:tcW w:w="746" w:type="dxa"/>
            <w:shd w:val="clear" w:color="auto" w:fill="auto"/>
          </w:tcPr>
          <w:p w14:paraId="03111DDB" w14:textId="77777777" w:rsidR="003B3A6D" w:rsidRPr="00771DE2" w:rsidRDefault="003B3A6D" w:rsidP="003B3A6D">
            <w:pPr>
              <w:pStyle w:val="TAH"/>
            </w:pPr>
            <w:r w:rsidRPr="00771DE2">
              <w:rPr>
                <w:b w:val="0"/>
              </w:rPr>
              <w:t>DFT-s-OFDM QPSK</w:t>
            </w:r>
          </w:p>
        </w:tc>
        <w:tc>
          <w:tcPr>
            <w:tcW w:w="1616" w:type="dxa"/>
            <w:shd w:val="clear" w:color="auto" w:fill="auto"/>
          </w:tcPr>
          <w:p w14:paraId="42B31108" w14:textId="77777777" w:rsidR="003B3A6D" w:rsidRPr="00771DE2" w:rsidRDefault="003B3A6D" w:rsidP="003B3A6D">
            <w:pPr>
              <w:pStyle w:val="TAH"/>
            </w:pPr>
            <w:r w:rsidRPr="00771DE2">
              <w:rPr>
                <w:b w:val="0"/>
              </w:rPr>
              <w:t>REFSENS_CA_3</w:t>
            </w:r>
          </w:p>
        </w:tc>
        <w:tc>
          <w:tcPr>
            <w:tcW w:w="1616" w:type="dxa"/>
            <w:shd w:val="clear" w:color="auto" w:fill="auto"/>
          </w:tcPr>
          <w:p w14:paraId="6AA13BC5" w14:textId="77777777" w:rsidR="003B3A6D" w:rsidRPr="00771DE2" w:rsidRDefault="003B3A6D" w:rsidP="003B3A6D">
            <w:pPr>
              <w:pStyle w:val="TAH"/>
            </w:pPr>
            <w:r w:rsidRPr="00771DE2">
              <w:rPr>
                <w:b w:val="0"/>
              </w:rPr>
              <w:t>REFSENS_CA_3</w:t>
            </w:r>
          </w:p>
        </w:tc>
      </w:tr>
      <w:tr w:rsidR="003B3A6D" w:rsidRPr="00771DE2" w14:paraId="52C48DEC" w14:textId="77777777" w:rsidTr="00DD2FF4">
        <w:tc>
          <w:tcPr>
            <w:tcW w:w="396" w:type="dxa"/>
            <w:shd w:val="clear" w:color="auto" w:fill="auto"/>
            <w:vAlign w:val="center"/>
          </w:tcPr>
          <w:p w14:paraId="0B6D8A30" w14:textId="77777777" w:rsidR="003B3A6D" w:rsidRPr="00771DE2" w:rsidRDefault="003B3A6D" w:rsidP="003B3A6D">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45B063E"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330B31D8"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4F840395"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68A5C59" w14:textId="77777777" w:rsidR="003B3A6D" w:rsidRPr="00771DE2" w:rsidRDefault="003B3A6D" w:rsidP="003B3A6D">
            <w:pPr>
              <w:pStyle w:val="TAH"/>
              <w:rPr>
                <w:b w:val="0"/>
                <w:lang w:eastAsia="zh-CN"/>
              </w:rPr>
            </w:pPr>
            <w:r w:rsidRPr="00771DE2">
              <w:rPr>
                <w:b w:val="0"/>
                <w:lang w:eastAsia="zh-CN"/>
              </w:rPr>
              <w:t>UL 1712.5/ DL 2112.5</w:t>
            </w:r>
          </w:p>
        </w:tc>
        <w:tc>
          <w:tcPr>
            <w:tcW w:w="816" w:type="dxa"/>
            <w:shd w:val="clear" w:color="auto" w:fill="auto"/>
            <w:vAlign w:val="center"/>
          </w:tcPr>
          <w:p w14:paraId="5505876A"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028D97B" w14:textId="77777777" w:rsidR="003B3A6D" w:rsidRPr="00771DE2" w:rsidRDefault="003B3A6D" w:rsidP="003B3A6D">
            <w:pPr>
              <w:pStyle w:val="TAH"/>
              <w:rPr>
                <w:b w:val="0"/>
                <w:lang w:eastAsia="zh-CN"/>
              </w:rPr>
            </w:pPr>
            <w:r w:rsidRPr="00771DE2">
              <w:rPr>
                <w:b w:val="0"/>
                <w:lang w:eastAsia="zh-CN"/>
              </w:rPr>
              <w:t>4192</w:t>
            </w:r>
          </w:p>
        </w:tc>
        <w:tc>
          <w:tcPr>
            <w:tcW w:w="986" w:type="dxa"/>
            <w:shd w:val="clear" w:color="auto" w:fill="auto"/>
            <w:vAlign w:val="center"/>
          </w:tcPr>
          <w:p w14:paraId="4A2C13B5"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17FCE04C"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5B357968"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2D7F74A8"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0DAB1DC3" w14:textId="77777777" w:rsidR="003B3A6D" w:rsidRPr="00771DE2" w:rsidRDefault="003B3A6D" w:rsidP="003B3A6D">
            <w:pPr>
              <w:pStyle w:val="TAH"/>
              <w:rPr>
                <w:b w:val="0"/>
              </w:rPr>
            </w:pPr>
            <w:r w:rsidRPr="00771DE2">
              <w:rPr>
                <w:b w:val="0"/>
              </w:rPr>
              <w:t>Full RB</w:t>
            </w:r>
          </w:p>
        </w:tc>
        <w:tc>
          <w:tcPr>
            <w:tcW w:w="746" w:type="dxa"/>
            <w:shd w:val="clear" w:color="auto" w:fill="auto"/>
          </w:tcPr>
          <w:p w14:paraId="78A17550"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651E7618"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5CA5769F" w14:textId="77777777" w:rsidR="003B3A6D" w:rsidRPr="00771DE2" w:rsidRDefault="003B3A6D" w:rsidP="003B3A6D">
            <w:pPr>
              <w:pStyle w:val="TAH"/>
              <w:rPr>
                <w:b w:val="0"/>
              </w:rPr>
            </w:pPr>
            <w:r w:rsidRPr="00771DE2">
              <w:rPr>
                <w:b w:val="0"/>
              </w:rPr>
              <w:t>REFSENS_CA_3</w:t>
            </w:r>
          </w:p>
        </w:tc>
      </w:tr>
      <w:tr w:rsidR="003B3A6D" w:rsidRPr="00771DE2" w14:paraId="2AF4C246" w14:textId="77777777" w:rsidTr="00DD2FF4">
        <w:tc>
          <w:tcPr>
            <w:tcW w:w="396" w:type="dxa"/>
            <w:shd w:val="clear" w:color="auto" w:fill="auto"/>
            <w:vAlign w:val="center"/>
          </w:tcPr>
          <w:p w14:paraId="5985809B" w14:textId="77777777" w:rsidR="003B3A6D" w:rsidRPr="00771DE2" w:rsidRDefault="003B3A6D" w:rsidP="003B3A6D">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1A3AD65"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2F3FFBE5" w14:textId="77777777" w:rsidR="003B3A6D" w:rsidRPr="00771DE2" w:rsidRDefault="003B3A6D" w:rsidP="003B3A6D">
            <w:pPr>
              <w:pStyle w:val="TAH"/>
              <w:rPr>
                <w:b w:val="0"/>
                <w:lang w:eastAsia="zh-CN"/>
              </w:rPr>
            </w:pPr>
            <w:r w:rsidRPr="00771DE2">
              <w:rPr>
                <w:b w:val="0"/>
                <w:lang w:eastAsia="zh-CN"/>
              </w:rPr>
              <w:t>UL 835/ DL 880</w:t>
            </w:r>
          </w:p>
        </w:tc>
        <w:tc>
          <w:tcPr>
            <w:tcW w:w="716" w:type="dxa"/>
            <w:shd w:val="clear" w:color="auto" w:fill="auto"/>
            <w:vAlign w:val="center"/>
          </w:tcPr>
          <w:p w14:paraId="44AF51F0"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4E7448C" w14:textId="77777777" w:rsidR="003B3A6D" w:rsidRPr="00771DE2" w:rsidRDefault="003B3A6D" w:rsidP="003B3A6D">
            <w:pPr>
              <w:pStyle w:val="TAH"/>
              <w:rPr>
                <w:b w:val="0"/>
                <w:lang w:eastAsia="zh-CN"/>
              </w:rPr>
            </w:pPr>
            <w:r w:rsidRPr="00771DE2">
              <w:rPr>
                <w:b w:val="0"/>
                <w:lang w:eastAsia="zh-CN"/>
              </w:rPr>
              <w:t>UL 1735/ DL 2135</w:t>
            </w:r>
          </w:p>
        </w:tc>
        <w:tc>
          <w:tcPr>
            <w:tcW w:w="816" w:type="dxa"/>
            <w:shd w:val="clear" w:color="auto" w:fill="auto"/>
            <w:vAlign w:val="center"/>
          </w:tcPr>
          <w:p w14:paraId="073D78F8"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C5667DB" w14:textId="77777777" w:rsidR="003B3A6D" w:rsidRPr="00771DE2" w:rsidRDefault="003B3A6D" w:rsidP="003B3A6D">
            <w:pPr>
              <w:pStyle w:val="TAH"/>
              <w:rPr>
                <w:b w:val="0"/>
                <w:lang w:eastAsia="zh-CN"/>
              </w:rPr>
            </w:pPr>
            <w:r w:rsidRPr="00771DE2">
              <w:rPr>
                <w:b w:val="0"/>
                <w:lang w:eastAsia="zh-CN"/>
              </w:rPr>
              <w:t>3535</w:t>
            </w:r>
          </w:p>
        </w:tc>
        <w:tc>
          <w:tcPr>
            <w:tcW w:w="986" w:type="dxa"/>
            <w:shd w:val="clear" w:color="auto" w:fill="auto"/>
            <w:vAlign w:val="center"/>
          </w:tcPr>
          <w:p w14:paraId="79DB2B60"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681BF483"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13804280"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3A83D41C"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6E6D0512" w14:textId="77777777" w:rsidR="003B3A6D" w:rsidRPr="00771DE2" w:rsidRDefault="003B3A6D" w:rsidP="003B3A6D">
            <w:pPr>
              <w:pStyle w:val="TAH"/>
              <w:rPr>
                <w:b w:val="0"/>
              </w:rPr>
            </w:pPr>
            <w:r w:rsidRPr="00771DE2">
              <w:rPr>
                <w:b w:val="0"/>
              </w:rPr>
              <w:t>Full RB</w:t>
            </w:r>
          </w:p>
        </w:tc>
        <w:tc>
          <w:tcPr>
            <w:tcW w:w="746" w:type="dxa"/>
            <w:shd w:val="clear" w:color="auto" w:fill="auto"/>
          </w:tcPr>
          <w:p w14:paraId="676867A4"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2B5CF232"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27C4260E" w14:textId="77777777" w:rsidR="003B3A6D" w:rsidRPr="00771DE2" w:rsidRDefault="003B3A6D" w:rsidP="003B3A6D">
            <w:pPr>
              <w:pStyle w:val="TAH"/>
              <w:rPr>
                <w:b w:val="0"/>
              </w:rPr>
            </w:pPr>
            <w:r w:rsidRPr="00771DE2">
              <w:rPr>
                <w:b w:val="0"/>
              </w:rPr>
              <w:t>REFSENS_CA_3</w:t>
            </w:r>
          </w:p>
        </w:tc>
      </w:tr>
      <w:tr w:rsidR="003B3A6D" w:rsidRPr="00771DE2" w14:paraId="153571FE" w14:textId="77777777" w:rsidTr="00DD2FF4">
        <w:tc>
          <w:tcPr>
            <w:tcW w:w="15302" w:type="dxa"/>
            <w:gridSpan w:val="17"/>
            <w:shd w:val="clear" w:color="auto" w:fill="auto"/>
            <w:vAlign w:val="center"/>
          </w:tcPr>
          <w:p w14:paraId="0ACDD372" w14:textId="77777777" w:rsidR="003B3A6D" w:rsidRPr="00771DE2" w:rsidRDefault="003B3A6D" w:rsidP="003B3A6D">
            <w:pPr>
              <w:pStyle w:val="TAH"/>
              <w:rPr>
                <w:b w:val="0"/>
              </w:rPr>
            </w:pPr>
            <w:r w:rsidRPr="00771DE2">
              <w:t>Default Test Settings for a DL_n5A-n66A-n77A_UL_n5A-n77A Configuration (Inter-band)</w:t>
            </w:r>
          </w:p>
        </w:tc>
      </w:tr>
      <w:tr w:rsidR="003B3A6D" w:rsidRPr="00771DE2" w14:paraId="49A7B16A" w14:textId="77777777" w:rsidTr="00DD2FF4">
        <w:tc>
          <w:tcPr>
            <w:tcW w:w="396" w:type="dxa"/>
            <w:shd w:val="clear" w:color="auto" w:fill="auto"/>
            <w:vAlign w:val="center"/>
          </w:tcPr>
          <w:p w14:paraId="3E62CBE1" w14:textId="77777777" w:rsidR="003B3A6D" w:rsidRPr="00771DE2" w:rsidRDefault="003B3A6D" w:rsidP="003B3A6D">
            <w:pPr>
              <w:rPr>
                <w:lang w:eastAsia="zh-CN"/>
              </w:rPr>
            </w:pPr>
            <w:r w:rsidRPr="00771DE2">
              <w:rPr>
                <w:lang w:eastAsia="zh-CN"/>
              </w:rPr>
              <w:t>1</w:t>
            </w:r>
          </w:p>
        </w:tc>
        <w:tc>
          <w:tcPr>
            <w:tcW w:w="666" w:type="dxa"/>
            <w:shd w:val="clear" w:color="auto" w:fill="auto"/>
            <w:vAlign w:val="center"/>
          </w:tcPr>
          <w:p w14:paraId="6F344FD3"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44E750BB"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7910F22B"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A274C77" w14:textId="77777777" w:rsidR="003B3A6D" w:rsidRPr="00771DE2" w:rsidRDefault="003B3A6D" w:rsidP="003B3A6D">
            <w:pPr>
              <w:pStyle w:val="TAH"/>
              <w:rPr>
                <w:b w:val="0"/>
                <w:lang w:eastAsia="zh-CN"/>
              </w:rPr>
            </w:pPr>
            <w:r w:rsidRPr="00771DE2">
              <w:rPr>
                <w:b w:val="0"/>
                <w:lang w:eastAsia="zh-CN"/>
              </w:rPr>
              <w:t>UL 1742/ DL 2142</w:t>
            </w:r>
          </w:p>
        </w:tc>
        <w:tc>
          <w:tcPr>
            <w:tcW w:w="816" w:type="dxa"/>
            <w:shd w:val="clear" w:color="auto" w:fill="auto"/>
            <w:vAlign w:val="center"/>
          </w:tcPr>
          <w:p w14:paraId="70AD39FC"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409660B3" w14:textId="77777777" w:rsidR="003B3A6D" w:rsidRPr="00771DE2" w:rsidRDefault="003B3A6D" w:rsidP="003B3A6D">
            <w:pPr>
              <w:pStyle w:val="TAH"/>
              <w:rPr>
                <w:b w:val="0"/>
                <w:lang w:eastAsia="zh-CN"/>
              </w:rPr>
            </w:pPr>
            <w:r w:rsidRPr="00771DE2">
              <w:rPr>
                <w:b w:val="0"/>
                <w:lang w:eastAsia="zh-CN"/>
              </w:rPr>
              <w:t>3795</w:t>
            </w:r>
          </w:p>
        </w:tc>
        <w:tc>
          <w:tcPr>
            <w:tcW w:w="986" w:type="dxa"/>
            <w:shd w:val="clear" w:color="auto" w:fill="auto"/>
            <w:vAlign w:val="center"/>
          </w:tcPr>
          <w:p w14:paraId="64087915" w14:textId="77777777" w:rsidR="003B3A6D" w:rsidRPr="00771DE2" w:rsidRDefault="003B3A6D" w:rsidP="003B3A6D">
            <w:pPr>
              <w:pStyle w:val="TAH"/>
              <w:rPr>
                <w:b w:val="0"/>
              </w:rPr>
            </w:pPr>
            <w:r w:rsidRPr="00771DE2">
              <w:rPr>
                <w:b w:val="0"/>
                <w:lang w:eastAsia="zh-CN"/>
              </w:rPr>
              <w:t>n66</w:t>
            </w:r>
          </w:p>
        </w:tc>
        <w:tc>
          <w:tcPr>
            <w:tcW w:w="1056" w:type="dxa"/>
            <w:shd w:val="clear" w:color="auto" w:fill="auto"/>
            <w:vAlign w:val="center"/>
          </w:tcPr>
          <w:p w14:paraId="341A1477" w14:textId="77777777" w:rsidR="003B3A6D" w:rsidRPr="00771DE2" w:rsidRDefault="003B3A6D" w:rsidP="003B3A6D">
            <w:pPr>
              <w:pStyle w:val="TAH"/>
              <w:rPr>
                <w:b w:val="0"/>
              </w:rPr>
            </w:pPr>
            <w:r w:rsidRPr="00771DE2">
              <w:rPr>
                <w:b w:val="0"/>
                <w:lang w:eastAsia="zh-CN"/>
              </w:rPr>
              <w:t xml:space="preserve"> UL 1742/ DL 2142</w:t>
            </w:r>
          </w:p>
        </w:tc>
        <w:tc>
          <w:tcPr>
            <w:tcW w:w="1226" w:type="dxa"/>
            <w:shd w:val="clear" w:color="auto" w:fill="auto"/>
            <w:vAlign w:val="center"/>
          </w:tcPr>
          <w:p w14:paraId="678FDA0B" w14:textId="77777777" w:rsidR="003B3A6D" w:rsidRPr="00771DE2" w:rsidRDefault="003B3A6D" w:rsidP="003B3A6D">
            <w:pPr>
              <w:pStyle w:val="TAH"/>
              <w:rPr>
                <w:b w:val="0"/>
              </w:rPr>
            </w:pPr>
            <w:r w:rsidRPr="00771DE2">
              <w:rPr>
                <w:b w:val="0"/>
              </w:rPr>
              <w:t>5MHz</w:t>
            </w:r>
          </w:p>
        </w:tc>
        <w:tc>
          <w:tcPr>
            <w:tcW w:w="746" w:type="dxa"/>
            <w:shd w:val="clear" w:color="auto" w:fill="auto"/>
            <w:vAlign w:val="center"/>
          </w:tcPr>
          <w:p w14:paraId="14ACB669"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40DE8887" w14:textId="77777777" w:rsidR="003B3A6D" w:rsidRPr="00771DE2" w:rsidRDefault="003B3A6D" w:rsidP="003B3A6D">
            <w:pPr>
              <w:pStyle w:val="TAH"/>
              <w:rPr>
                <w:b w:val="0"/>
              </w:rPr>
            </w:pPr>
            <w:r w:rsidRPr="00771DE2">
              <w:rPr>
                <w:b w:val="0"/>
              </w:rPr>
              <w:t>Full RB</w:t>
            </w:r>
          </w:p>
        </w:tc>
        <w:tc>
          <w:tcPr>
            <w:tcW w:w="746" w:type="dxa"/>
            <w:shd w:val="clear" w:color="auto" w:fill="auto"/>
          </w:tcPr>
          <w:p w14:paraId="3428673B"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0D0D0127"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46F1E9EB" w14:textId="77777777" w:rsidR="003B3A6D" w:rsidRPr="00771DE2" w:rsidRDefault="003B3A6D" w:rsidP="003B3A6D">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1E0E09" w:rsidRPr="00771DE2" w14:paraId="6AB80244" w14:textId="77777777" w:rsidTr="00DD2FF4">
        <w:tc>
          <w:tcPr>
            <w:tcW w:w="15304" w:type="dxa"/>
            <w:gridSpan w:val="15"/>
            <w:shd w:val="clear" w:color="auto" w:fill="auto"/>
            <w:vAlign w:val="center"/>
          </w:tcPr>
          <w:p w14:paraId="414E0F91" w14:textId="77777777" w:rsidR="001E0E09" w:rsidRPr="00771DE2" w:rsidRDefault="001E0E09" w:rsidP="00DD2FF4">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1E0E09" w:rsidRPr="00840EAA" w14:paraId="6866E054" w14:textId="77777777" w:rsidTr="00DD2FF4">
        <w:tc>
          <w:tcPr>
            <w:tcW w:w="387" w:type="dxa"/>
            <w:shd w:val="clear" w:color="auto" w:fill="auto"/>
            <w:vAlign w:val="center"/>
          </w:tcPr>
          <w:p w14:paraId="303BEDAE" w14:textId="77777777" w:rsidR="001E0E09" w:rsidRPr="00840EAA" w:rsidRDefault="001E0E09" w:rsidP="00DD2FF4">
            <w:pPr>
              <w:pStyle w:val="TAC"/>
              <w:rPr>
                <w:lang w:eastAsia="zh-CN"/>
              </w:rPr>
            </w:pPr>
            <w:r w:rsidRPr="00840EAA">
              <w:rPr>
                <w:rFonts w:hint="eastAsia"/>
                <w:lang w:eastAsia="zh-CN"/>
              </w:rPr>
              <w:t>1</w:t>
            </w:r>
          </w:p>
        </w:tc>
        <w:tc>
          <w:tcPr>
            <w:tcW w:w="658" w:type="dxa"/>
            <w:shd w:val="clear" w:color="auto" w:fill="auto"/>
            <w:vAlign w:val="center"/>
          </w:tcPr>
          <w:p w14:paraId="0619F32C"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C9292FC" w14:textId="77777777" w:rsidR="001E0E09" w:rsidRPr="00840EAA" w:rsidRDefault="001E0E09" w:rsidP="00DD2FF4">
            <w:pPr>
              <w:pStyle w:val="TAC"/>
              <w:rPr>
                <w:lang w:eastAsia="zh-CN"/>
              </w:rPr>
            </w:pPr>
            <w:r w:rsidRPr="00840EAA">
              <w:rPr>
                <w:lang w:eastAsia="zh-CN"/>
              </w:rPr>
              <w:t>2600</w:t>
            </w:r>
          </w:p>
        </w:tc>
        <w:tc>
          <w:tcPr>
            <w:tcW w:w="742" w:type="dxa"/>
            <w:shd w:val="clear" w:color="auto" w:fill="auto"/>
            <w:vAlign w:val="center"/>
          </w:tcPr>
          <w:p w14:paraId="0E1DA9A3" w14:textId="77777777" w:rsidR="001E0E09" w:rsidRPr="00840EAA" w:rsidRDefault="001E0E09" w:rsidP="00DD2FF4">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23018EC2" w14:textId="77777777" w:rsidR="001E0E09" w:rsidRPr="00840EAA" w:rsidRDefault="001E0E09" w:rsidP="00DD2FF4">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DCE7954"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5113E9E" w14:textId="77777777" w:rsidR="001E0E09" w:rsidRPr="00840EAA" w:rsidRDefault="001E0E09" w:rsidP="00DD2FF4">
            <w:pPr>
              <w:pStyle w:val="TAC"/>
              <w:rPr>
                <w:lang w:eastAsia="zh-CN"/>
              </w:rPr>
            </w:pPr>
            <w:r>
              <w:rPr>
                <w:rFonts w:hint="eastAsia"/>
                <w:lang w:eastAsia="zh-CN"/>
              </w:rPr>
              <w:t>4</w:t>
            </w:r>
            <w:r>
              <w:rPr>
                <w:lang w:eastAsia="zh-CN"/>
              </w:rPr>
              <w:t>600</w:t>
            </w:r>
          </w:p>
        </w:tc>
        <w:tc>
          <w:tcPr>
            <w:tcW w:w="960" w:type="dxa"/>
            <w:shd w:val="clear" w:color="auto" w:fill="auto"/>
            <w:vAlign w:val="center"/>
          </w:tcPr>
          <w:p w14:paraId="419C0898" w14:textId="77777777" w:rsidR="001E0E09" w:rsidRPr="00840EAA" w:rsidRDefault="001E0E09" w:rsidP="00DD2FF4">
            <w:pPr>
              <w:pStyle w:val="TAC"/>
              <w:rPr>
                <w:lang w:eastAsia="zh-CN"/>
              </w:rPr>
            </w:pPr>
            <w:r>
              <w:rPr>
                <w:lang w:eastAsia="zh-CN"/>
              </w:rPr>
              <w:t>10MHz</w:t>
            </w:r>
          </w:p>
        </w:tc>
        <w:tc>
          <w:tcPr>
            <w:tcW w:w="1055" w:type="dxa"/>
            <w:shd w:val="clear" w:color="auto" w:fill="auto"/>
            <w:vAlign w:val="center"/>
          </w:tcPr>
          <w:p w14:paraId="1A0276DA" w14:textId="77777777" w:rsidR="001E0E09" w:rsidRPr="00840EAA" w:rsidRDefault="001E0E09" w:rsidP="00DD2FF4">
            <w:pPr>
              <w:pStyle w:val="TAC"/>
              <w:rPr>
                <w:lang w:eastAsia="zh-CN"/>
              </w:rPr>
            </w:pPr>
            <w:r>
              <w:rPr>
                <w:lang w:eastAsia="zh-CN"/>
              </w:rPr>
              <w:t>5 MHz</w:t>
            </w:r>
          </w:p>
        </w:tc>
        <w:tc>
          <w:tcPr>
            <w:tcW w:w="1232" w:type="dxa"/>
            <w:shd w:val="clear" w:color="auto" w:fill="auto"/>
            <w:vAlign w:val="center"/>
          </w:tcPr>
          <w:p w14:paraId="6B96558B" w14:textId="77777777" w:rsidR="001E0E09" w:rsidRPr="00840EAA" w:rsidRDefault="001E0E09" w:rsidP="00DD2FF4">
            <w:pPr>
              <w:pStyle w:val="TAC"/>
              <w:rPr>
                <w:lang w:eastAsia="zh-CN"/>
              </w:rPr>
            </w:pPr>
            <w:r>
              <w:rPr>
                <w:rFonts w:hint="eastAsia"/>
                <w:lang w:eastAsia="zh-CN"/>
              </w:rPr>
              <w:t>4</w:t>
            </w:r>
            <w:r>
              <w:rPr>
                <w:lang w:eastAsia="zh-CN"/>
              </w:rPr>
              <w:t>0 MHz</w:t>
            </w:r>
          </w:p>
        </w:tc>
        <w:tc>
          <w:tcPr>
            <w:tcW w:w="756" w:type="dxa"/>
            <w:shd w:val="clear" w:color="auto" w:fill="auto"/>
            <w:vAlign w:val="center"/>
          </w:tcPr>
          <w:p w14:paraId="015CB939" w14:textId="77777777" w:rsidR="001E0E09" w:rsidRPr="00840EAA" w:rsidRDefault="001E0E09" w:rsidP="00DD2FF4">
            <w:pPr>
              <w:pStyle w:val="TAC"/>
            </w:pPr>
            <w:r w:rsidRPr="00840EAA">
              <w:t>CP-OFDM QPSK</w:t>
            </w:r>
          </w:p>
        </w:tc>
        <w:tc>
          <w:tcPr>
            <w:tcW w:w="1974" w:type="dxa"/>
            <w:shd w:val="clear" w:color="auto" w:fill="auto"/>
          </w:tcPr>
          <w:p w14:paraId="5D3A7FC5" w14:textId="77777777" w:rsidR="001E0E09" w:rsidRPr="00840EAA" w:rsidRDefault="001E0E09" w:rsidP="00DD2FF4">
            <w:pPr>
              <w:pStyle w:val="TAC"/>
            </w:pPr>
            <w:r w:rsidRPr="00840EAA">
              <w:t>Full RB</w:t>
            </w:r>
          </w:p>
        </w:tc>
        <w:tc>
          <w:tcPr>
            <w:tcW w:w="699" w:type="dxa"/>
            <w:shd w:val="clear" w:color="auto" w:fill="auto"/>
          </w:tcPr>
          <w:p w14:paraId="28448E06" w14:textId="77777777" w:rsidR="001E0E09" w:rsidRPr="00840EAA" w:rsidRDefault="001E0E09" w:rsidP="00DD2FF4">
            <w:pPr>
              <w:pStyle w:val="TAC"/>
            </w:pPr>
            <w:r w:rsidRPr="00840EAA">
              <w:t>DFT-s-OFDM QPSK</w:t>
            </w:r>
          </w:p>
        </w:tc>
        <w:tc>
          <w:tcPr>
            <w:tcW w:w="1666" w:type="dxa"/>
            <w:shd w:val="clear" w:color="auto" w:fill="auto"/>
          </w:tcPr>
          <w:p w14:paraId="690938DF" w14:textId="77777777" w:rsidR="001E0E09" w:rsidRPr="00840EAA" w:rsidRDefault="001E0E09" w:rsidP="00DD2FF4">
            <w:pPr>
              <w:pStyle w:val="TAC"/>
            </w:pPr>
            <w:r w:rsidRPr="00840EAA">
              <w:t>REFSENS_CA_3</w:t>
            </w:r>
          </w:p>
        </w:tc>
        <w:tc>
          <w:tcPr>
            <w:tcW w:w="1633" w:type="dxa"/>
            <w:shd w:val="clear" w:color="auto" w:fill="auto"/>
          </w:tcPr>
          <w:p w14:paraId="21D7A1CC" w14:textId="77777777" w:rsidR="001E0E09" w:rsidRPr="00840EAA" w:rsidRDefault="001E0E09" w:rsidP="00DD2FF4">
            <w:pPr>
              <w:pStyle w:val="TAC"/>
            </w:pPr>
            <w:r w:rsidRPr="00840EAA">
              <w:t>REFSENS_CA_3</w:t>
            </w:r>
          </w:p>
        </w:tc>
      </w:tr>
      <w:tr w:rsidR="001E0E09" w:rsidRPr="00771DE2" w14:paraId="4B48493D" w14:textId="77777777" w:rsidTr="00DD2FF4">
        <w:tc>
          <w:tcPr>
            <w:tcW w:w="15304" w:type="dxa"/>
            <w:gridSpan w:val="15"/>
            <w:shd w:val="clear" w:color="auto" w:fill="auto"/>
            <w:vAlign w:val="center"/>
          </w:tcPr>
          <w:p w14:paraId="4DB8F2D2"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1E0E09" w:rsidRPr="00840EAA" w14:paraId="07DF4ACF" w14:textId="77777777" w:rsidTr="00DD2FF4">
        <w:tc>
          <w:tcPr>
            <w:tcW w:w="387" w:type="dxa"/>
            <w:shd w:val="clear" w:color="auto" w:fill="auto"/>
            <w:vAlign w:val="center"/>
          </w:tcPr>
          <w:p w14:paraId="2F2E9908" w14:textId="77777777" w:rsidR="001E0E09" w:rsidRPr="00840EAA" w:rsidRDefault="001E0E09" w:rsidP="00DD2FF4">
            <w:pPr>
              <w:pStyle w:val="TAC"/>
              <w:rPr>
                <w:lang w:eastAsia="zh-CN"/>
              </w:rPr>
            </w:pPr>
            <w:r>
              <w:rPr>
                <w:rFonts w:hint="eastAsia"/>
                <w:lang w:eastAsia="zh-CN"/>
              </w:rPr>
              <w:t>1</w:t>
            </w:r>
          </w:p>
        </w:tc>
        <w:tc>
          <w:tcPr>
            <w:tcW w:w="658" w:type="dxa"/>
            <w:shd w:val="clear" w:color="auto" w:fill="auto"/>
            <w:vAlign w:val="center"/>
          </w:tcPr>
          <w:p w14:paraId="29B182A7" w14:textId="77777777" w:rsidR="001E0E09" w:rsidRPr="00840EAA" w:rsidRDefault="001E0E09" w:rsidP="00DD2FF4">
            <w:pPr>
              <w:pStyle w:val="TAC"/>
              <w:rPr>
                <w:lang w:eastAsia="zh-CN"/>
              </w:rPr>
            </w:pPr>
            <w:r>
              <w:rPr>
                <w:rFonts w:hint="eastAsia"/>
                <w:lang w:eastAsia="zh-CN"/>
              </w:rPr>
              <w:t>n</w:t>
            </w:r>
            <w:r>
              <w:rPr>
                <w:lang w:eastAsia="zh-CN"/>
              </w:rPr>
              <w:t>28</w:t>
            </w:r>
          </w:p>
        </w:tc>
        <w:tc>
          <w:tcPr>
            <w:tcW w:w="826" w:type="dxa"/>
            <w:shd w:val="clear" w:color="auto" w:fill="auto"/>
            <w:vAlign w:val="center"/>
          </w:tcPr>
          <w:p w14:paraId="19EE03BB" w14:textId="77777777" w:rsidR="001E0E09" w:rsidRPr="00840EAA" w:rsidRDefault="001E0E09" w:rsidP="00DD2FF4">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5B11E636"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B9982E" w14:textId="77777777" w:rsidR="001E0E09" w:rsidRPr="00840EAA" w:rsidRDefault="001E0E09" w:rsidP="00DD2FF4">
            <w:pPr>
              <w:pStyle w:val="TAC"/>
              <w:rPr>
                <w:lang w:eastAsia="zh-CN"/>
              </w:rPr>
            </w:pPr>
            <w:r>
              <w:rPr>
                <w:rFonts w:hint="eastAsia"/>
                <w:lang w:eastAsia="zh-CN"/>
              </w:rPr>
              <w:t>2</w:t>
            </w:r>
            <w:r>
              <w:rPr>
                <w:lang w:eastAsia="zh-CN"/>
              </w:rPr>
              <w:t>600</w:t>
            </w:r>
          </w:p>
        </w:tc>
        <w:tc>
          <w:tcPr>
            <w:tcW w:w="840" w:type="dxa"/>
            <w:shd w:val="clear" w:color="auto" w:fill="auto"/>
            <w:vAlign w:val="center"/>
          </w:tcPr>
          <w:p w14:paraId="6310127F"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A280A7" w14:textId="77777777" w:rsidR="001E0E09" w:rsidRPr="00840EAA" w:rsidRDefault="001E0E09" w:rsidP="00DD2FF4">
            <w:pPr>
              <w:pStyle w:val="TAC"/>
              <w:rPr>
                <w:lang w:eastAsia="zh-CN"/>
              </w:rPr>
            </w:pPr>
            <w:r>
              <w:rPr>
                <w:rFonts w:hint="eastAsia"/>
                <w:lang w:eastAsia="zh-CN"/>
              </w:rPr>
              <w:t>4</w:t>
            </w:r>
            <w:r>
              <w:rPr>
                <w:lang w:eastAsia="zh-CN"/>
              </w:rPr>
              <w:t>480</w:t>
            </w:r>
          </w:p>
        </w:tc>
        <w:tc>
          <w:tcPr>
            <w:tcW w:w="960" w:type="dxa"/>
            <w:shd w:val="clear" w:color="auto" w:fill="auto"/>
            <w:vAlign w:val="center"/>
          </w:tcPr>
          <w:p w14:paraId="472E83CC"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5E831022" w14:textId="77777777" w:rsidR="001E0E09" w:rsidRPr="00840EAA" w:rsidRDefault="001E0E09" w:rsidP="00DD2FF4">
            <w:pPr>
              <w:pStyle w:val="TAC"/>
            </w:pPr>
            <w:r>
              <w:rPr>
                <w:rFonts w:hint="eastAsia"/>
                <w:lang w:eastAsia="zh-CN"/>
              </w:rPr>
              <w:t>1</w:t>
            </w:r>
            <w:r>
              <w:rPr>
                <w:lang w:eastAsia="zh-CN"/>
              </w:rPr>
              <w:t>0 MHz</w:t>
            </w:r>
          </w:p>
        </w:tc>
        <w:tc>
          <w:tcPr>
            <w:tcW w:w="1232" w:type="dxa"/>
            <w:shd w:val="clear" w:color="auto" w:fill="auto"/>
            <w:vAlign w:val="center"/>
          </w:tcPr>
          <w:p w14:paraId="650EDF30" w14:textId="77777777" w:rsidR="001E0E09" w:rsidRPr="00840EAA" w:rsidRDefault="001E0E09" w:rsidP="00DD2FF4">
            <w:pPr>
              <w:pStyle w:val="TAC"/>
            </w:pPr>
            <w:r>
              <w:rPr>
                <w:rFonts w:hint="eastAsia"/>
                <w:lang w:eastAsia="zh-CN"/>
              </w:rPr>
              <w:t>4</w:t>
            </w:r>
            <w:r>
              <w:rPr>
                <w:lang w:eastAsia="zh-CN"/>
              </w:rPr>
              <w:t>0 MHz</w:t>
            </w:r>
          </w:p>
        </w:tc>
        <w:tc>
          <w:tcPr>
            <w:tcW w:w="756" w:type="dxa"/>
            <w:shd w:val="clear" w:color="auto" w:fill="auto"/>
            <w:vAlign w:val="center"/>
          </w:tcPr>
          <w:p w14:paraId="0695116D" w14:textId="77777777" w:rsidR="001E0E09" w:rsidRPr="00840EAA" w:rsidRDefault="001E0E09" w:rsidP="00DD2FF4">
            <w:pPr>
              <w:pStyle w:val="TAC"/>
            </w:pPr>
            <w:r w:rsidRPr="00840EAA">
              <w:t>CP-OFDM QPSK</w:t>
            </w:r>
          </w:p>
        </w:tc>
        <w:tc>
          <w:tcPr>
            <w:tcW w:w="1974" w:type="dxa"/>
            <w:shd w:val="clear" w:color="auto" w:fill="auto"/>
          </w:tcPr>
          <w:p w14:paraId="1FCA4609" w14:textId="77777777" w:rsidR="001E0E09" w:rsidRPr="00840EAA" w:rsidRDefault="001E0E09" w:rsidP="00DD2FF4">
            <w:pPr>
              <w:pStyle w:val="TAC"/>
            </w:pPr>
            <w:r w:rsidRPr="00840EAA">
              <w:t>Full RB</w:t>
            </w:r>
          </w:p>
        </w:tc>
        <w:tc>
          <w:tcPr>
            <w:tcW w:w="699" w:type="dxa"/>
            <w:shd w:val="clear" w:color="auto" w:fill="auto"/>
          </w:tcPr>
          <w:p w14:paraId="2DED8D07" w14:textId="77777777" w:rsidR="001E0E09" w:rsidRPr="00840EAA" w:rsidRDefault="001E0E09" w:rsidP="00DD2FF4">
            <w:pPr>
              <w:pStyle w:val="TAC"/>
            </w:pPr>
            <w:r w:rsidRPr="00840EAA">
              <w:t>DFT-s-OFDM QPSK</w:t>
            </w:r>
          </w:p>
        </w:tc>
        <w:tc>
          <w:tcPr>
            <w:tcW w:w="1666" w:type="dxa"/>
            <w:shd w:val="clear" w:color="auto" w:fill="auto"/>
          </w:tcPr>
          <w:p w14:paraId="0D482382" w14:textId="77777777" w:rsidR="001E0E09" w:rsidRPr="00840EAA" w:rsidRDefault="001E0E09" w:rsidP="00DD2FF4">
            <w:pPr>
              <w:pStyle w:val="TAC"/>
            </w:pPr>
            <w:r w:rsidRPr="00840EAA">
              <w:t>REFSENS_CA_3</w:t>
            </w:r>
          </w:p>
        </w:tc>
        <w:tc>
          <w:tcPr>
            <w:tcW w:w="1633" w:type="dxa"/>
            <w:shd w:val="clear" w:color="auto" w:fill="auto"/>
          </w:tcPr>
          <w:p w14:paraId="2386DD2A" w14:textId="77777777" w:rsidR="001E0E09" w:rsidRPr="00840EAA" w:rsidRDefault="001E0E09" w:rsidP="00DD2FF4">
            <w:pPr>
              <w:pStyle w:val="TAC"/>
            </w:pPr>
            <w:r w:rsidRPr="00840EAA">
              <w:t>REFSENS_CA_3</w:t>
            </w:r>
          </w:p>
        </w:tc>
      </w:tr>
      <w:tr w:rsidR="001E0E09" w:rsidRPr="00771DE2" w14:paraId="36A4A100" w14:textId="77777777" w:rsidTr="00DD2FF4">
        <w:tc>
          <w:tcPr>
            <w:tcW w:w="15304" w:type="dxa"/>
            <w:gridSpan w:val="15"/>
            <w:shd w:val="clear" w:color="auto" w:fill="auto"/>
            <w:vAlign w:val="center"/>
          </w:tcPr>
          <w:p w14:paraId="1C45A3AB"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1E0E09" w:rsidRPr="00771DE2" w14:paraId="037C32A5" w14:textId="77777777" w:rsidTr="00DD2FF4">
        <w:tc>
          <w:tcPr>
            <w:tcW w:w="387" w:type="dxa"/>
            <w:shd w:val="clear" w:color="auto" w:fill="auto"/>
            <w:vAlign w:val="center"/>
          </w:tcPr>
          <w:p w14:paraId="64C15A95" w14:textId="77777777" w:rsidR="001E0E09" w:rsidRPr="00771DE2" w:rsidRDefault="001E0E09" w:rsidP="00DD2FF4">
            <w:pPr>
              <w:pStyle w:val="TAC"/>
              <w:rPr>
                <w:lang w:eastAsia="zh-CN"/>
              </w:rPr>
            </w:pPr>
            <w:r>
              <w:rPr>
                <w:rFonts w:hint="eastAsia"/>
                <w:lang w:eastAsia="zh-CN"/>
              </w:rPr>
              <w:t>1</w:t>
            </w:r>
          </w:p>
        </w:tc>
        <w:tc>
          <w:tcPr>
            <w:tcW w:w="658" w:type="dxa"/>
            <w:shd w:val="clear" w:color="auto" w:fill="auto"/>
            <w:vAlign w:val="center"/>
          </w:tcPr>
          <w:p w14:paraId="68BD014F" w14:textId="77777777" w:rsidR="001E0E09" w:rsidRPr="00771DE2" w:rsidRDefault="001E0E09" w:rsidP="00DD2FF4">
            <w:pPr>
              <w:pStyle w:val="TAC"/>
              <w:rPr>
                <w:b/>
                <w:lang w:eastAsia="zh-CN"/>
              </w:rPr>
            </w:pPr>
            <w:r>
              <w:rPr>
                <w:rFonts w:hint="eastAsia"/>
                <w:lang w:eastAsia="zh-CN"/>
              </w:rPr>
              <w:t>n</w:t>
            </w:r>
            <w:r>
              <w:rPr>
                <w:lang w:eastAsia="zh-CN"/>
              </w:rPr>
              <w:t>28</w:t>
            </w:r>
          </w:p>
        </w:tc>
        <w:tc>
          <w:tcPr>
            <w:tcW w:w="826" w:type="dxa"/>
            <w:shd w:val="clear" w:color="auto" w:fill="auto"/>
            <w:vAlign w:val="center"/>
          </w:tcPr>
          <w:p w14:paraId="35E82537" w14:textId="77777777" w:rsidR="001E0E09" w:rsidRPr="00771DE2" w:rsidRDefault="001E0E09" w:rsidP="00DD2FF4">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25E88FF1"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65E6C5AC" w14:textId="77777777" w:rsidR="001E0E09" w:rsidRPr="00840EAA" w:rsidRDefault="001E0E09" w:rsidP="00DD2FF4">
            <w:pPr>
              <w:pStyle w:val="TAC"/>
              <w:rPr>
                <w:lang w:eastAsia="zh-CN"/>
              </w:rPr>
            </w:pPr>
            <w:r w:rsidRPr="00840EAA">
              <w:rPr>
                <w:lang w:eastAsia="zh-CN"/>
              </w:rPr>
              <w:t>2645</w:t>
            </w:r>
          </w:p>
        </w:tc>
        <w:tc>
          <w:tcPr>
            <w:tcW w:w="840" w:type="dxa"/>
            <w:shd w:val="clear" w:color="auto" w:fill="auto"/>
            <w:vAlign w:val="center"/>
          </w:tcPr>
          <w:p w14:paraId="613A4F5E"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503BAF8" w14:textId="77777777" w:rsidR="001E0E09" w:rsidRPr="00840EAA" w:rsidRDefault="001E0E09" w:rsidP="00DD2FF4">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B286C33"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68CBAB87" w14:textId="77777777" w:rsidR="001E0E09" w:rsidRPr="00771DE2" w:rsidRDefault="001E0E09" w:rsidP="00DD2FF4">
            <w:pPr>
              <w:pStyle w:val="TAC"/>
              <w:rPr>
                <w:b/>
              </w:rPr>
            </w:pPr>
            <w:r>
              <w:rPr>
                <w:rFonts w:hint="eastAsia"/>
                <w:lang w:eastAsia="zh-CN"/>
              </w:rPr>
              <w:t>1</w:t>
            </w:r>
            <w:r>
              <w:rPr>
                <w:lang w:eastAsia="zh-CN"/>
              </w:rPr>
              <w:t>0 MHz</w:t>
            </w:r>
          </w:p>
        </w:tc>
        <w:tc>
          <w:tcPr>
            <w:tcW w:w="1232" w:type="dxa"/>
            <w:shd w:val="clear" w:color="auto" w:fill="auto"/>
            <w:vAlign w:val="center"/>
          </w:tcPr>
          <w:p w14:paraId="6880536D" w14:textId="77777777" w:rsidR="001E0E09" w:rsidRPr="00771DE2" w:rsidRDefault="001E0E09" w:rsidP="00DD2FF4">
            <w:pPr>
              <w:pStyle w:val="TAC"/>
              <w:rPr>
                <w:b/>
              </w:rPr>
            </w:pPr>
            <w:r>
              <w:rPr>
                <w:rFonts w:hint="eastAsia"/>
                <w:lang w:eastAsia="zh-CN"/>
              </w:rPr>
              <w:t>4</w:t>
            </w:r>
            <w:r>
              <w:rPr>
                <w:lang w:eastAsia="zh-CN"/>
              </w:rPr>
              <w:t>0 MHz</w:t>
            </w:r>
          </w:p>
        </w:tc>
        <w:tc>
          <w:tcPr>
            <w:tcW w:w="756" w:type="dxa"/>
            <w:shd w:val="clear" w:color="auto" w:fill="auto"/>
            <w:vAlign w:val="center"/>
          </w:tcPr>
          <w:p w14:paraId="1E0D6054" w14:textId="77777777" w:rsidR="001E0E09" w:rsidRPr="00771DE2" w:rsidRDefault="001E0E09" w:rsidP="00DD2FF4">
            <w:pPr>
              <w:pStyle w:val="TAC"/>
              <w:rPr>
                <w:b/>
              </w:rPr>
            </w:pPr>
            <w:r w:rsidRPr="00840EAA">
              <w:t>CP-OFDM QPSK</w:t>
            </w:r>
          </w:p>
        </w:tc>
        <w:tc>
          <w:tcPr>
            <w:tcW w:w="1974" w:type="dxa"/>
            <w:shd w:val="clear" w:color="auto" w:fill="auto"/>
          </w:tcPr>
          <w:p w14:paraId="0235474B" w14:textId="77777777" w:rsidR="001E0E09" w:rsidRPr="00771DE2" w:rsidRDefault="001E0E09" w:rsidP="00DD2FF4">
            <w:pPr>
              <w:pStyle w:val="TAC"/>
              <w:rPr>
                <w:b/>
              </w:rPr>
            </w:pPr>
            <w:r w:rsidRPr="00840EAA">
              <w:t>Full RB</w:t>
            </w:r>
          </w:p>
        </w:tc>
        <w:tc>
          <w:tcPr>
            <w:tcW w:w="699" w:type="dxa"/>
            <w:shd w:val="clear" w:color="auto" w:fill="auto"/>
          </w:tcPr>
          <w:p w14:paraId="50FCB461" w14:textId="77777777" w:rsidR="001E0E09" w:rsidRPr="00771DE2" w:rsidRDefault="001E0E09" w:rsidP="00DD2FF4">
            <w:pPr>
              <w:pStyle w:val="TAC"/>
              <w:rPr>
                <w:b/>
              </w:rPr>
            </w:pPr>
            <w:r w:rsidRPr="00840EAA">
              <w:t>DFT-s-OFDM QPSK</w:t>
            </w:r>
          </w:p>
        </w:tc>
        <w:tc>
          <w:tcPr>
            <w:tcW w:w="1666" w:type="dxa"/>
            <w:shd w:val="clear" w:color="auto" w:fill="auto"/>
          </w:tcPr>
          <w:p w14:paraId="09A0C68F" w14:textId="77777777" w:rsidR="001E0E09" w:rsidRPr="00771DE2" w:rsidRDefault="001E0E09" w:rsidP="00DD2FF4">
            <w:pPr>
              <w:pStyle w:val="TAC"/>
              <w:rPr>
                <w:b/>
              </w:rPr>
            </w:pPr>
            <w:r w:rsidRPr="00840EAA">
              <w:t>REFSENS_CA_3</w:t>
            </w:r>
          </w:p>
        </w:tc>
        <w:tc>
          <w:tcPr>
            <w:tcW w:w="1633" w:type="dxa"/>
            <w:shd w:val="clear" w:color="auto" w:fill="auto"/>
          </w:tcPr>
          <w:p w14:paraId="77EE13D8" w14:textId="77777777" w:rsidR="001E0E09" w:rsidRPr="00771DE2" w:rsidRDefault="001E0E09" w:rsidP="00DD2FF4">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1E0E09" w:rsidRPr="00771DE2" w14:paraId="6CA71BAA" w14:textId="77777777" w:rsidTr="00DD2FF4">
        <w:tc>
          <w:tcPr>
            <w:tcW w:w="396" w:type="dxa"/>
            <w:shd w:val="clear" w:color="auto" w:fill="auto"/>
            <w:vAlign w:val="center"/>
          </w:tcPr>
          <w:p w14:paraId="4EAF8A14" w14:textId="77777777" w:rsidR="001E0E09" w:rsidRPr="00771DE2" w:rsidRDefault="001E0E09" w:rsidP="00DD2FF4">
            <w:pPr>
              <w:rPr>
                <w:lang w:eastAsia="zh-CN"/>
              </w:rPr>
            </w:pPr>
          </w:p>
        </w:tc>
        <w:tc>
          <w:tcPr>
            <w:tcW w:w="666" w:type="dxa"/>
            <w:shd w:val="clear" w:color="auto" w:fill="auto"/>
            <w:vAlign w:val="center"/>
          </w:tcPr>
          <w:p w14:paraId="3F510C90" w14:textId="77777777" w:rsidR="001E0E09" w:rsidRPr="00771DE2" w:rsidRDefault="001E0E09" w:rsidP="00DD2FF4">
            <w:pPr>
              <w:pStyle w:val="TAH"/>
              <w:rPr>
                <w:b w:val="0"/>
                <w:lang w:eastAsia="zh-CN"/>
              </w:rPr>
            </w:pPr>
          </w:p>
        </w:tc>
        <w:tc>
          <w:tcPr>
            <w:tcW w:w="816" w:type="dxa"/>
            <w:shd w:val="clear" w:color="auto" w:fill="auto"/>
            <w:vAlign w:val="center"/>
          </w:tcPr>
          <w:p w14:paraId="235BCE59" w14:textId="77777777" w:rsidR="001E0E09" w:rsidRPr="00771DE2" w:rsidRDefault="001E0E09" w:rsidP="00DD2FF4">
            <w:pPr>
              <w:pStyle w:val="TAH"/>
              <w:rPr>
                <w:b w:val="0"/>
                <w:lang w:eastAsia="zh-CN"/>
              </w:rPr>
            </w:pPr>
          </w:p>
        </w:tc>
        <w:tc>
          <w:tcPr>
            <w:tcW w:w="716" w:type="dxa"/>
            <w:shd w:val="clear" w:color="auto" w:fill="auto"/>
            <w:vAlign w:val="center"/>
          </w:tcPr>
          <w:p w14:paraId="1408049A" w14:textId="77777777" w:rsidR="001E0E09" w:rsidRPr="00771DE2" w:rsidRDefault="001E0E09" w:rsidP="00DD2FF4">
            <w:pPr>
              <w:pStyle w:val="TAH"/>
              <w:rPr>
                <w:b w:val="0"/>
                <w:lang w:eastAsia="zh-CN"/>
              </w:rPr>
            </w:pPr>
          </w:p>
        </w:tc>
        <w:tc>
          <w:tcPr>
            <w:tcW w:w="846" w:type="dxa"/>
            <w:shd w:val="clear" w:color="auto" w:fill="auto"/>
            <w:vAlign w:val="center"/>
          </w:tcPr>
          <w:p w14:paraId="12A53A60" w14:textId="77777777" w:rsidR="001E0E09" w:rsidRPr="00771DE2" w:rsidRDefault="001E0E09" w:rsidP="00DD2FF4">
            <w:pPr>
              <w:pStyle w:val="TAH"/>
              <w:rPr>
                <w:b w:val="0"/>
                <w:lang w:eastAsia="zh-CN"/>
              </w:rPr>
            </w:pPr>
          </w:p>
        </w:tc>
        <w:tc>
          <w:tcPr>
            <w:tcW w:w="816" w:type="dxa"/>
            <w:shd w:val="clear" w:color="auto" w:fill="auto"/>
            <w:vAlign w:val="center"/>
          </w:tcPr>
          <w:p w14:paraId="67BD31B7" w14:textId="77777777" w:rsidR="001E0E09" w:rsidRPr="00771DE2" w:rsidRDefault="001E0E09" w:rsidP="00DD2FF4">
            <w:pPr>
              <w:pStyle w:val="TAH"/>
              <w:rPr>
                <w:b w:val="0"/>
                <w:lang w:eastAsia="zh-CN"/>
              </w:rPr>
            </w:pPr>
          </w:p>
        </w:tc>
        <w:tc>
          <w:tcPr>
            <w:tcW w:w="1066" w:type="dxa"/>
            <w:shd w:val="clear" w:color="auto" w:fill="auto"/>
            <w:vAlign w:val="center"/>
          </w:tcPr>
          <w:p w14:paraId="60292633" w14:textId="77777777" w:rsidR="001E0E09" w:rsidRPr="00771DE2" w:rsidRDefault="001E0E09" w:rsidP="00DD2FF4">
            <w:pPr>
              <w:pStyle w:val="TAH"/>
              <w:rPr>
                <w:b w:val="0"/>
                <w:lang w:eastAsia="zh-CN"/>
              </w:rPr>
            </w:pPr>
          </w:p>
        </w:tc>
        <w:tc>
          <w:tcPr>
            <w:tcW w:w="986" w:type="dxa"/>
            <w:shd w:val="clear" w:color="auto" w:fill="auto"/>
            <w:vAlign w:val="center"/>
          </w:tcPr>
          <w:p w14:paraId="25AB61DF" w14:textId="77777777" w:rsidR="001E0E09" w:rsidRPr="00771DE2" w:rsidRDefault="001E0E09" w:rsidP="00DD2FF4">
            <w:pPr>
              <w:pStyle w:val="TAH"/>
              <w:rPr>
                <w:b w:val="0"/>
                <w:lang w:eastAsia="zh-CN"/>
              </w:rPr>
            </w:pPr>
          </w:p>
        </w:tc>
        <w:tc>
          <w:tcPr>
            <w:tcW w:w="1056" w:type="dxa"/>
            <w:shd w:val="clear" w:color="auto" w:fill="auto"/>
            <w:vAlign w:val="center"/>
          </w:tcPr>
          <w:p w14:paraId="3AD67EB4" w14:textId="77777777" w:rsidR="001E0E09" w:rsidRPr="00771DE2" w:rsidRDefault="001E0E09" w:rsidP="00DD2FF4">
            <w:pPr>
              <w:pStyle w:val="TAH"/>
              <w:rPr>
                <w:b w:val="0"/>
                <w:lang w:eastAsia="zh-CN"/>
              </w:rPr>
            </w:pPr>
          </w:p>
        </w:tc>
        <w:tc>
          <w:tcPr>
            <w:tcW w:w="1226" w:type="dxa"/>
            <w:shd w:val="clear" w:color="auto" w:fill="auto"/>
            <w:vAlign w:val="center"/>
          </w:tcPr>
          <w:p w14:paraId="51C79F4C" w14:textId="77777777" w:rsidR="001E0E09" w:rsidRPr="00771DE2" w:rsidRDefault="001E0E09" w:rsidP="00DD2FF4">
            <w:pPr>
              <w:pStyle w:val="TAH"/>
              <w:rPr>
                <w:b w:val="0"/>
              </w:rPr>
            </w:pPr>
          </w:p>
        </w:tc>
        <w:tc>
          <w:tcPr>
            <w:tcW w:w="746" w:type="dxa"/>
            <w:shd w:val="clear" w:color="auto" w:fill="auto"/>
            <w:vAlign w:val="center"/>
          </w:tcPr>
          <w:p w14:paraId="723713A1" w14:textId="77777777" w:rsidR="001E0E09" w:rsidRPr="00771DE2" w:rsidRDefault="001E0E09" w:rsidP="00DD2FF4">
            <w:pPr>
              <w:pStyle w:val="TAH"/>
              <w:rPr>
                <w:b w:val="0"/>
              </w:rPr>
            </w:pPr>
          </w:p>
        </w:tc>
        <w:tc>
          <w:tcPr>
            <w:tcW w:w="1988" w:type="dxa"/>
            <w:shd w:val="clear" w:color="auto" w:fill="auto"/>
          </w:tcPr>
          <w:p w14:paraId="45F8EC57" w14:textId="77777777" w:rsidR="001E0E09" w:rsidRPr="00771DE2" w:rsidRDefault="001E0E09" w:rsidP="00DD2FF4">
            <w:pPr>
              <w:pStyle w:val="TAH"/>
              <w:rPr>
                <w:b w:val="0"/>
              </w:rPr>
            </w:pPr>
          </w:p>
        </w:tc>
        <w:tc>
          <w:tcPr>
            <w:tcW w:w="746" w:type="dxa"/>
            <w:shd w:val="clear" w:color="auto" w:fill="auto"/>
          </w:tcPr>
          <w:p w14:paraId="798FB253" w14:textId="77777777" w:rsidR="001E0E09" w:rsidRPr="00771DE2" w:rsidRDefault="001E0E09" w:rsidP="00DD2FF4">
            <w:pPr>
              <w:pStyle w:val="TAH"/>
              <w:rPr>
                <w:b w:val="0"/>
              </w:rPr>
            </w:pPr>
          </w:p>
        </w:tc>
        <w:tc>
          <w:tcPr>
            <w:tcW w:w="1616" w:type="dxa"/>
            <w:shd w:val="clear" w:color="auto" w:fill="auto"/>
          </w:tcPr>
          <w:p w14:paraId="18B90980" w14:textId="77777777" w:rsidR="001E0E09" w:rsidRPr="00771DE2" w:rsidRDefault="001E0E09" w:rsidP="00DD2FF4">
            <w:pPr>
              <w:pStyle w:val="TAH"/>
              <w:rPr>
                <w:b w:val="0"/>
              </w:rPr>
            </w:pPr>
          </w:p>
        </w:tc>
        <w:tc>
          <w:tcPr>
            <w:tcW w:w="1616" w:type="dxa"/>
            <w:shd w:val="clear" w:color="auto" w:fill="auto"/>
          </w:tcPr>
          <w:p w14:paraId="0DAE23FB" w14:textId="77777777" w:rsidR="001E0E09" w:rsidRPr="00771DE2" w:rsidRDefault="001E0E09" w:rsidP="00DD2FF4">
            <w:pPr>
              <w:pStyle w:val="TAH"/>
              <w:rPr>
                <w:b w:val="0"/>
              </w:rPr>
            </w:pPr>
          </w:p>
        </w:tc>
      </w:tr>
      <w:tr w:rsidR="001E0E09" w:rsidRPr="00771DE2" w14:paraId="417040AF" w14:textId="77777777" w:rsidTr="00DD2FF4">
        <w:tc>
          <w:tcPr>
            <w:tcW w:w="15302" w:type="dxa"/>
            <w:gridSpan w:val="15"/>
            <w:shd w:val="clear" w:color="auto" w:fill="auto"/>
          </w:tcPr>
          <w:p w14:paraId="61DD2D89" w14:textId="77777777" w:rsidR="001E0E09" w:rsidRPr="00771DE2" w:rsidRDefault="001E0E09" w:rsidP="00DD2FF4">
            <w:pPr>
              <w:pStyle w:val="TAN"/>
            </w:pPr>
            <w:r w:rsidRPr="00771DE2">
              <w:t>Note 1:</w:t>
            </w:r>
            <w:r w:rsidRPr="00771DE2">
              <w:tab/>
              <w:t>CA Configuration Test CC Combination test settings are checked separately for each CA Configuration.</w:t>
            </w:r>
          </w:p>
          <w:p w14:paraId="7D28C672" w14:textId="77777777" w:rsidR="001E0E09" w:rsidRPr="00771DE2" w:rsidRDefault="001E0E09" w:rsidP="00DD2FF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2051EFEA" w14:textId="77777777" w:rsidR="001E0E09" w:rsidRDefault="001E0E09" w:rsidP="00DD2FF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26D9816" w14:textId="77777777" w:rsidR="001E0E09" w:rsidRPr="00771DE2" w:rsidRDefault="001E0E09" w:rsidP="00DD2FF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72613D8E" w14:textId="77777777" w:rsidR="002C7A59" w:rsidRPr="001E0E09" w:rsidRDefault="002C7A59" w:rsidP="004E68AD">
      <w:pPr>
        <w:rPr>
          <w:noProof/>
        </w:rPr>
      </w:pPr>
    </w:p>
    <w:p w14:paraId="016D875C" w14:textId="07D77E5F" w:rsidR="004E68AD" w:rsidRDefault="004E68AD" w:rsidP="004E68AD">
      <w:pPr>
        <w:rPr>
          <w:noProof/>
        </w:rPr>
      </w:pPr>
    </w:p>
    <w:p w14:paraId="383CDF19"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117C712" w14:textId="124788BE" w:rsidR="002C7A59" w:rsidRDefault="002C7A59" w:rsidP="004E68AD">
      <w:pPr>
        <w:rPr>
          <w:noProof/>
        </w:rPr>
      </w:pPr>
    </w:p>
    <w:p w14:paraId="7D8D29B7" w14:textId="77777777" w:rsidR="006E4162" w:rsidRPr="00771DE2" w:rsidRDefault="006E4162" w:rsidP="006E4162">
      <w:pPr>
        <w:pStyle w:val="H6"/>
      </w:pPr>
      <w:r w:rsidRPr="00771DE2">
        <w:t>7.3A.2_1.5</w:t>
      </w:r>
      <w:r w:rsidRPr="00771DE2">
        <w:tab/>
        <w:t>Test requirement</w:t>
      </w:r>
    </w:p>
    <w:p w14:paraId="2B8659A0" w14:textId="77777777" w:rsidR="006E4162" w:rsidRPr="00771DE2" w:rsidRDefault="006E4162" w:rsidP="006E4162">
      <w:pPr>
        <w:sectPr w:rsidR="006E4162"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5C292A9C" w14:textId="77777777" w:rsidR="006E4162" w:rsidRPr="00771DE2" w:rsidRDefault="006E4162" w:rsidP="006E4162">
      <w:pPr>
        <w:pStyle w:val="TH"/>
      </w:pPr>
      <w:r w:rsidRPr="00771DE2">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49">
          <w:tblGrid>
            <w:gridCol w:w="1291"/>
            <w:gridCol w:w="529"/>
            <w:gridCol w:w="633"/>
            <w:gridCol w:w="602"/>
            <w:gridCol w:w="1468"/>
            <w:gridCol w:w="1075"/>
            <w:gridCol w:w="15"/>
            <w:gridCol w:w="690"/>
            <w:gridCol w:w="22"/>
            <w:gridCol w:w="837"/>
            <w:gridCol w:w="728"/>
            <w:gridCol w:w="767"/>
            <w:gridCol w:w="789"/>
          </w:tblGrid>
        </w:tblGridChange>
      </w:tblGrid>
      <w:tr w:rsidR="006E4162" w:rsidRPr="00771DE2" w14:paraId="29CBEF6B" w14:textId="77777777" w:rsidTr="00DD2FF4">
        <w:trPr>
          <w:tblHeader/>
        </w:trPr>
        <w:tc>
          <w:tcPr>
            <w:tcW w:w="1291" w:type="dxa"/>
            <w:vMerge w:val="restart"/>
            <w:shd w:val="clear" w:color="auto" w:fill="auto"/>
          </w:tcPr>
          <w:p w14:paraId="32549A8F" w14:textId="77777777" w:rsidR="006E4162" w:rsidRPr="00771DE2" w:rsidRDefault="006E4162" w:rsidP="00DD2FF4">
            <w:pPr>
              <w:pStyle w:val="TAH"/>
              <w:rPr>
                <w:sz w:val="16"/>
                <w:szCs w:val="16"/>
                <w:lang w:eastAsia="zh-CN"/>
              </w:rPr>
            </w:pPr>
            <w:r w:rsidRPr="00771DE2">
              <w:rPr>
                <w:sz w:val="16"/>
                <w:szCs w:val="16"/>
                <w:lang w:eastAsia="zh-CN"/>
              </w:rPr>
              <w:t>CA configuration</w:t>
            </w:r>
          </w:p>
        </w:tc>
        <w:tc>
          <w:tcPr>
            <w:tcW w:w="529" w:type="dxa"/>
            <w:vMerge w:val="restart"/>
            <w:shd w:val="clear" w:color="auto" w:fill="auto"/>
          </w:tcPr>
          <w:p w14:paraId="72BA2B66" w14:textId="77777777" w:rsidR="006E4162" w:rsidRPr="00771DE2" w:rsidRDefault="006E4162" w:rsidP="00DD2FF4">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6B1FE4E2" w14:textId="77777777" w:rsidR="006E4162" w:rsidRPr="00771DE2" w:rsidRDefault="006E4162" w:rsidP="00DD2FF4">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419CA39E" w14:textId="77777777" w:rsidR="006E4162" w:rsidRPr="00771DE2" w:rsidRDefault="006E4162" w:rsidP="00DD2FF4">
            <w:pPr>
              <w:pStyle w:val="TAH"/>
              <w:rPr>
                <w:sz w:val="16"/>
                <w:szCs w:val="16"/>
                <w:lang w:eastAsia="zh-CN"/>
              </w:rPr>
            </w:pPr>
            <w:r w:rsidRPr="00771DE2">
              <w:rPr>
                <w:sz w:val="16"/>
                <w:szCs w:val="16"/>
                <w:lang w:eastAsia="zh-CN"/>
              </w:rPr>
              <w:t>SCS kHz</w:t>
            </w:r>
          </w:p>
        </w:tc>
        <w:tc>
          <w:tcPr>
            <w:tcW w:w="6391" w:type="dxa"/>
            <w:gridSpan w:val="9"/>
            <w:shd w:val="clear" w:color="auto" w:fill="auto"/>
          </w:tcPr>
          <w:p w14:paraId="313DC56F" w14:textId="77777777" w:rsidR="006E4162" w:rsidRPr="00771DE2" w:rsidRDefault="006E4162" w:rsidP="00DD2FF4">
            <w:pPr>
              <w:pStyle w:val="TAH"/>
              <w:rPr>
                <w:sz w:val="16"/>
                <w:szCs w:val="16"/>
                <w:lang w:eastAsia="zh-CN"/>
              </w:rPr>
            </w:pPr>
            <w:r w:rsidRPr="00771DE2">
              <w:rPr>
                <w:sz w:val="16"/>
                <w:szCs w:val="16"/>
                <w:lang w:eastAsia="zh-CN"/>
              </w:rPr>
              <w:t>Channel Bandwidth</w:t>
            </w:r>
          </w:p>
        </w:tc>
      </w:tr>
      <w:tr w:rsidR="006E4162" w:rsidRPr="00771DE2" w14:paraId="06CEE3CA" w14:textId="77777777" w:rsidTr="00DD2FF4">
        <w:trPr>
          <w:tblHeader/>
        </w:trPr>
        <w:tc>
          <w:tcPr>
            <w:tcW w:w="1291" w:type="dxa"/>
            <w:vMerge/>
            <w:tcBorders>
              <w:bottom w:val="single" w:sz="4" w:space="0" w:color="auto"/>
            </w:tcBorders>
            <w:shd w:val="clear" w:color="auto" w:fill="auto"/>
          </w:tcPr>
          <w:p w14:paraId="0FACA946" w14:textId="77777777" w:rsidR="006E4162" w:rsidRPr="00771DE2" w:rsidRDefault="006E4162" w:rsidP="00DD2FF4">
            <w:pPr>
              <w:pStyle w:val="TAH"/>
              <w:rPr>
                <w:sz w:val="16"/>
                <w:szCs w:val="16"/>
              </w:rPr>
            </w:pPr>
          </w:p>
        </w:tc>
        <w:tc>
          <w:tcPr>
            <w:tcW w:w="529" w:type="dxa"/>
            <w:vMerge/>
            <w:shd w:val="clear" w:color="auto" w:fill="auto"/>
          </w:tcPr>
          <w:p w14:paraId="6DE6AE41" w14:textId="77777777" w:rsidR="006E4162" w:rsidRPr="00771DE2" w:rsidRDefault="006E4162" w:rsidP="00DD2FF4">
            <w:pPr>
              <w:pStyle w:val="TAH"/>
              <w:rPr>
                <w:sz w:val="16"/>
                <w:szCs w:val="16"/>
              </w:rPr>
            </w:pPr>
          </w:p>
        </w:tc>
        <w:tc>
          <w:tcPr>
            <w:tcW w:w="633" w:type="dxa"/>
            <w:vMerge/>
            <w:shd w:val="clear" w:color="auto" w:fill="auto"/>
          </w:tcPr>
          <w:p w14:paraId="45B7ECEC" w14:textId="77777777" w:rsidR="006E4162" w:rsidRPr="00771DE2" w:rsidRDefault="006E4162" w:rsidP="00DD2FF4">
            <w:pPr>
              <w:pStyle w:val="TAH"/>
              <w:rPr>
                <w:sz w:val="16"/>
                <w:szCs w:val="16"/>
              </w:rPr>
            </w:pPr>
          </w:p>
        </w:tc>
        <w:tc>
          <w:tcPr>
            <w:tcW w:w="602" w:type="dxa"/>
            <w:vMerge/>
            <w:shd w:val="clear" w:color="auto" w:fill="auto"/>
          </w:tcPr>
          <w:p w14:paraId="3C08F692" w14:textId="77777777" w:rsidR="006E4162" w:rsidRPr="00771DE2" w:rsidRDefault="006E4162" w:rsidP="00DD2FF4">
            <w:pPr>
              <w:pStyle w:val="TAH"/>
              <w:rPr>
                <w:sz w:val="16"/>
                <w:szCs w:val="16"/>
              </w:rPr>
            </w:pPr>
          </w:p>
        </w:tc>
        <w:tc>
          <w:tcPr>
            <w:tcW w:w="1468" w:type="dxa"/>
            <w:shd w:val="clear" w:color="auto" w:fill="auto"/>
          </w:tcPr>
          <w:p w14:paraId="3EE81AE7" w14:textId="77777777" w:rsidR="006E4162" w:rsidRPr="00771DE2" w:rsidRDefault="006E4162" w:rsidP="00DD2FF4">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695CDDEB" w14:textId="77777777" w:rsidR="006E4162" w:rsidRPr="00771DE2" w:rsidRDefault="006E4162" w:rsidP="00DD2FF4">
            <w:pPr>
              <w:pStyle w:val="TAH"/>
              <w:rPr>
                <w:sz w:val="16"/>
                <w:szCs w:val="16"/>
              </w:rPr>
            </w:pPr>
            <w:r w:rsidRPr="00771DE2">
              <w:rPr>
                <w:sz w:val="16"/>
                <w:szCs w:val="16"/>
                <w:lang w:eastAsia="zh-CN"/>
              </w:rPr>
              <w:t>10 MHz (dBm)</w:t>
            </w:r>
          </w:p>
        </w:tc>
        <w:tc>
          <w:tcPr>
            <w:tcW w:w="690" w:type="dxa"/>
            <w:shd w:val="clear" w:color="auto" w:fill="auto"/>
          </w:tcPr>
          <w:p w14:paraId="2ABA5D95" w14:textId="77777777" w:rsidR="006E4162" w:rsidRPr="00771DE2" w:rsidRDefault="006E4162" w:rsidP="00DD2FF4">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4AA4F578" w14:textId="77777777" w:rsidR="006E4162" w:rsidRPr="00771DE2" w:rsidRDefault="006E4162" w:rsidP="00DD2FF4">
            <w:pPr>
              <w:pStyle w:val="TAH"/>
              <w:rPr>
                <w:sz w:val="16"/>
                <w:szCs w:val="16"/>
                <w:lang w:eastAsia="zh-CN"/>
              </w:rPr>
            </w:pPr>
            <w:r w:rsidRPr="00771DE2">
              <w:rPr>
                <w:sz w:val="16"/>
                <w:szCs w:val="16"/>
                <w:lang w:eastAsia="zh-CN"/>
              </w:rPr>
              <w:t>20 MHz (dBm)</w:t>
            </w:r>
          </w:p>
        </w:tc>
        <w:tc>
          <w:tcPr>
            <w:tcW w:w="728" w:type="dxa"/>
            <w:shd w:val="clear" w:color="auto" w:fill="auto"/>
          </w:tcPr>
          <w:p w14:paraId="3569DC5A" w14:textId="77777777" w:rsidR="006E4162" w:rsidRPr="00771DE2" w:rsidRDefault="006E4162" w:rsidP="00DD2FF4">
            <w:pPr>
              <w:pStyle w:val="TAH"/>
              <w:rPr>
                <w:sz w:val="16"/>
                <w:szCs w:val="16"/>
                <w:lang w:eastAsia="zh-CN"/>
              </w:rPr>
            </w:pPr>
            <w:r w:rsidRPr="00771DE2">
              <w:rPr>
                <w:sz w:val="16"/>
                <w:szCs w:val="16"/>
                <w:lang w:eastAsia="zh-CN"/>
              </w:rPr>
              <w:t>25 MHz (dBm)</w:t>
            </w:r>
          </w:p>
        </w:tc>
        <w:tc>
          <w:tcPr>
            <w:tcW w:w="767" w:type="dxa"/>
            <w:shd w:val="clear" w:color="auto" w:fill="auto"/>
          </w:tcPr>
          <w:p w14:paraId="393747C8" w14:textId="77777777" w:rsidR="006E4162" w:rsidRPr="00771DE2" w:rsidRDefault="006E4162" w:rsidP="00DD2FF4">
            <w:pPr>
              <w:pStyle w:val="TAH"/>
              <w:rPr>
                <w:sz w:val="16"/>
                <w:szCs w:val="16"/>
                <w:lang w:eastAsia="zh-CN"/>
              </w:rPr>
            </w:pPr>
            <w:r w:rsidRPr="00771DE2">
              <w:rPr>
                <w:sz w:val="16"/>
                <w:szCs w:val="16"/>
                <w:lang w:eastAsia="zh-CN"/>
              </w:rPr>
              <w:t>30 MHz (dBm)</w:t>
            </w:r>
          </w:p>
        </w:tc>
        <w:tc>
          <w:tcPr>
            <w:tcW w:w="789" w:type="dxa"/>
            <w:shd w:val="clear" w:color="auto" w:fill="auto"/>
          </w:tcPr>
          <w:p w14:paraId="18C98A64" w14:textId="77777777" w:rsidR="006E4162" w:rsidRPr="00771DE2" w:rsidRDefault="006E4162" w:rsidP="00DD2FF4">
            <w:pPr>
              <w:pStyle w:val="TAH"/>
              <w:rPr>
                <w:sz w:val="16"/>
                <w:szCs w:val="16"/>
                <w:lang w:eastAsia="zh-CN"/>
              </w:rPr>
            </w:pPr>
            <w:r w:rsidRPr="00771DE2">
              <w:rPr>
                <w:sz w:val="16"/>
                <w:szCs w:val="16"/>
                <w:lang w:eastAsia="zh-CN"/>
              </w:rPr>
              <w:t>40 MHz (dBm)</w:t>
            </w:r>
          </w:p>
        </w:tc>
      </w:tr>
      <w:tr w:rsidR="006E4162" w:rsidRPr="00771DE2" w14:paraId="5FE3FD1B" w14:textId="77777777" w:rsidTr="00DD2FF4">
        <w:trPr>
          <w:trHeight w:val="251"/>
        </w:trPr>
        <w:tc>
          <w:tcPr>
            <w:tcW w:w="1291" w:type="dxa"/>
            <w:vMerge w:val="restart"/>
            <w:tcBorders>
              <w:bottom w:val="nil"/>
            </w:tcBorders>
            <w:shd w:val="clear" w:color="auto" w:fill="auto"/>
          </w:tcPr>
          <w:p w14:paraId="4A057E78" w14:textId="77777777" w:rsidR="006E4162" w:rsidRPr="00771DE2" w:rsidRDefault="006E4162" w:rsidP="00DD2FF4">
            <w:pPr>
              <w:pStyle w:val="TAC"/>
              <w:rPr>
                <w:sz w:val="16"/>
                <w:szCs w:val="16"/>
              </w:rPr>
            </w:pPr>
            <w:r w:rsidRPr="00C41DA8">
              <w:rPr>
                <w:sz w:val="16"/>
                <w:szCs w:val="16"/>
              </w:rPr>
              <w:t>DL_n2A-n5A-n48A_UL_n5A-n48A</w:t>
            </w:r>
          </w:p>
        </w:tc>
        <w:tc>
          <w:tcPr>
            <w:tcW w:w="529" w:type="dxa"/>
            <w:vMerge w:val="restart"/>
            <w:shd w:val="clear" w:color="auto" w:fill="auto"/>
          </w:tcPr>
          <w:p w14:paraId="4FD1A360"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875754A"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D21627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4CA3243" w14:textId="77777777" w:rsidR="006E4162" w:rsidRPr="00771DE2" w:rsidRDefault="006E4162" w:rsidP="00DD2FF4">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6BF70A6E" w14:textId="77777777" w:rsidR="006E4162" w:rsidRPr="00771DE2" w:rsidRDefault="006E4162" w:rsidP="00DD2FF4">
            <w:pPr>
              <w:pStyle w:val="TAC"/>
              <w:rPr>
                <w:sz w:val="16"/>
                <w:szCs w:val="16"/>
              </w:rPr>
            </w:pPr>
          </w:p>
        </w:tc>
        <w:tc>
          <w:tcPr>
            <w:tcW w:w="690" w:type="dxa"/>
            <w:vMerge w:val="restart"/>
            <w:shd w:val="clear" w:color="auto" w:fill="auto"/>
          </w:tcPr>
          <w:p w14:paraId="7F5812D8" w14:textId="77777777" w:rsidR="006E4162" w:rsidRPr="00771DE2" w:rsidRDefault="006E4162" w:rsidP="00DD2FF4">
            <w:pPr>
              <w:pStyle w:val="TAC"/>
              <w:rPr>
                <w:sz w:val="16"/>
                <w:szCs w:val="16"/>
              </w:rPr>
            </w:pPr>
          </w:p>
        </w:tc>
        <w:tc>
          <w:tcPr>
            <w:tcW w:w="859" w:type="dxa"/>
            <w:gridSpan w:val="2"/>
            <w:vMerge w:val="restart"/>
            <w:shd w:val="clear" w:color="auto" w:fill="auto"/>
          </w:tcPr>
          <w:p w14:paraId="70D7F675" w14:textId="77777777" w:rsidR="006E4162" w:rsidRPr="00771DE2" w:rsidRDefault="006E4162" w:rsidP="00DD2FF4">
            <w:pPr>
              <w:pStyle w:val="TAC"/>
              <w:rPr>
                <w:sz w:val="16"/>
                <w:szCs w:val="16"/>
              </w:rPr>
            </w:pPr>
          </w:p>
        </w:tc>
        <w:tc>
          <w:tcPr>
            <w:tcW w:w="728" w:type="dxa"/>
            <w:vMerge w:val="restart"/>
            <w:shd w:val="clear" w:color="auto" w:fill="auto"/>
          </w:tcPr>
          <w:p w14:paraId="2816C870" w14:textId="77777777" w:rsidR="006E4162" w:rsidRPr="00771DE2" w:rsidRDefault="006E4162" w:rsidP="00DD2FF4">
            <w:pPr>
              <w:pStyle w:val="TAC"/>
              <w:rPr>
                <w:sz w:val="16"/>
                <w:szCs w:val="16"/>
              </w:rPr>
            </w:pPr>
          </w:p>
        </w:tc>
        <w:tc>
          <w:tcPr>
            <w:tcW w:w="767" w:type="dxa"/>
            <w:vMerge w:val="restart"/>
            <w:shd w:val="clear" w:color="auto" w:fill="auto"/>
          </w:tcPr>
          <w:p w14:paraId="0D1433C0" w14:textId="77777777" w:rsidR="006E4162" w:rsidRPr="00771DE2" w:rsidRDefault="006E4162" w:rsidP="00DD2FF4">
            <w:pPr>
              <w:pStyle w:val="TAC"/>
              <w:rPr>
                <w:sz w:val="16"/>
                <w:szCs w:val="16"/>
              </w:rPr>
            </w:pPr>
          </w:p>
        </w:tc>
        <w:tc>
          <w:tcPr>
            <w:tcW w:w="789" w:type="dxa"/>
            <w:vMerge w:val="restart"/>
            <w:shd w:val="clear" w:color="auto" w:fill="auto"/>
          </w:tcPr>
          <w:p w14:paraId="5B121607" w14:textId="77777777" w:rsidR="006E4162" w:rsidRPr="00771DE2" w:rsidRDefault="006E4162" w:rsidP="00DD2FF4">
            <w:pPr>
              <w:pStyle w:val="TAC"/>
              <w:rPr>
                <w:sz w:val="16"/>
                <w:szCs w:val="16"/>
              </w:rPr>
            </w:pPr>
          </w:p>
        </w:tc>
      </w:tr>
      <w:tr w:rsidR="006E4162" w:rsidRPr="00771DE2" w14:paraId="3800A197" w14:textId="77777777" w:rsidTr="00DD2FF4">
        <w:trPr>
          <w:trHeight w:val="251"/>
        </w:trPr>
        <w:tc>
          <w:tcPr>
            <w:tcW w:w="1291" w:type="dxa"/>
            <w:vMerge/>
            <w:tcBorders>
              <w:top w:val="single" w:sz="4" w:space="0" w:color="auto"/>
              <w:bottom w:val="nil"/>
            </w:tcBorders>
            <w:shd w:val="clear" w:color="auto" w:fill="auto"/>
          </w:tcPr>
          <w:p w14:paraId="4871EA98" w14:textId="77777777" w:rsidR="006E4162" w:rsidRPr="00C41DA8" w:rsidRDefault="006E4162" w:rsidP="00DD2FF4">
            <w:pPr>
              <w:pStyle w:val="TAC"/>
              <w:rPr>
                <w:sz w:val="16"/>
                <w:szCs w:val="16"/>
              </w:rPr>
            </w:pPr>
          </w:p>
        </w:tc>
        <w:tc>
          <w:tcPr>
            <w:tcW w:w="529" w:type="dxa"/>
            <w:vMerge/>
            <w:shd w:val="clear" w:color="auto" w:fill="auto"/>
          </w:tcPr>
          <w:p w14:paraId="5541B7BD" w14:textId="77777777" w:rsidR="006E4162" w:rsidRDefault="006E4162" w:rsidP="00DD2FF4">
            <w:pPr>
              <w:pStyle w:val="TAC"/>
              <w:rPr>
                <w:sz w:val="16"/>
                <w:szCs w:val="16"/>
                <w:lang w:eastAsia="zh-CN"/>
              </w:rPr>
            </w:pPr>
          </w:p>
        </w:tc>
        <w:tc>
          <w:tcPr>
            <w:tcW w:w="633" w:type="dxa"/>
            <w:vMerge/>
            <w:shd w:val="clear" w:color="auto" w:fill="auto"/>
          </w:tcPr>
          <w:p w14:paraId="5532A46D" w14:textId="77777777" w:rsidR="006E4162" w:rsidRPr="00771DE2" w:rsidRDefault="006E4162" w:rsidP="00DD2FF4">
            <w:pPr>
              <w:pStyle w:val="TAC"/>
              <w:rPr>
                <w:sz w:val="16"/>
                <w:szCs w:val="16"/>
                <w:lang w:eastAsia="zh-CN"/>
              </w:rPr>
            </w:pPr>
          </w:p>
        </w:tc>
        <w:tc>
          <w:tcPr>
            <w:tcW w:w="602" w:type="dxa"/>
            <w:vMerge/>
            <w:shd w:val="clear" w:color="auto" w:fill="auto"/>
          </w:tcPr>
          <w:p w14:paraId="12DAD07A" w14:textId="77777777" w:rsidR="006E4162" w:rsidRPr="00771DE2" w:rsidRDefault="006E4162" w:rsidP="00DD2FF4">
            <w:pPr>
              <w:pStyle w:val="TAC"/>
              <w:rPr>
                <w:sz w:val="16"/>
                <w:szCs w:val="16"/>
                <w:lang w:eastAsia="zh-CN"/>
              </w:rPr>
            </w:pPr>
          </w:p>
        </w:tc>
        <w:tc>
          <w:tcPr>
            <w:tcW w:w="1468" w:type="dxa"/>
            <w:shd w:val="clear" w:color="auto" w:fill="auto"/>
          </w:tcPr>
          <w:p w14:paraId="6F7C9ADB" w14:textId="77777777" w:rsidR="006E4162" w:rsidRPr="00771DE2" w:rsidRDefault="006E4162" w:rsidP="00DD2FF4">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A4DA8CA" w14:textId="77777777" w:rsidR="006E4162" w:rsidRPr="00771DE2" w:rsidRDefault="006E4162" w:rsidP="00DD2FF4">
            <w:pPr>
              <w:pStyle w:val="TAC"/>
              <w:rPr>
                <w:sz w:val="16"/>
                <w:szCs w:val="16"/>
              </w:rPr>
            </w:pPr>
          </w:p>
        </w:tc>
        <w:tc>
          <w:tcPr>
            <w:tcW w:w="690" w:type="dxa"/>
            <w:vMerge/>
            <w:shd w:val="clear" w:color="auto" w:fill="auto"/>
          </w:tcPr>
          <w:p w14:paraId="30511025" w14:textId="77777777" w:rsidR="006E4162" w:rsidRPr="00771DE2" w:rsidRDefault="006E4162" w:rsidP="00DD2FF4">
            <w:pPr>
              <w:pStyle w:val="TAC"/>
              <w:rPr>
                <w:sz w:val="16"/>
                <w:szCs w:val="16"/>
              </w:rPr>
            </w:pPr>
          </w:p>
        </w:tc>
        <w:tc>
          <w:tcPr>
            <w:tcW w:w="859" w:type="dxa"/>
            <w:gridSpan w:val="2"/>
            <w:vMerge/>
            <w:shd w:val="clear" w:color="auto" w:fill="auto"/>
          </w:tcPr>
          <w:p w14:paraId="30E52F36" w14:textId="77777777" w:rsidR="006E4162" w:rsidRPr="00771DE2" w:rsidRDefault="006E4162" w:rsidP="00DD2FF4">
            <w:pPr>
              <w:pStyle w:val="TAC"/>
              <w:rPr>
                <w:sz w:val="16"/>
                <w:szCs w:val="16"/>
              </w:rPr>
            </w:pPr>
          </w:p>
        </w:tc>
        <w:tc>
          <w:tcPr>
            <w:tcW w:w="728" w:type="dxa"/>
            <w:vMerge/>
            <w:shd w:val="clear" w:color="auto" w:fill="auto"/>
          </w:tcPr>
          <w:p w14:paraId="6351074D" w14:textId="77777777" w:rsidR="006E4162" w:rsidRPr="00771DE2" w:rsidRDefault="006E4162" w:rsidP="00DD2FF4">
            <w:pPr>
              <w:pStyle w:val="TAC"/>
              <w:rPr>
                <w:sz w:val="16"/>
                <w:szCs w:val="16"/>
              </w:rPr>
            </w:pPr>
          </w:p>
        </w:tc>
        <w:tc>
          <w:tcPr>
            <w:tcW w:w="767" w:type="dxa"/>
            <w:vMerge/>
            <w:shd w:val="clear" w:color="auto" w:fill="auto"/>
          </w:tcPr>
          <w:p w14:paraId="36920943" w14:textId="77777777" w:rsidR="006E4162" w:rsidRPr="00771DE2" w:rsidRDefault="006E4162" w:rsidP="00DD2FF4">
            <w:pPr>
              <w:pStyle w:val="TAC"/>
              <w:rPr>
                <w:sz w:val="16"/>
                <w:szCs w:val="16"/>
              </w:rPr>
            </w:pPr>
          </w:p>
        </w:tc>
        <w:tc>
          <w:tcPr>
            <w:tcW w:w="789" w:type="dxa"/>
            <w:vMerge/>
            <w:shd w:val="clear" w:color="auto" w:fill="auto"/>
          </w:tcPr>
          <w:p w14:paraId="1B7A2596" w14:textId="77777777" w:rsidR="006E4162" w:rsidRPr="00771DE2" w:rsidRDefault="006E4162" w:rsidP="00DD2FF4">
            <w:pPr>
              <w:pStyle w:val="TAC"/>
              <w:rPr>
                <w:sz w:val="16"/>
                <w:szCs w:val="16"/>
              </w:rPr>
            </w:pPr>
          </w:p>
        </w:tc>
      </w:tr>
      <w:tr w:rsidR="006E4162" w:rsidRPr="00771DE2" w14:paraId="6A04B7A1" w14:textId="77777777" w:rsidTr="00DD2FF4">
        <w:trPr>
          <w:trHeight w:val="113"/>
        </w:trPr>
        <w:tc>
          <w:tcPr>
            <w:tcW w:w="1291" w:type="dxa"/>
            <w:tcBorders>
              <w:top w:val="nil"/>
              <w:bottom w:val="nil"/>
            </w:tcBorders>
            <w:shd w:val="clear" w:color="auto" w:fill="auto"/>
          </w:tcPr>
          <w:p w14:paraId="0B43FD3E" w14:textId="77777777" w:rsidR="006E4162" w:rsidRPr="00771DE2" w:rsidRDefault="006E4162" w:rsidP="00DD2FF4">
            <w:pPr>
              <w:pStyle w:val="TAC"/>
              <w:rPr>
                <w:sz w:val="16"/>
                <w:szCs w:val="16"/>
              </w:rPr>
            </w:pPr>
          </w:p>
        </w:tc>
        <w:tc>
          <w:tcPr>
            <w:tcW w:w="529" w:type="dxa"/>
            <w:shd w:val="clear" w:color="auto" w:fill="auto"/>
          </w:tcPr>
          <w:p w14:paraId="4A56EFC4" w14:textId="77777777" w:rsidR="006E4162" w:rsidRPr="00771DE2" w:rsidRDefault="006E4162" w:rsidP="00DD2FF4">
            <w:pPr>
              <w:pStyle w:val="TAC"/>
              <w:rPr>
                <w:sz w:val="16"/>
                <w:szCs w:val="16"/>
                <w:lang w:eastAsia="zh-CN"/>
              </w:rPr>
            </w:pPr>
            <w:r>
              <w:rPr>
                <w:sz w:val="16"/>
                <w:szCs w:val="16"/>
                <w:lang w:eastAsia="zh-CN"/>
              </w:rPr>
              <w:t>1</w:t>
            </w:r>
          </w:p>
        </w:tc>
        <w:tc>
          <w:tcPr>
            <w:tcW w:w="633" w:type="dxa"/>
            <w:shd w:val="clear" w:color="auto" w:fill="auto"/>
          </w:tcPr>
          <w:p w14:paraId="04390D8B"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1BC9511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5386654" w14:textId="77777777" w:rsidR="006E4162" w:rsidRPr="00771DE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2FBA53DF" w14:textId="77777777" w:rsidR="006E4162" w:rsidRPr="00771DE2" w:rsidRDefault="006E4162" w:rsidP="00DD2FF4">
            <w:pPr>
              <w:pStyle w:val="TAC"/>
              <w:rPr>
                <w:sz w:val="16"/>
                <w:szCs w:val="16"/>
              </w:rPr>
            </w:pPr>
          </w:p>
        </w:tc>
        <w:tc>
          <w:tcPr>
            <w:tcW w:w="690" w:type="dxa"/>
            <w:shd w:val="clear" w:color="auto" w:fill="auto"/>
          </w:tcPr>
          <w:p w14:paraId="1A306410" w14:textId="77777777" w:rsidR="006E4162" w:rsidRPr="00771DE2" w:rsidRDefault="006E4162" w:rsidP="00DD2FF4">
            <w:pPr>
              <w:pStyle w:val="TAC"/>
              <w:rPr>
                <w:sz w:val="16"/>
                <w:szCs w:val="16"/>
              </w:rPr>
            </w:pPr>
          </w:p>
        </w:tc>
        <w:tc>
          <w:tcPr>
            <w:tcW w:w="859" w:type="dxa"/>
            <w:gridSpan w:val="2"/>
            <w:shd w:val="clear" w:color="auto" w:fill="auto"/>
          </w:tcPr>
          <w:p w14:paraId="4D7B6951" w14:textId="77777777" w:rsidR="006E4162" w:rsidRPr="00771DE2" w:rsidRDefault="006E4162" w:rsidP="00DD2FF4">
            <w:pPr>
              <w:pStyle w:val="TAC"/>
              <w:rPr>
                <w:sz w:val="16"/>
                <w:szCs w:val="16"/>
              </w:rPr>
            </w:pPr>
          </w:p>
        </w:tc>
        <w:tc>
          <w:tcPr>
            <w:tcW w:w="728" w:type="dxa"/>
            <w:shd w:val="clear" w:color="auto" w:fill="auto"/>
          </w:tcPr>
          <w:p w14:paraId="12842869" w14:textId="77777777" w:rsidR="006E4162" w:rsidRPr="00771DE2" w:rsidRDefault="006E4162" w:rsidP="00DD2FF4">
            <w:pPr>
              <w:pStyle w:val="TAC"/>
              <w:rPr>
                <w:sz w:val="16"/>
                <w:szCs w:val="16"/>
              </w:rPr>
            </w:pPr>
          </w:p>
        </w:tc>
        <w:tc>
          <w:tcPr>
            <w:tcW w:w="767" w:type="dxa"/>
            <w:shd w:val="clear" w:color="auto" w:fill="auto"/>
          </w:tcPr>
          <w:p w14:paraId="730F11C4" w14:textId="77777777" w:rsidR="006E4162" w:rsidRPr="00771DE2" w:rsidRDefault="006E4162" w:rsidP="00DD2FF4">
            <w:pPr>
              <w:pStyle w:val="TAC"/>
              <w:rPr>
                <w:sz w:val="16"/>
                <w:szCs w:val="16"/>
              </w:rPr>
            </w:pPr>
          </w:p>
        </w:tc>
        <w:tc>
          <w:tcPr>
            <w:tcW w:w="789" w:type="dxa"/>
            <w:shd w:val="clear" w:color="auto" w:fill="auto"/>
          </w:tcPr>
          <w:p w14:paraId="2429934D" w14:textId="77777777" w:rsidR="006E4162" w:rsidRPr="00771DE2" w:rsidRDefault="006E4162" w:rsidP="00DD2FF4">
            <w:pPr>
              <w:pStyle w:val="TAC"/>
              <w:rPr>
                <w:sz w:val="16"/>
                <w:szCs w:val="16"/>
              </w:rPr>
            </w:pPr>
          </w:p>
        </w:tc>
      </w:tr>
      <w:tr w:rsidR="006E4162" w:rsidRPr="00771DE2" w14:paraId="26D409EA" w14:textId="77777777" w:rsidTr="00DD2FF4">
        <w:trPr>
          <w:trHeight w:val="85"/>
        </w:trPr>
        <w:tc>
          <w:tcPr>
            <w:tcW w:w="1291" w:type="dxa"/>
            <w:vMerge w:val="restart"/>
            <w:tcBorders>
              <w:top w:val="nil"/>
            </w:tcBorders>
            <w:shd w:val="clear" w:color="auto" w:fill="auto"/>
          </w:tcPr>
          <w:p w14:paraId="52058057" w14:textId="77777777" w:rsidR="006E4162" w:rsidRPr="00771DE2" w:rsidRDefault="006E4162" w:rsidP="00DD2FF4">
            <w:pPr>
              <w:pStyle w:val="TAC"/>
              <w:rPr>
                <w:sz w:val="16"/>
                <w:szCs w:val="16"/>
              </w:rPr>
            </w:pPr>
          </w:p>
        </w:tc>
        <w:tc>
          <w:tcPr>
            <w:tcW w:w="529" w:type="dxa"/>
            <w:vMerge w:val="restart"/>
            <w:shd w:val="clear" w:color="auto" w:fill="auto"/>
          </w:tcPr>
          <w:p w14:paraId="3819762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3D77DC1"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3D00340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BD98F85" w14:textId="77777777" w:rsidR="006E4162" w:rsidRPr="00771DE2" w:rsidRDefault="006E4162" w:rsidP="00DD2FF4">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7463AF04" w14:textId="77777777" w:rsidR="006E4162" w:rsidRPr="00771DE2" w:rsidRDefault="006E4162" w:rsidP="00DD2FF4">
            <w:pPr>
              <w:pStyle w:val="TAC"/>
              <w:rPr>
                <w:sz w:val="16"/>
                <w:szCs w:val="16"/>
              </w:rPr>
            </w:pPr>
          </w:p>
        </w:tc>
        <w:tc>
          <w:tcPr>
            <w:tcW w:w="690" w:type="dxa"/>
            <w:vMerge w:val="restart"/>
            <w:shd w:val="clear" w:color="auto" w:fill="auto"/>
          </w:tcPr>
          <w:p w14:paraId="2F3E1428" w14:textId="77777777" w:rsidR="006E4162" w:rsidRPr="00771DE2" w:rsidRDefault="006E4162" w:rsidP="00DD2FF4">
            <w:pPr>
              <w:pStyle w:val="TAC"/>
              <w:rPr>
                <w:sz w:val="16"/>
                <w:szCs w:val="16"/>
              </w:rPr>
            </w:pPr>
          </w:p>
        </w:tc>
        <w:tc>
          <w:tcPr>
            <w:tcW w:w="859" w:type="dxa"/>
            <w:gridSpan w:val="2"/>
            <w:vMerge w:val="restart"/>
            <w:shd w:val="clear" w:color="auto" w:fill="auto"/>
          </w:tcPr>
          <w:p w14:paraId="7B9804FD" w14:textId="77777777" w:rsidR="006E4162" w:rsidRPr="00771DE2" w:rsidRDefault="006E4162" w:rsidP="00DD2FF4">
            <w:pPr>
              <w:pStyle w:val="TAC"/>
              <w:rPr>
                <w:sz w:val="16"/>
                <w:szCs w:val="16"/>
              </w:rPr>
            </w:pPr>
          </w:p>
        </w:tc>
        <w:tc>
          <w:tcPr>
            <w:tcW w:w="728" w:type="dxa"/>
            <w:vMerge w:val="restart"/>
            <w:shd w:val="clear" w:color="auto" w:fill="auto"/>
          </w:tcPr>
          <w:p w14:paraId="12046289" w14:textId="77777777" w:rsidR="006E4162" w:rsidRPr="00771DE2" w:rsidRDefault="006E4162" w:rsidP="00DD2FF4">
            <w:pPr>
              <w:pStyle w:val="TAC"/>
              <w:rPr>
                <w:sz w:val="16"/>
                <w:szCs w:val="16"/>
              </w:rPr>
            </w:pPr>
          </w:p>
        </w:tc>
        <w:tc>
          <w:tcPr>
            <w:tcW w:w="767" w:type="dxa"/>
            <w:vMerge w:val="restart"/>
            <w:shd w:val="clear" w:color="auto" w:fill="auto"/>
          </w:tcPr>
          <w:p w14:paraId="4D44E8BA" w14:textId="77777777" w:rsidR="006E4162" w:rsidRPr="00771DE2" w:rsidRDefault="006E4162" w:rsidP="00DD2FF4">
            <w:pPr>
              <w:pStyle w:val="TAC"/>
              <w:rPr>
                <w:sz w:val="16"/>
                <w:szCs w:val="16"/>
              </w:rPr>
            </w:pPr>
          </w:p>
        </w:tc>
        <w:tc>
          <w:tcPr>
            <w:tcW w:w="789" w:type="dxa"/>
            <w:vMerge w:val="restart"/>
            <w:shd w:val="clear" w:color="auto" w:fill="auto"/>
          </w:tcPr>
          <w:p w14:paraId="67A101EF" w14:textId="77777777" w:rsidR="006E4162" w:rsidRPr="00771DE2" w:rsidRDefault="006E4162" w:rsidP="00DD2FF4">
            <w:pPr>
              <w:pStyle w:val="TAC"/>
              <w:rPr>
                <w:sz w:val="16"/>
                <w:szCs w:val="16"/>
              </w:rPr>
            </w:pPr>
          </w:p>
        </w:tc>
      </w:tr>
      <w:tr w:rsidR="006E4162" w:rsidRPr="00771DE2" w14:paraId="6AEB55A9" w14:textId="77777777" w:rsidTr="00DD2FF4">
        <w:trPr>
          <w:trHeight w:val="84"/>
        </w:trPr>
        <w:tc>
          <w:tcPr>
            <w:tcW w:w="1291" w:type="dxa"/>
            <w:vMerge/>
            <w:tcBorders>
              <w:top w:val="nil"/>
              <w:bottom w:val="single" w:sz="4" w:space="0" w:color="auto"/>
            </w:tcBorders>
            <w:shd w:val="clear" w:color="auto" w:fill="auto"/>
          </w:tcPr>
          <w:p w14:paraId="2F8D128D" w14:textId="77777777" w:rsidR="006E4162" w:rsidRPr="00771DE2" w:rsidRDefault="006E4162" w:rsidP="00DD2FF4">
            <w:pPr>
              <w:pStyle w:val="TAC"/>
              <w:rPr>
                <w:sz w:val="16"/>
                <w:szCs w:val="16"/>
              </w:rPr>
            </w:pPr>
          </w:p>
        </w:tc>
        <w:tc>
          <w:tcPr>
            <w:tcW w:w="529" w:type="dxa"/>
            <w:vMerge/>
            <w:shd w:val="clear" w:color="auto" w:fill="auto"/>
          </w:tcPr>
          <w:p w14:paraId="520D7C12" w14:textId="77777777" w:rsidR="006E4162" w:rsidRDefault="006E4162" w:rsidP="00DD2FF4">
            <w:pPr>
              <w:pStyle w:val="TAC"/>
              <w:rPr>
                <w:sz w:val="16"/>
                <w:szCs w:val="16"/>
                <w:lang w:eastAsia="zh-CN"/>
              </w:rPr>
            </w:pPr>
          </w:p>
        </w:tc>
        <w:tc>
          <w:tcPr>
            <w:tcW w:w="633" w:type="dxa"/>
            <w:vMerge/>
            <w:shd w:val="clear" w:color="auto" w:fill="auto"/>
          </w:tcPr>
          <w:p w14:paraId="6A5D9800" w14:textId="77777777" w:rsidR="006E4162" w:rsidRDefault="006E4162" w:rsidP="00DD2FF4">
            <w:pPr>
              <w:pStyle w:val="TAC"/>
              <w:rPr>
                <w:sz w:val="16"/>
                <w:szCs w:val="16"/>
                <w:lang w:eastAsia="zh-CN"/>
              </w:rPr>
            </w:pPr>
          </w:p>
        </w:tc>
        <w:tc>
          <w:tcPr>
            <w:tcW w:w="602" w:type="dxa"/>
            <w:vMerge/>
            <w:shd w:val="clear" w:color="auto" w:fill="auto"/>
          </w:tcPr>
          <w:p w14:paraId="239D338F" w14:textId="77777777" w:rsidR="006E4162" w:rsidRPr="00771DE2" w:rsidRDefault="006E4162" w:rsidP="00DD2FF4">
            <w:pPr>
              <w:pStyle w:val="TAC"/>
              <w:rPr>
                <w:sz w:val="16"/>
                <w:szCs w:val="16"/>
                <w:lang w:eastAsia="zh-CN"/>
              </w:rPr>
            </w:pPr>
          </w:p>
        </w:tc>
        <w:tc>
          <w:tcPr>
            <w:tcW w:w="1468" w:type="dxa"/>
            <w:shd w:val="clear" w:color="auto" w:fill="auto"/>
          </w:tcPr>
          <w:p w14:paraId="60CFBC94" w14:textId="77777777" w:rsidR="006E4162" w:rsidRPr="00771DE2" w:rsidRDefault="006E4162" w:rsidP="00DD2FF4">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C826C7C" w14:textId="77777777" w:rsidR="006E4162" w:rsidRPr="00771DE2" w:rsidRDefault="006E4162" w:rsidP="00DD2FF4">
            <w:pPr>
              <w:pStyle w:val="TAC"/>
              <w:rPr>
                <w:sz w:val="16"/>
                <w:szCs w:val="16"/>
              </w:rPr>
            </w:pPr>
          </w:p>
        </w:tc>
        <w:tc>
          <w:tcPr>
            <w:tcW w:w="690" w:type="dxa"/>
            <w:vMerge/>
            <w:shd w:val="clear" w:color="auto" w:fill="auto"/>
          </w:tcPr>
          <w:p w14:paraId="5288880B" w14:textId="77777777" w:rsidR="006E4162" w:rsidRPr="00771DE2" w:rsidRDefault="006E4162" w:rsidP="00DD2FF4">
            <w:pPr>
              <w:pStyle w:val="TAC"/>
              <w:rPr>
                <w:sz w:val="16"/>
                <w:szCs w:val="16"/>
              </w:rPr>
            </w:pPr>
          </w:p>
        </w:tc>
        <w:tc>
          <w:tcPr>
            <w:tcW w:w="859" w:type="dxa"/>
            <w:gridSpan w:val="2"/>
            <w:vMerge/>
            <w:shd w:val="clear" w:color="auto" w:fill="auto"/>
          </w:tcPr>
          <w:p w14:paraId="5AD7F446" w14:textId="77777777" w:rsidR="006E4162" w:rsidRPr="00771DE2" w:rsidRDefault="006E4162" w:rsidP="00DD2FF4">
            <w:pPr>
              <w:pStyle w:val="TAC"/>
              <w:rPr>
                <w:sz w:val="16"/>
                <w:szCs w:val="16"/>
              </w:rPr>
            </w:pPr>
          </w:p>
        </w:tc>
        <w:tc>
          <w:tcPr>
            <w:tcW w:w="728" w:type="dxa"/>
            <w:vMerge/>
            <w:shd w:val="clear" w:color="auto" w:fill="auto"/>
          </w:tcPr>
          <w:p w14:paraId="29C2F8F3" w14:textId="77777777" w:rsidR="006E4162" w:rsidRPr="00771DE2" w:rsidRDefault="006E4162" w:rsidP="00DD2FF4">
            <w:pPr>
              <w:pStyle w:val="TAC"/>
              <w:rPr>
                <w:sz w:val="16"/>
                <w:szCs w:val="16"/>
              </w:rPr>
            </w:pPr>
          </w:p>
        </w:tc>
        <w:tc>
          <w:tcPr>
            <w:tcW w:w="767" w:type="dxa"/>
            <w:vMerge/>
            <w:shd w:val="clear" w:color="auto" w:fill="auto"/>
          </w:tcPr>
          <w:p w14:paraId="37D53BC0" w14:textId="77777777" w:rsidR="006E4162" w:rsidRPr="00771DE2" w:rsidRDefault="006E4162" w:rsidP="00DD2FF4">
            <w:pPr>
              <w:pStyle w:val="TAC"/>
              <w:rPr>
                <w:sz w:val="16"/>
                <w:szCs w:val="16"/>
              </w:rPr>
            </w:pPr>
          </w:p>
        </w:tc>
        <w:tc>
          <w:tcPr>
            <w:tcW w:w="789" w:type="dxa"/>
            <w:vMerge/>
            <w:shd w:val="clear" w:color="auto" w:fill="auto"/>
          </w:tcPr>
          <w:p w14:paraId="0A61F471" w14:textId="77777777" w:rsidR="006E4162" w:rsidRPr="00771DE2" w:rsidRDefault="006E4162" w:rsidP="00DD2FF4">
            <w:pPr>
              <w:pStyle w:val="TAC"/>
              <w:rPr>
                <w:sz w:val="16"/>
                <w:szCs w:val="16"/>
              </w:rPr>
            </w:pPr>
          </w:p>
        </w:tc>
      </w:tr>
      <w:tr w:rsidR="006E4162" w:rsidRPr="00771DE2" w14:paraId="4A5BEBA9" w14:textId="77777777" w:rsidTr="00DD2FF4">
        <w:trPr>
          <w:trHeight w:val="251"/>
        </w:trPr>
        <w:tc>
          <w:tcPr>
            <w:tcW w:w="1291" w:type="dxa"/>
            <w:vMerge w:val="restart"/>
            <w:tcBorders>
              <w:top w:val="single" w:sz="4" w:space="0" w:color="auto"/>
              <w:bottom w:val="nil"/>
            </w:tcBorders>
            <w:shd w:val="clear" w:color="auto" w:fill="auto"/>
          </w:tcPr>
          <w:p w14:paraId="61422097" w14:textId="77777777" w:rsidR="006E4162" w:rsidRPr="00771DE2" w:rsidRDefault="006E4162" w:rsidP="00DD2FF4">
            <w:pPr>
              <w:pStyle w:val="TAC"/>
              <w:rPr>
                <w:sz w:val="16"/>
                <w:szCs w:val="16"/>
              </w:rPr>
            </w:pPr>
            <w:r w:rsidRPr="000F5B03">
              <w:rPr>
                <w:sz w:val="16"/>
                <w:szCs w:val="16"/>
              </w:rPr>
              <w:t>DL_n2A-n5A-n48A_UL_n2A-n5A</w:t>
            </w:r>
          </w:p>
        </w:tc>
        <w:tc>
          <w:tcPr>
            <w:tcW w:w="529" w:type="dxa"/>
            <w:vMerge w:val="restart"/>
            <w:shd w:val="clear" w:color="auto" w:fill="auto"/>
          </w:tcPr>
          <w:p w14:paraId="40E925C9"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B5B5D32" w14:textId="77777777" w:rsidR="006E416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B132474"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6A2F15" w14:textId="77777777" w:rsidR="006E4162" w:rsidRDefault="006E4162" w:rsidP="00DD2FF4">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C9D3AA2" w14:textId="77777777" w:rsidR="006E4162" w:rsidRPr="00771DE2" w:rsidRDefault="006E4162" w:rsidP="00DD2FF4">
            <w:pPr>
              <w:pStyle w:val="TAC"/>
              <w:rPr>
                <w:sz w:val="16"/>
                <w:szCs w:val="16"/>
              </w:rPr>
            </w:pPr>
          </w:p>
        </w:tc>
        <w:tc>
          <w:tcPr>
            <w:tcW w:w="690" w:type="dxa"/>
            <w:vMerge w:val="restart"/>
            <w:shd w:val="clear" w:color="auto" w:fill="auto"/>
          </w:tcPr>
          <w:p w14:paraId="56DF1205" w14:textId="77777777" w:rsidR="006E4162" w:rsidRPr="00771DE2" w:rsidRDefault="006E4162" w:rsidP="00DD2FF4">
            <w:pPr>
              <w:pStyle w:val="TAC"/>
              <w:rPr>
                <w:sz w:val="16"/>
                <w:szCs w:val="16"/>
              </w:rPr>
            </w:pPr>
          </w:p>
        </w:tc>
        <w:tc>
          <w:tcPr>
            <w:tcW w:w="859" w:type="dxa"/>
            <w:gridSpan w:val="2"/>
            <w:vMerge w:val="restart"/>
            <w:shd w:val="clear" w:color="auto" w:fill="auto"/>
          </w:tcPr>
          <w:p w14:paraId="46C33A5C" w14:textId="77777777" w:rsidR="006E4162" w:rsidRPr="00771DE2" w:rsidRDefault="006E4162" w:rsidP="00DD2FF4">
            <w:pPr>
              <w:pStyle w:val="TAC"/>
              <w:rPr>
                <w:sz w:val="16"/>
                <w:szCs w:val="16"/>
              </w:rPr>
            </w:pPr>
          </w:p>
        </w:tc>
        <w:tc>
          <w:tcPr>
            <w:tcW w:w="728" w:type="dxa"/>
            <w:vMerge w:val="restart"/>
            <w:shd w:val="clear" w:color="auto" w:fill="auto"/>
          </w:tcPr>
          <w:p w14:paraId="4AA2AE84" w14:textId="77777777" w:rsidR="006E4162" w:rsidRPr="00771DE2" w:rsidRDefault="006E4162" w:rsidP="00DD2FF4">
            <w:pPr>
              <w:pStyle w:val="TAC"/>
              <w:rPr>
                <w:sz w:val="16"/>
                <w:szCs w:val="16"/>
              </w:rPr>
            </w:pPr>
          </w:p>
        </w:tc>
        <w:tc>
          <w:tcPr>
            <w:tcW w:w="767" w:type="dxa"/>
            <w:vMerge w:val="restart"/>
            <w:shd w:val="clear" w:color="auto" w:fill="auto"/>
          </w:tcPr>
          <w:p w14:paraId="5E0DE8A6" w14:textId="77777777" w:rsidR="006E4162" w:rsidRPr="00771DE2" w:rsidRDefault="006E4162" w:rsidP="00DD2FF4">
            <w:pPr>
              <w:pStyle w:val="TAC"/>
              <w:rPr>
                <w:sz w:val="16"/>
                <w:szCs w:val="16"/>
              </w:rPr>
            </w:pPr>
          </w:p>
        </w:tc>
        <w:tc>
          <w:tcPr>
            <w:tcW w:w="789" w:type="dxa"/>
            <w:vMerge w:val="restart"/>
            <w:shd w:val="clear" w:color="auto" w:fill="auto"/>
          </w:tcPr>
          <w:p w14:paraId="56A31B52" w14:textId="77777777" w:rsidR="006E4162" w:rsidRPr="00771DE2" w:rsidRDefault="006E4162" w:rsidP="00DD2FF4">
            <w:pPr>
              <w:pStyle w:val="TAC"/>
              <w:rPr>
                <w:sz w:val="16"/>
                <w:szCs w:val="16"/>
              </w:rPr>
            </w:pPr>
          </w:p>
        </w:tc>
      </w:tr>
      <w:tr w:rsidR="006E4162" w:rsidRPr="00771DE2" w14:paraId="6CEA7EBC" w14:textId="77777777" w:rsidTr="00DD2FF4">
        <w:trPr>
          <w:trHeight w:val="251"/>
        </w:trPr>
        <w:tc>
          <w:tcPr>
            <w:tcW w:w="1291" w:type="dxa"/>
            <w:vMerge/>
            <w:tcBorders>
              <w:top w:val="nil"/>
              <w:bottom w:val="nil"/>
            </w:tcBorders>
            <w:shd w:val="clear" w:color="auto" w:fill="auto"/>
          </w:tcPr>
          <w:p w14:paraId="436C8830" w14:textId="77777777" w:rsidR="006E4162" w:rsidRPr="000F5B03" w:rsidRDefault="006E4162" w:rsidP="00DD2FF4">
            <w:pPr>
              <w:pStyle w:val="TAC"/>
              <w:rPr>
                <w:sz w:val="16"/>
                <w:szCs w:val="16"/>
              </w:rPr>
            </w:pPr>
          </w:p>
        </w:tc>
        <w:tc>
          <w:tcPr>
            <w:tcW w:w="529" w:type="dxa"/>
            <w:vMerge/>
            <w:shd w:val="clear" w:color="auto" w:fill="auto"/>
          </w:tcPr>
          <w:p w14:paraId="35B17274" w14:textId="77777777" w:rsidR="006E4162" w:rsidRDefault="006E4162" w:rsidP="00DD2FF4">
            <w:pPr>
              <w:pStyle w:val="TAC"/>
              <w:rPr>
                <w:sz w:val="16"/>
                <w:szCs w:val="16"/>
                <w:lang w:eastAsia="zh-CN"/>
              </w:rPr>
            </w:pPr>
          </w:p>
        </w:tc>
        <w:tc>
          <w:tcPr>
            <w:tcW w:w="633" w:type="dxa"/>
            <w:vMerge/>
            <w:shd w:val="clear" w:color="auto" w:fill="auto"/>
          </w:tcPr>
          <w:p w14:paraId="73809DE2" w14:textId="77777777" w:rsidR="006E4162" w:rsidRPr="00771DE2" w:rsidRDefault="006E4162" w:rsidP="00DD2FF4">
            <w:pPr>
              <w:pStyle w:val="TAC"/>
              <w:rPr>
                <w:sz w:val="16"/>
                <w:szCs w:val="16"/>
                <w:lang w:eastAsia="zh-CN"/>
              </w:rPr>
            </w:pPr>
          </w:p>
        </w:tc>
        <w:tc>
          <w:tcPr>
            <w:tcW w:w="602" w:type="dxa"/>
            <w:vMerge/>
            <w:shd w:val="clear" w:color="auto" w:fill="auto"/>
          </w:tcPr>
          <w:p w14:paraId="2835EDD3" w14:textId="77777777" w:rsidR="006E4162" w:rsidRPr="00771DE2" w:rsidRDefault="006E4162" w:rsidP="00DD2FF4">
            <w:pPr>
              <w:pStyle w:val="TAC"/>
              <w:rPr>
                <w:sz w:val="16"/>
                <w:szCs w:val="16"/>
                <w:lang w:eastAsia="zh-CN"/>
              </w:rPr>
            </w:pPr>
          </w:p>
        </w:tc>
        <w:tc>
          <w:tcPr>
            <w:tcW w:w="1468" w:type="dxa"/>
            <w:shd w:val="clear" w:color="auto" w:fill="auto"/>
          </w:tcPr>
          <w:p w14:paraId="37F181E8" w14:textId="77777777" w:rsidR="006E4162" w:rsidRDefault="006E4162" w:rsidP="00DD2FF4">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117B58" w14:textId="77777777" w:rsidR="006E4162" w:rsidRPr="00771DE2" w:rsidRDefault="006E4162" w:rsidP="00DD2FF4">
            <w:pPr>
              <w:pStyle w:val="TAC"/>
              <w:rPr>
                <w:sz w:val="16"/>
                <w:szCs w:val="16"/>
              </w:rPr>
            </w:pPr>
          </w:p>
        </w:tc>
        <w:tc>
          <w:tcPr>
            <w:tcW w:w="690" w:type="dxa"/>
            <w:vMerge/>
            <w:shd w:val="clear" w:color="auto" w:fill="auto"/>
          </w:tcPr>
          <w:p w14:paraId="04B5C58D" w14:textId="77777777" w:rsidR="006E4162" w:rsidRPr="00771DE2" w:rsidRDefault="006E4162" w:rsidP="00DD2FF4">
            <w:pPr>
              <w:pStyle w:val="TAC"/>
              <w:rPr>
                <w:sz w:val="16"/>
                <w:szCs w:val="16"/>
              </w:rPr>
            </w:pPr>
          </w:p>
        </w:tc>
        <w:tc>
          <w:tcPr>
            <w:tcW w:w="859" w:type="dxa"/>
            <w:gridSpan w:val="2"/>
            <w:vMerge/>
            <w:shd w:val="clear" w:color="auto" w:fill="auto"/>
          </w:tcPr>
          <w:p w14:paraId="4C6858E3" w14:textId="77777777" w:rsidR="006E4162" w:rsidRPr="00771DE2" w:rsidRDefault="006E4162" w:rsidP="00DD2FF4">
            <w:pPr>
              <w:pStyle w:val="TAC"/>
              <w:rPr>
                <w:sz w:val="16"/>
                <w:szCs w:val="16"/>
              </w:rPr>
            </w:pPr>
          </w:p>
        </w:tc>
        <w:tc>
          <w:tcPr>
            <w:tcW w:w="728" w:type="dxa"/>
            <w:vMerge/>
            <w:shd w:val="clear" w:color="auto" w:fill="auto"/>
          </w:tcPr>
          <w:p w14:paraId="5A26CBD0" w14:textId="77777777" w:rsidR="006E4162" w:rsidRPr="00771DE2" w:rsidRDefault="006E4162" w:rsidP="00DD2FF4">
            <w:pPr>
              <w:pStyle w:val="TAC"/>
              <w:rPr>
                <w:sz w:val="16"/>
                <w:szCs w:val="16"/>
              </w:rPr>
            </w:pPr>
          </w:p>
        </w:tc>
        <w:tc>
          <w:tcPr>
            <w:tcW w:w="767" w:type="dxa"/>
            <w:vMerge/>
            <w:shd w:val="clear" w:color="auto" w:fill="auto"/>
          </w:tcPr>
          <w:p w14:paraId="1D65D21E" w14:textId="77777777" w:rsidR="006E4162" w:rsidRPr="00771DE2" w:rsidRDefault="006E4162" w:rsidP="00DD2FF4">
            <w:pPr>
              <w:pStyle w:val="TAC"/>
              <w:rPr>
                <w:sz w:val="16"/>
                <w:szCs w:val="16"/>
              </w:rPr>
            </w:pPr>
          </w:p>
        </w:tc>
        <w:tc>
          <w:tcPr>
            <w:tcW w:w="789" w:type="dxa"/>
            <w:vMerge/>
            <w:shd w:val="clear" w:color="auto" w:fill="auto"/>
          </w:tcPr>
          <w:p w14:paraId="663A7D6C" w14:textId="77777777" w:rsidR="006E4162" w:rsidRPr="00771DE2" w:rsidRDefault="006E4162" w:rsidP="00DD2FF4">
            <w:pPr>
              <w:pStyle w:val="TAC"/>
              <w:rPr>
                <w:sz w:val="16"/>
                <w:szCs w:val="16"/>
              </w:rPr>
            </w:pPr>
          </w:p>
        </w:tc>
      </w:tr>
      <w:tr w:rsidR="006E4162" w:rsidRPr="00771DE2" w14:paraId="196380F2" w14:textId="77777777" w:rsidTr="00DD2FF4">
        <w:trPr>
          <w:trHeight w:val="84"/>
        </w:trPr>
        <w:tc>
          <w:tcPr>
            <w:tcW w:w="1291" w:type="dxa"/>
            <w:tcBorders>
              <w:top w:val="nil"/>
              <w:bottom w:val="nil"/>
            </w:tcBorders>
            <w:shd w:val="clear" w:color="auto" w:fill="auto"/>
          </w:tcPr>
          <w:p w14:paraId="7B0CDEB7" w14:textId="77777777" w:rsidR="006E4162" w:rsidRPr="00771DE2" w:rsidRDefault="006E4162" w:rsidP="00DD2FF4">
            <w:pPr>
              <w:pStyle w:val="TAC"/>
              <w:rPr>
                <w:sz w:val="16"/>
                <w:szCs w:val="16"/>
              </w:rPr>
            </w:pPr>
          </w:p>
        </w:tc>
        <w:tc>
          <w:tcPr>
            <w:tcW w:w="529" w:type="dxa"/>
            <w:shd w:val="clear" w:color="auto" w:fill="auto"/>
          </w:tcPr>
          <w:p w14:paraId="37C90C64" w14:textId="77777777" w:rsidR="006E4162" w:rsidRDefault="006E4162" w:rsidP="00DD2FF4">
            <w:pPr>
              <w:pStyle w:val="TAC"/>
              <w:rPr>
                <w:sz w:val="16"/>
                <w:szCs w:val="16"/>
                <w:lang w:eastAsia="zh-CN"/>
              </w:rPr>
            </w:pPr>
            <w:r>
              <w:rPr>
                <w:sz w:val="16"/>
                <w:szCs w:val="16"/>
                <w:lang w:eastAsia="zh-CN"/>
              </w:rPr>
              <w:t>1</w:t>
            </w:r>
          </w:p>
        </w:tc>
        <w:tc>
          <w:tcPr>
            <w:tcW w:w="633" w:type="dxa"/>
            <w:shd w:val="clear" w:color="auto" w:fill="auto"/>
          </w:tcPr>
          <w:p w14:paraId="36ED202F" w14:textId="77777777" w:rsidR="006E416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1F88C5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2C69E0" w14:textId="77777777" w:rsidR="006E416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7DE69DC6" w14:textId="77777777" w:rsidR="006E4162" w:rsidRPr="00771DE2" w:rsidRDefault="006E4162" w:rsidP="00DD2FF4">
            <w:pPr>
              <w:pStyle w:val="TAC"/>
              <w:rPr>
                <w:sz w:val="16"/>
                <w:szCs w:val="16"/>
              </w:rPr>
            </w:pPr>
          </w:p>
        </w:tc>
        <w:tc>
          <w:tcPr>
            <w:tcW w:w="690" w:type="dxa"/>
            <w:shd w:val="clear" w:color="auto" w:fill="auto"/>
          </w:tcPr>
          <w:p w14:paraId="133FA83F" w14:textId="77777777" w:rsidR="006E4162" w:rsidRPr="00771DE2" w:rsidRDefault="006E4162" w:rsidP="00DD2FF4">
            <w:pPr>
              <w:pStyle w:val="TAC"/>
              <w:rPr>
                <w:sz w:val="16"/>
                <w:szCs w:val="16"/>
              </w:rPr>
            </w:pPr>
          </w:p>
        </w:tc>
        <w:tc>
          <w:tcPr>
            <w:tcW w:w="859" w:type="dxa"/>
            <w:gridSpan w:val="2"/>
            <w:shd w:val="clear" w:color="auto" w:fill="auto"/>
          </w:tcPr>
          <w:p w14:paraId="0C264159" w14:textId="77777777" w:rsidR="006E4162" w:rsidRPr="00771DE2" w:rsidRDefault="006E4162" w:rsidP="00DD2FF4">
            <w:pPr>
              <w:pStyle w:val="TAC"/>
              <w:rPr>
                <w:sz w:val="16"/>
                <w:szCs w:val="16"/>
              </w:rPr>
            </w:pPr>
          </w:p>
        </w:tc>
        <w:tc>
          <w:tcPr>
            <w:tcW w:w="728" w:type="dxa"/>
            <w:shd w:val="clear" w:color="auto" w:fill="auto"/>
          </w:tcPr>
          <w:p w14:paraId="32A5993F" w14:textId="77777777" w:rsidR="006E4162" w:rsidRPr="00771DE2" w:rsidRDefault="006E4162" w:rsidP="00DD2FF4">
            <w:pPr>
              <w:pStyle w:val="TAC"/>
              <w:rPr>
                <w:sz w:val="16"/>
                <w:szCs w:val="16"/>
              </w:rPr>
            </w:pPr>
          </w:p>
        </w:tc>
        <w:tc>
          <w:tcPr>
            <w:tcW w:w="767" w:type="dxa"/>
            <w:shd w:val="clear" w:color="auto" w:fill="auto"/>
          </w:tcPr>
          <w:p w14:paraId="15F4DC48" w14:textId="77777777" w:rsidR="006E4162" w:rsidRPr="00771DE2" w:rsidRDefault="006E4162" w:rsidP="00DD2FF4">
            <w:pPr>
              <w:pStyle w:val="TAC"/>
              <w:rPr>
                <w:sz w:val="16"/>
                <w:szCs w:val="16"/>
              </w:rPr>
            </w:pPr>
          </w:p>
        </w:tc>
        <w:tc>
          <w:tcPr>
            <w:tcW w:w="789" w:type="dxa"/>
            <w:shd w:val="clear" w:color="auto" w:fill="auto"/>
          </w:tcPr>
          <w:p w14:paraId="6DB37A30" w14:textId="77777777" w:rsidR="006E4162" w:rsidRPr="00771DE2" w:rsidRDefault="006E4162" w:rsidP="00DD2FF4">
            <w:pPr>
              <w:pStyle w:val="TAC"/>
              <w:rPr>
                <w:sz w:val="16"/>
                <w:szCs w:val="16"/>
              </w:rPr>
            </w:pPr>
          </w:p>
        </w:tc>
      </w:tr>
      <w:tr w:rsidR="006E4162" w:rsidRPr="00771DE2" w14:paraId="76B0E969" w14:textId="77777777" w:rsidTr="00DD2FF4">
        <w:trPr>
          <w:trHeight w:val="85"/>
        </w:trPr>
        <w:tc>
          <w:tcPr>
            <w:tcW w:w="1291" w:type="dxa"/>
            <w:vMerge w:val="restart"/>
            <w:tcBorders>
              <w:top w:val="nil"/>
              <w:bottom w:val="single" w:sz="4" w:space="0" w:color="auto"/>
            </w:tcBorders>
            <w:shd w:val="clear" w:color="auto" w:fill="auto"/>
          </w:tcPr>
          <w:p w14:paraId="195680FC" w14:textId="77777777" w:rsidR="006E4162" w:rsidRPr="00771DE2" w:rsidRDefault="006E4162" w:rsidP="00DD2FF4">
            <w:pPr>
              <w:pStyle w:val="TAC"/>
              <w:rPr>
                <w:sz w:val="16"/>
                <w:szCs w:val="16"/>
              </w:rPr>
            </w:pPr>
          </w:p>
        </w:tc>
        <w:tc>
          <w:tcPr>
            <w:tcW w:w="529" w:type="dxa"/>
            <w:vMerge w:val="restart"/>
            <w:shd w:val="clear" w:color="auto" w:fill="auto"/>
          </w:tcPr>
          <w:p w14:paraId="269EF873"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BAE1065" w14:textId="77777777" w:rsidR="006E416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FB7CA8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8E0B291" w14:textId="77777777" w:rsidR="006E4162" w:rsidRDefault="006E4162" w:rsidP="00DD2FF4">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0F2F609C" w14:textId="77777777" w:rsidR="006E4162" w:rsidRPr="00771DE2" w:rsidRDefault="006E4162" w:rsidP="00DD2FF4">
            <w:pPr>
              <w:pStyle w:val="TAC"/>
              <w:rPr>
                <w:sz w:val="16"/>
                <w:szCs w:val="16"/>
              </w:rPr>
            </w:pPr>
          </w:p>
        </w:tc>
        <w:tc>
          <w:tcPr>
            <w:tcW w:w="690" w:type="dxa"/>
            <w:vMerge w:val="restart"/>
            <w:shd w:val="clear" w:color="auto" w:fill="auto"/>
          </w:tcPr>
          <w:p w14:paraId="279A04C9" w14:textId="77777777" w:rsidR="006E4162" w:rsidRPr="00771DE2" w:rsidRDefault="006E4162" w:rsidP="00DD2FF4">
            <w:pPr>
              <w:pStyle w:val="TAC"/>
              <w:rPr>
                <w:sz w:val="16"/>
                <w:szCs w:val="16"/>
              </w:rPr>
            </w:pPr>
          </w:p>
        </w:tc>
        <w:tc>
          <w:tcPr>
            <w:tcW w:w="859" w:type="dxa"/>
            <w:gridSpan w:val="2"/>
            <w:vMerge w:val="restart"/>
            <w:shd w:val="clear" w:color="auto" w:fill="auto"/>
          </w:tcPr>
          <w:p w14:paraId="5AB64AC4" w14:textId="77777777" w:rsidR="006E4162" w:rsidRPr="00771DE2" w:rsidRDefault="006E4162" w:rsidP="00DD2FF4">
            <w:pPr>
              <w:pStyle w:val="TAC"/>
              <w:rPr>
                <w:sz w:val="16"/>
                <w:szCs w:val="16"/>
              </w:rPr>
            </w:pPr>
          </w:p>
        </w:tc>
        <w:tc>
          <w:tcPr>
            <w:tcW w:w="728" w:type="dxa"/>
            <w:vMerge w:val="restart"/>
            <w:shd w:val="clear" w:color="auto" w:fill="auto"/>
          </w:tcPr>
          <w:p w14:paraId="1E5F2070" w14:textId="77777777" w:rsidR="006E4162" w:rsidRPr="00771DE2" w:rsidRDefault="006E4162" w:rsidP="00DD2FF4">
            <w:pPr>
              <w:pStyle w:val="TAC"/>
              <w:rPr>
                <w:sz w:val="16"/>
                <w:szCs w:val="16"/>
              </w:rPr>
            </w:pPr>
          </w:p>
        </w:tc>
        <w:tc>
          <w:tcPr>
            <w:tcW w:w="767" w:type="dxa"/>
            <w:vMerge w:val="restart"/>
            <w:shd w:val="clear" w:color="auto" w:fill="auto"/>
          </w:tcPr>
          <w:p w14:paraId="426C3D5B" w14:textId="77777777" w:rsidR="006E4162" w:rsidRPr="00771DE2" w:rsidRDefault="006E4162" w:rsidP="00DD2FF4">
            <w:pPr>
              <w:pStyle w:val="TAC"/>
              <w:rPr>
                <w:sz w:val="16"/>
                <w:szCs w:val="16"/>
              </w:rPr>
            </w:pPr>
          </w:p>
        </w:tc>
        <w:tc>
          <w:tcPr>
            <w:tcW w:w="789" w:type="dxa"/>
            <w:vMerge w:val="restart"/>
            <w:shd w:val="clear" w:color="auto" w:fill="auto"/>
          </w:tcPr>
          <w:p w14:paraId="4D7AAFA3" w14:textId="77777777" w:rsidR="006E4162" w:rsidRPr="00771DE2" w:rsidRDefault="006E4162" w:rsidP="00DD2FF4">
            <w:pPr>
              <w:pStyle w:val="TAC"/>
              <w:rPr>
                <w:sz w:val="16"/>
                <w:szCs w:val="16"/>
              </w:rPr>
            </w:pPr>
          </w:p>
        </w:tc>
      </w:tr>
      <w:tr w:rsidR="006E4162" w:rsidRPr="00771DE2" w14:paraId="2254BCE0" w14:textId="77777777" w:rsidTr="00DD2FF4">
        <w:trPr>
          <w:trHeight w:val="84"/>
        </w:trPr>
        <w:tc>
          <w:tcPr>
            <w:tcW w:w="1291" w:type="dxa"/>
            <w:vMerge/>
            <w:tcBorders>
              <w:bottom w:val="single" w:sz="4" w:space="0" w:color="auto"/>
            </w:tcBorders>
            <w:shd w:val="clear" w:color="auto" w:fill="auto"/>
          </w:tcPr>
          <w:p w14:paraId="7BF7623E" w14:textId="77777777" w:rsidR="006E4162" w:rsidRPr="00771DE2" w:rsidRDefault="006E4162" w:rsidP="00DD2FF4">
            <w:pPr>
              <w:pStyle w:val="TAC"/>
              <w:rPr>
                <w:sz w:val="16"/>
                <w:szCs w:val="16"/>
              </w:rPr>
            </w:pPr>
          </w:p>
        </w:tc>
        <w:tc>
          <w:tcPr>
            <w:tcW w:w="529" w:type="dxa"/>
            <w:vMerge/>
            <w:shd w:val="clear" w:color="auto" w:fill="auto"/>
          </w:tcPr>
          <w:p w14:paraId="5C80E387" w14:textId="77777777" w:rsidR="006E4162" w:rsidRDefault="006E4162" w:rsidP="00DD2FF4">
            <w:pPr>
              <w:pStyle w:val="TAC"/>
              <w:rPr>
                <w:sz w:val="16"/>
                <w:szCs w:val="16"/>
                <w:lang w:eastAsia="zh-CN"/>
              </w:rPr>
            </w:pPr>
          </w:p>
        </w:tc>
        <w:tc>
          <w:tcPr>
            <w:tcW w:w="633" w:type="dxa"/>
            <w:vMerge/>
            <w:shd w:val="clear" w:color="auto" w:fill="auto"/>
          </w:tcPr>
          <w:p w14:paraId="57A58763" w14:textId="77777777" w:rsidR="006E4162" w:rsidRDefault="006E4162" w:rsidP="00DD2FF4">
            <w:pPr>
              <w:pStyle w:val="TAC"/>
              <w:rPr>
                <w:sz w:val="16"/>
                <w:szCs w:val="16"/>
                <w:lang w:eastAsia="zh-CN"/>
              </w:rPr>
            </w:pPr>
          </w:p>
        </w:tc>
        <w:tc>
          <w:tcPr>
            <w:tcW w:w="602" w:type="dxa"/>
            <w:vMerge/>
            <w:shd w:val="clear" w:color="auto" w:fill="auto"/>
          </w:tcPr>
          <w:p w14:paraId="0447B689" w14:textId="77777777" w:rsidR="006E4162" w:rsidRPr="00771DE2" w:rsidRDefault="006E4162" w:rsidP="00DD2FF4">
            <w:pPr>
              <w:pStyle w:val="TAC"/>
              <w:rPr>
                <w:sz w:val="16"/>
                <w:szCs w:val="16"/>
                <w:lang w:eastAsia="zh-CN"/>
              </w:rPr>
            </w:pPr>
          </w:p>
        </w:tc>
        <w:tc>
          <w:tcPr>
            <w:tcW w:w="1468" w:type="dxa"/>
            <w:shd w:val="clear" w:color="auto" w:fill="auto"/>
          </w:tcPr>
          <w:p w14:paraId="4E3269E1" w14:textId="77777777" w:rsidR="006E4162" w:rsidRDefault="006E4162" w:rsidP="00DD2FF4">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F14BAD8" w14:textId="77777777" w:rsidR="006E4162" w:rsidRPr="00771DE2" w:rsidRDefault="006E4162" w:rsidP="00DD2FF4">
            <w:pPr>
              <w:pStyle w:val="TAC"/>
              <w:rPr>
                <w:sz w:val="16"/>
                <w:szCs w:val="16"/>
              </w:rPr>
            </w:pPr>
          </w:p>
        </w:tc>
        <w:tc>
          <w:tcPr>
            <w:tcW w:w="690" w:type="dxa"/>
            <w:vMerge/>
            <w:shd w:val="clear" w:color="auto" w:fill="auto"/>
          </w:tcPr>
          <w:p w14:paraId="5950F611" w14:textId="77777777" w:rsidR="006E4162" w:rsidRPr="00771DE2" w:rsidRDefault="006E4162" w:rsidP="00DD2FF4">
            <w:pPr>
              <w:pStyle w:val="TAC"/>
              <w:rPr>
                <w:sz w:val="16"/>
                <w:szCs w:val="16"/>
              </w:rPr>
            </w:pPr>
          </w:p>
        </w:tc>
        <w:tc>
          <w:tcPr>
            <w:tcW w:w="859" w:type="dxa"/>
            <w:gridSpan w:val="2"/>
            <w:vMerge/>
            <w:shd w:val="clear" w:color="auto" w:fill="auto"/>
          </w:tcPr>
          <w:p w14:paraId="11FCBEEC" w14:textId="77777777" w:rsidR="006E4162" w:rsidRPr="00771DE2" w:rsidRDefault="006E4162" w:rsidP="00DD2FF4">
            <w:pPr>
              <w:pStyle w:val="TAC"/>
              <w:rPr>
                <w:sz w:val="16"/>
                <w:szCs w:val="16"/>
              </w:rPr>
            </w:pPr>
          </w:p>
        </w:tc>
        <w:tc>
          <w:tcPr>
            <w:tcW w:w="728" w:type="dxa"/>
            <w:vMerge/>
            <w:shd w:val="clear" w:color="auto" w:fill="auto"/>
          </w:tcPr>
          <w:p w14:paraId="283527EC" w14:textId="77777777" w:rsidR="006E4162" w:rsidRPr="00771DE2" w:rsidRDefault="006E4162" w:rsidP="00DD2FF4">
            <w:pPr>
              <w:pStyle w:val="TAC"/>
              <w:rPr>
                <w:sz w:val="16"/>
                <w:szCs w:val="16"/>
              </w:rPr>
            </w:pPr>
          </w:p>
        </w:tc>
        <w:tc>
          <w:tcPr>
            <w:tcW w:w="767" w:type="dxa"/>
            <w:vMerge/>
            <w:shd w:val="clear" w:color="auto" w:fill="auto"/>
          </w:tcPr>
          <w:p w14:paraId="1A494774" w14:textId="77777777" w:rsidR="006E4162" w:rsidRPr="00771DE2" w:rsidRDefault="006E4162" w:rsidP="00DD2FF4">
            <w:pPr>
              <w:pStyle w:val="TAC"/>
              <w:rPr>
                <w:sz w:val="16"/>
                <w:szCs w:val="16"/>
              </w:rPr>
            </w:pPr>
          </w:p>
        </w:tc>
        <w:tc>
          <w:tcPr>
            <w:tcW w:w="789" w:type="dxa"/>
            <w:vMerge/>
            <w:shd w:val="clear" w:color="auto" w:fill="auto"/>
          </w:tcPr>
          <w:p w14:paraId="0846E1E5" w14:textId="77777777" w:rsidR="006E4162" w:rsidRPr="00771DE2" w:rsidRDefault="006E4162" w:rsidP="00DD2FF4">
            <w:pPr>
              <w:pStyle w:val="TAC"/>
              <w:rPr>
                <w:sz w:val="16"/>
                <w:szCs w:val="16"/>
              </w:rPr>
            </w:pPr>
          </w:p>
        </w:tc>
      </w:tr>
      <w:tr w:rsidR="006E4162" w:rsidRPr="00771DE2" w14:paraId="638E48C6" w14:textId="77777777" w:rsidTr="00DD2FF4">
        <w:trPr>
          <w:trHeight w:val="113"/>
        </w:trPr>
        <w:tc>
          <w:tcPr>
            <w:tcW w:w="1291" w:type="dxa"/>
            <w:vMerge w:val="restart"/>
            <w:tcBorders>
              <w:bottom w:val="nil"/>
            </w:tcBorders>
            <w:shd w:val="clear" w:color="auto" w:fill="auto"/>
          </w:tcPr>
          <w:p w14:paraId="27DE9712" w14:textId="77777777" w:rsidR="006E4162" w:rsidRPr="00771DE2" w:rsidRDefault="006E4162" w:rsidP="00DD2FF4">
            <w:pPr>
              <w:pStyle w:val="TAC"/>
              <w:rPr>
                <w:sz w:val="16"/>
                <w:szCs w:val="16"/>
              </w:rPr>
            </w:pPr>
            <w:r w:rsidRPr="00771DE2">
              <w:rPr>
                <w:sz w:val="16"/>
                <w:szCs w:val="16"/>
              </w:rPr>
              <w:t>DL_n2A-n5A-n77A_UL_n2A-n77A</w:t>
            </w:r>
          </w:p>
        </w:tc>
        <w:tc>
          <w:tcPr>
            <w:tcW w:w="529" w:type="dxa"/>
            <w:vMerge w:val="restart"/>
            <w:shd w:val="clear" w:color="auto" w:fill="auto"/>
          </w:tcPr>
          <w:p w14:paraId="2156622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9FF8EF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C1C60B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7B61A4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01BD810" w14:textId="77777777" w:rsidR="006E4162" w:rsidRPr="00771DE2" w:rsidRDefault="006E4162" w:rsidP="00DD2FF4">
            <w:pPr>
              <w:pStyle w:val="TAC"/>
              <w:rPr>
                <w:sz w:val="16"/>
                <w:szCs w:val="16"/>
              </w:rPr>
            </w:pPr>
          </w:p>
        </w:tc>
        <w:tc>
          <w:tcPr>
            <w:tcW w:w="690" w:type="dxa"/>
            <w:vMerge w:val="restart"/>
            <w:shd w:val="clear" w:color="auto" w:fill="auto"/>
          </w:tcPr>
          <w:p w14:paraId="473C9A5B" w14:textId="77777777" w:rsidR="006E4162" w:rsidRPr="00771DE2" w:rsidRDefault="006E4162" w:rsidP="00DD2FF4">
            <w:pPr>
              <w:pStyle w:val="TAC"/>
              <w:rPr>
                <w:sz w:val="16"/>
                <w:szCs w:val="16"/>
              </w:rPr>
            </w:pPr>
          </w:p>
        </w:tc>
        <w:tc>
          <w:tcPr>
            <w:tcW w:w="859" w:type="dxa"/>
            <w:gridSpan w:val="2"/>
            <w:vMerge w:val="restart"/>
            <w:shd w:val="clear" w:color="auto" w:fill="auto"/>
          </w:tcPr>
          <w:p w14:paraId="7AFA65E8" w14:textId="77777777" w:rsidR="006E4162" w:rsidRPr="00771DE2" w:rsidRDefault="006E4162" w:rsidP="00DD2FF4">
            <w:pPr>
              <w:pStyle w:val="TAC"/>
              <w:rPr>
                <w:sz w:val="16"/>
                <w:szCs w:val="16"/>
              </w:rPr>
            </w:pPr>
          </w:p>
        </w:tc>
        <w:tc>
          <w:tcPr>
            <w:tcW w:w="728" w:type="dxa"/>
            <w:vMerge w:val="restart"/>
            <w:shd w:val="clear" w:color="auto" w:fill="auto"/>
          </w:tcPr>
          <w:p w14:paraId="73245D21" w14:textId="77777777" w:rsidR="006E4162" w:rsidRPr="00771DE2" w:rsidRDefault="006E4162" w:rsidP="00DD2FF4">
            <w:pPr>
              <w:pStyle w:val="TAC"/>
              <w:rPr>
                <w:sz w:val="16"/>
                <w:szCs w:val="16"/>
              </w:rPr>
            </w:pPr>
          </w:p>
        </w:tc>
        <w:tc>
          <w:tcPr>
            <w:tcW w:w="767" w:type="dxa"/>
            <w:vMerge w:val="restart"/>
            <w:shd w:val="clear" w:color="auto" w:fill="auto"/>
          </w:tcPr>
          <w:p w14:paraId="5515B1E6" w14:textId="77777777" w:rsidR="006E4162" w:rsidRPr="00771DE2" w:rsidRDefault="006E4162" w:rsidP="00DD2FF4">
            <w:pPr>
              <w:pStyle w:val="TAC"/>
              <w:rPr>
                <w:sz w:val="16"/>
                <w:szCs w:val="16"/>
              </w:rPr>
            </w:pPr>
          </w:p>
        </w:tc>
        <w:tc>
          <w:tcPr>
            <w:tcW w:w="789" w:type="dxa"/>
            <w:vMerge w:val="restart"/>
            <w:shd w:val="clear" w:color="auto" w:fill="auto"/>
          </w:tcPr>
          <w:p w14:paraId="3C56A896" w14:textId="77777777" w:rsidR="006E4162" w:rsidRPr="00771DE2" w:rsidRDefault="006E4162" w:rsidP="00DD2FF4">
            <w:pPr>
              <w:pStyle w:val="TAC"/>
              <w:rPr>
                <w:sz w:val="16"/>
                <w:szCs w:val="16"/>
              </w:rPr>
            </w:pPr>
          </w:p>
        </w:tc>
      </w:tr>
      <w:tr w:rsidR="006E4162" w:rsidRPr="00771DE2" w14:paraId="58715F72" w14:textId="77777777" w:rsidTr="00DD2FF4">
        <w:trPr>
          <w:trHeight w:val="112"/>
        </w:trPr>
        <w:tc>
          <w:tcPr>
            <w:tcW w:w="1291" w:type="dxa"/>
            <w:vMerge/>
            <w:tcBorders>
              <w:bottom w:val="nil"/>
            </w:tcBorders>
            <w:shd w:val="clear" w:color="auto" w:fill="auto"/>
          </w:tcPr>
          <w:p w14:paraId="648ABC4E" w14:textId="77777777" w:rsidR="006E4162" w:rsidRPr="00771DE2" w:rsidRDefault="006E4162" w:rsidP="00DD2FF4">
            <w:pPr>
              <w:pStyle w:val="TAC"/>
              <w:rPr>
                <w:sz w:val="16"/>
                <w:szCs w:val="16"/>
              </w:rPr>
            </w:pPr>
          </w:p>
        </w:tc>
        <w:tc>
          <w:tcPr>
            <w:tcW w:w="529" w:type="dxa"/>
            <w:vMerge/>
            <w:shd w:val="clear" w:color="auto" w:fill="auto"/>
          </w:tcPr>
          <w:p w14:paraId="3966D726" w14:textId="77777777" w:rsidR="006E4162" w:rsidRPr="00771DE2" w:rsidRDefault="006E4162" w:rsidP="00DD2FF4">
            <w:pPr>
              <w:pStyle w:val="TAC"/>
              <w:rPr>
                <w:sz w:val="16"/>
                <w:szCs w:val="16"/>
                <w:lang w:eastAsia="zh-CN"/>
              </w:rPr>
            </w:pPr>
          </w:p>
        </w:tc>
        <w:tc>
          <w:tcPr>
            <w:tcW w:w="633" w:type="dxa"/>
            <w:vMerge/>
            <w:shd w:val="clear" w:color="auto" w:fill="auto"/>
          </w:tcPr>
          <w:p w14:paraId="3958AC57" w14:textId="77777777" w:rsidR="006E4162" w:rsidRPr="00771DE2" w:rsidRDefault="006E4162" w:rsidP="00DD2FF4">
            <w:pPr>
              <w:pStyle w:val="TAC"/>
              <w:rPr>
                <w:sz w:val="16"/>
                <w:szCs w:val="16"/>
                <w:lang w:eastAsia="zh-CN"/>
              </w:rPr>
            </w:pPr>
          </w:p>
        </w:tc>
        <w:tc>
          <w:tcPr>
            <w:tcW w:w="602" w:type="dxa"/>
            <w:vMerge/>
            <w:shd w:val="clear" w:color="auto" w:fill="auto"/>
          </w:tcPr>
          <w:p w14:paraId="19D84FCA" w14:textId="77777777" w:rsidR="006E4162" w:rsidRPr="00771DE2" w:rsidRDefault="006E4162" w:rsidP="00DD2FF4">
            <w:pPr>
              <w:pStyle w:val="TAC"/>
              <w:rPr>
                <w:sz w:val="16"/>
                <w:szCs w:val="16"/>
                <w:lang w:eastAsia="zh-CN"/>
              </w:rPr>
            </w:pPr>
          </w:p>
        </w:tc>
        <w:tc>
          <w:tcPr>
            <w:tcW w:w="1468" w:type="dxa"/>
            <w:shd w:val="clear" w:color="auto" w:fill="auto"/>
          </w:tcPr>
          <w:p w14:paraId="1A79A5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C0343C" w14:textId="77777777" w:rsidR="006E4162" w:rsidRPr="00771DE2" w:rsidRDefault="006E4162" w:rsidP="00DD2FF4">
            <w:pPr>
              <w:pStyle w:val="TAC"/>
              <w:rPr>
                <w:sz w:val="16"/>
                <w:szCs w:val="16"/>
              </w:rPr>
            </w:pPr>
          </w:p>
        </w:tc>
        <w:tc>
          <w:tcPr>
            <w:tcW w:w="690" w:type="dxa"/>
            <w:vMerge/>
            <w:shd w:val="clear" w:color="auto" w:fill="auto"/>
          </w:tcPr>
          <w:p w14:paraId="33A0AE73" w14:textId="77777777" w:rsidR="006E4162" w:rsidRPr="00771DE2" w:rsidRDefault="006E4162" w:rsidP="00DD2FF4">
            <w:pPr>
              <w:pStyle w:val="TAC"/>
              <w:rPr>
                <w:sz w:val="16"/>
                <w:szCs w:val="16"/>
              </w:rPr>
            </w:pPr>
          </w:p>
        </w:tc>
        <w:tc>
          <w:tcPr>
            <w:tcW w:w="859" w:type="dxa"/>
            <w:gridSpan w:val="2"/>
            <w:vMerge/>
            <w:shd w:val="clear" w:color="auto" w:fill="auto"/>
          </w:tcPr>
          <w:p w14:paraId="365144A6" w14:textId="77777777" w:rsidR="006E4162" w:rsidRPr="00771DE2" w:rsidRDefault="006E4162" w:rsidP="00DD2FF4">
            <w:pPr>
              <w:pStyle w:val="TAC"/>
              <w:rPr>
                <w:sz w:val="16"/>
                <w:szCs w:val="16"/>
              </w:rPr>
            </w:pPr>
          </w:p>
        </w:tc>
        <w:tc>
          <w:tcPr>
            <w:tcW w:w="728" w:type="dxa"/>
            <w:vMerge/>
            <w:shd w:val="clear" w:color="auto" w:fill="auto"/>
          </w:tcPr>
          <w:p w14:paraId="66C36A18" w14:textId="77777777" w:rsidR="006E4162" w:rsidRPr="00771DE2" w:rsidRDefault="006E4162" w:rsidP="00DD2FF4">
            <w:pPr>
              <w:pStyle w:val="TAC"/>
              <w:rPr>
                <w:sz w:val="16"/>
                <w:szCs w:val="16"/>
              </w:rPr>
            </w:pPr>
          </w:p>
        </w:tc>
        <w:tc>
          <w:tcPr>
            <w:tcW w:w="767" w:type="dxa"/>
            <w:vMerge/>
            <w:shd w:val="clear" w:color="auto" w:fill="auto"/>
          </w:tcPr>
          <w:p w14:paraId="71CA1A18" w14:textId="77777777" w:rsidR="006E4162" w:rsidRPr="00771DE2" w:rsidRDefault="006E4162" w:rsidP="00DD2FF4">
            <w:pPr>
              <w:pStyle w:val="TAC"/>
              <w:rPr>
                <w:sz w:val="16"/>
                <w:szCs w:val="16"/>
              </w:rPr>
            </w:pPr>
          </w:p>
        </w:tc>
        <w:tc>
          <w:tcPr>
            <w:tcW w:w="789" w:type="dxa"/>
            <w:vMerge/>
            <w:shd w:val="clear" w:color="auto" w:fill="auto"/>
          </w:tcPr>
          <w:p w14:paraId="715802D3" w14:textId="77777777" w:rsidR="006E4162" w:rsidRPr="00771DE2" w:rsidRDefault="006E4162" w:rsidP="00DD2FF4">
            <w:pPr>
              <w:pStyle w:val="TAC"/>
              <w:rPr>
                <w:sz w:val="16"/>
                <w:szCs w:val="16"/>
              </w:rPr>
            </w:pPr>
          </w:p>
        </w:tc>
      </w:tr>
      <w:tr w:rsidR="006E4162" w:rsidRPr="00771DE2" w14:paraId="2B10C92F" w14:textId="77777777" w:rsidTr="00DD2FF4">
        <w:trPr>
          <w:trHeight w:val="112"/>
        </w:trPr>
        <w:tc>
          <w:tcPr>
            <w:tcW w:w="1291" w:type="dxa"/>
            <w:tcBorders>
              <w:top w:val="nil"/>
              <w:bottom w:val="nil"/>
            </w:tcBorders>
            <w:shd w:val="clear" w:color="auto" w:fill="auto"/>
          </w:tcPr>
          <w:p w14:paraId="10678FEE" w14:textId="77777777" w:rsidR="006E4162" w:rsidRPr="00771DE2" w:rsidRDefault="006E4162" w:rsidP="00DD2FF4">
            <w:pPr>
              <w:pStyle w:val="TAC"/>
              <w:rPr>
                <w:sz w:val="16"/>
                <w:szCs w:val="16"/>
              </w:rPr>
            </w:pPr>
          </w:p>
        </w:tc>
        <w:tc>
          <w:tcPr>
            <w:tcW w:w="529" w:type="dxa"/>
            <w:shd w:val="clear" w:color="auto" w:fill="auto"/>
          </w:tcPr>
          <w:p w14:paraId="7009461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2ED20B9D"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B144F3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6530C2C1" w14:textId="77777777" w:rsidR="006E4162" w:rsidRPr="00771DE2" w:rsidRDefault="006E4162" w:rsidP="00DD2FF4">
            <w:pPr>
              <w:pStyle w:val="TAC"/>
              <w:rPr>
                <w:sz w:val="16"/>
                <w:szCs w:val="16"/>
              </w:rPr>
            </w:pPr>
            <w:r w:rsidRPr="00771DE2">
              <w:rPr>
                <w:sz w:val="16"/>
                <w:szCs w:val="16"/>
                <w:lang w:eastAsia="zh-CN"/>
              </w:rPr>
              <w:t>-98.0 +3.8+TT</w:t>
            </w:r>
          </w:p>
        </w:tc>
        <w:tc>
          <w:tcPr>
            <w:tcW w:w="1090" w:type="dxa"/>
            <w:gridSpan w:val="2"/>
            <w:shd w:val="clear" w:color="auto" w:fill="auto"/>
          </w:tcPr>
          <w:p w14:paraId="1AAC6006" w14:textId="77777777" w:rsidR="006E4162" w:rsidRPr="00771DE2" w:rsidRDefault="006E4162" w:rsidP="00DD2FF4">
            <w:pPr>
              <w:pStyle w:val="TAC"/>
              <w:rPr>
                <w:sz w:val="16"/>
                <w:szCs w:val="16"/>
              </w:rPr>
            </w:pPr>
          </w:p>
        </w:tc>
        <w:tc>
          <w:tcPr>
            <w:tcW w:w="690" w:type="dxa"/>
            <w:shd w:val="clear" w:color="auto" w:fill="auto"/>
          </w:tcPr>
          <w:p w14:paraId="61EC8DF6" w14:textId="77777777" w:rsidR="006E4162" w:rsidRPr="00771DE2" w:rsidRDefault="006E4162" w:rsidP="00DD2FF4">
            <w:pPr>
              <w:pStyle w:val="TAC"/>
              <w:rPr>
                <w:sz w:val="16"/>
                <w:szCs w:val="16"/>
              </w:rPr>
            </w:pPr>
          </w:p>
        </w:tc>
        <w:tc>
          <w:tcPr>
            <w:tcW w:w="859" w:type="dxa"/>
            <w:gridSpan w:val="2"/>
            <w:shd w:val="clear" w:color="auto" w:fill="auto"/>
          </w:tcPr>
          <w:p w14:paraId="4B0EF0A8" w14:textId="77777777" w:rsidR="006E4162" w:rsidRPr="00771DE2" w:rsidRDefault="006E4162" w:rsidP="00DD2FF4">
            <w:pPr>
              <w:pStyle w:val="TAC"/>
              <w:rPr>
                <w:sz w:val="16"/>
                <w:szCs w:val="16"/>
              </w:rPr>
            </w:pPr>
          </w:p>
        </w:tc>
        <w:tc>
          <w:tcPr>
            <w:tcW w:w="728" w:type="dxa"/>
            <w:shd w:val="clear" w:color="auto" w:fill="auto"/>
          </w:tcPr>
          <w:p w14:paraId="17333227" w14:textId="77777777" w:rsidR="006E4162" w:rsidRPr="00771DE2" w:rsidRDefault="006E4162" w:rsidP="00DD2FF4">
            <w:pPr>
              <w:pStyle w:val="TAC"/>
              <w:rPr>
                <w:sz w:val="16"/>
                <w:szCs w:val="16"/>
              </w:rPr>
            </w:pPr>
          </w:p>
        </w:tc>
        <w:tc>
          <w:tcPr>
            <w:tcW w:w="767" w:type="dxa"/>
            <w:shd w:val="clear" w:color="auto" w:fill="auto"/>
          </w:tcPr>
          <w:p w14:paraId="2217C2D5" w14:textId="77777777" w:rsidR="006E4162" w:rsidRPr="00771DE2" w:rsidRDefault="006E4162" w:rsidP="00DD2FF4">
            <w:pPr>
              <w:pStyle w:val="TAC"/>
              <w:rPr>
                <w:sz w:val="16"/>
                <w:szCs w:val="16"/>
              </w:rPr>
            </w:pPr>
          </w:p>
        </w:tc>
        <w:tc>
          <w:tcPr>
            <w:tcW w:w="789" w:type="dxa"/>
            <w:shd w:val="clear" w:color="auto" w:fill="auto"/>
          </w:tcPr>
          <w:p w14:paraId="049A35DB" w14:textId="77777777" w:rsidR="006E4162" w:rsidRPr="00771DE2" w:rsidRDefault="006E4162" w:rsidP="00DD2FF4">
            <w:pPr>
              <w:pStyle w:val="TAC"/>
              <w:rPr>
                <w:sz w:val="16"/>
                <w:szCs w:val="16"/>
              </w:rPr>
            </w:pPr>
          </w:p>
        </w:tc>
      </w:tr>
      <w:tr w:rsidR="006E4162" w:rsidRPr="00771DE2" w14:paraId="339F533B" w14:textId="77777777" w:rsidTr="00DD2FF4">
        <w:trPr>
          <w:trHeight w:val="182"/>
        </w:trPr>
        <w:tc>
          <w:tcPr>
            <w:tcW w:w="1291" w:type="dxa"/>
            <w:vMerge w:val="restart"/>
            <w:tcBorders>
              <w:top w:val="nil"/>
            </w:tcBorders>
            <w:shd w:val="clear" w:color="auto" w:fill="auto"/>
          </w:tcPr>
          <w:p w14:paraId="3E02D383" w14:textId="77777777" w:rsidR="006E4162" w:rsidRPr="00771DE2" w:rsidRDefault="006E4162" w:rsidP="00DD2FF4">
            <w:pPr>
              <w:pStyle w:val="TAC"/>
              <w:rPr>
                <w:sz w:val="16"/>
                <w:szCs w:val="16"/>
              </w:rPr>
            </w:pPr>
          </w:p>
        </w:tc>
        <w:tc>
          <w:tcPr>
            <w:tcW w:w="529" w:type="dxa"/>
            <w:vMerge w:val="restart"/>
            <w:shd w:val="clear" w:color="auto" w:fill="auto"/>
          </w:tcPr>
          <w:p w14:paraId="0D790E5A"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8284A4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3CB6F08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5136E17B" w14:textId="77777777" w:rsidR="006E4162" w:rsidRPr="00771DE2" w:rsidRDefault="006E4162" w:rsidP="00DD2FF4">
            <w:pPr>
              <w:pStyle w:val="TAC"/>
              <w:rPr>
                <w:sz w:val="16"/>
                <w:szCs w:val="16"/>
              </w:rPr>
            </w:pPr>
          </w:p>
        </w:tc>
        <w:tc>
          <w:tcPr>
            <w:tcW w:w="1090" w:type="dxa"/>
            <w:gridSpan w:val="2"/>
            <w:shd w:val="clear" w:color="auto" w:fill="auto"/>
          </w:tcPr>
          <w:p w14:paraId="4175157C"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3C5FBCE" w14:textId="77777777" w:rsidR="006E4162" w:rsidRPr="00771DE2" w:rsidRDefault="006E4162" w:rsidP="00DD2FF4">
            <w:pPr>
              <w:pStyle w:val="TAC"/>
              <w:rPr>
                <w:sz w:val="16"/>
                <w:szCs w:val="16"/>
              </w:rPr>
            </w:pPr>
          </w:p>
        </w:tc>
        <w:tc>
          <w:tcPr>
            <w:tcW w:w="859" w:type="dxa"/>
            <w:gridSpan w:val="2"/>
            <w:vMerge w:val="restart"/>
            <w:shd w:val="clear" w:color="auto" w:fill="auto"/>
          </w:tcPr>
          <w:p w14:paraId="1D59EBCC" w14:textId="77777777" w:rsidR="006E4162" w:rsidRPr="00771DE2" w:rsidRDefault="006E4162" w:rsidP="00DD2FF4">
            <w:pPr>
              <w:pStyle w:val="TAC"/>
              <w:rPr>
                <w:sz w:val="16"/>
                <w:szCs w:val="16"/>
              </w:rPr>
            </w:pPr>
          </w:p>
        </w:tc>
        <w:tc>
          <w:tcPr>
            <w:tcW w:w="728" w:type="dxa"/>
            <w:vMerge w:val="restart"/>
            <w:shd w:val="clear" w:color="auto" w:fill="auto"/>
          </w:tcPr>
          <w:p w14:paraId="1DB7C269" w14:textId="77777777" w:rsidR="006E4162" w:rsidRPr="00771DE2" w:rsidRDefault="006E4162" w:rsidP="00DD2FF4">
            <w:pPr>
              <w:pStyle w:val="TAC"/>
              <w:rPr>
                <w:sz w:val="16"/>
                <w:szCs w:val="16"/>
              </w:rPr>
            </w:pPr>
          </w:p>
        </w:tc>
        <w:tc>
          <w:tcPr>
            <w:tcW w:w="767" w:type="dxa"/>
            <w:vMerge w:val="restart"/>
            <w:shd w:val="clear" w:color="auto" w:fill="auto"/>
          </w:tcPr>
          <w:p w14:paraId="2DA9ECB2" w14:textId="77777777" w:rsidR="006E4162" w:rsidRPr="00771DE2" w:rsidRDefault="006E4162" w:rsidP="00DD2FF4">
            <w:pPr>
              <w:pStyle w:val="TAC"/>
              <w:rPr>
                <w:sz w:val="16"/>
                <w:szCs w:val="16"/>
              </w:rPr>
            </w:pPr>
          </w:p>
        </w:tc>
        <w:tc>
          <w:tcPr>
            <w:tcW w:w="789" w:type="dxa"/>
            <w:vMerge w:val="restart"/>
            <w:shd w:val="clear" w:color="auto" w:fill="auto"/>
          </w:tcPr>
          <w:p w14:paraId="6AEA2521" w14:textId="77777777" w:rsidR="006E4162" w:rsidRPr="00771DE2" w:rsidRDefault="006E4162" w:rsidP="00DD2FF4">
            <w:pPr>
              <w:pStyle w:val="TAC"/>
              <w:rPr>
                <w:sz w:val="16"/>
                <w:szCs w:val="16"/>
              </w:rPr>
            </w:pPr>
          </w:p>
        </w:tc>
      </w:tr>
      <w:tr w:rsidR="006E4162" w:rsidRPr="00771DE2" w14:paraId="7DC98034" w14:textId="77777777" w:rsidTr="00DD2FF4">
        <w:trPr>
          <w:trHeight w:val="181"/>
        </w:trPr>
        <w:tc>
          <w:tcPr>
            <w:tcW w:w="1291" w:type="dxa"/>
            <w:vMerge/>
            <w:tcBorders>
              <w:bottom w:val="single" w:sz="4" w:space="0" w:color="auto"/>
            </w:tcBorders>
            <w:shd w:val="clear" w:color="auto" w:fill="auto"/>
          </w:tcPr>
          <w:p w14:paraId="0248DC2C" w14:textId="77777777" w:rsidR="006E4162" w:rsidRPr="00771DE2" w:rsidRDefault="006E4162" w:rsidP="00DD2FF4">
            <w:pPr>
              <w:pStyle w:val="TAC"/>
              <w:rPr>
                <w:sz w:val="16"/>
                <w:szCs w:val="16"/>
              </w:rPr>
            </w:pPr>
          </w:p>
        </w:tc>
        <w:tc>
          <w:tcPr>
            <w:tcW w:w="529" w:type="dxa"/>
            <w:vMerge/>
            <w:shd w:val="clear" w:color="auto" w:fill="auto"/>
          </w:tcPr>
          <w:p w14:paraId="40334060" w14:textId="77777777" w:rsidR="006E4162" w:rsidRPr="00771DE2" w:rsidRDefault="006E4162" w:rsidP="00DD2FF4">
            <w:pPr>
              <w:pStyle w:val="TAC"/>
              <w:rPr>
                <w:sz w:val="16"/>
                <w:szCs w:val="16"/>
                <w:lang w:eastAsia="zh-CN"/>
              </w:rPr>
            </w:pPr>
          </w:p>
        </w:tc>
        <w:tc>
          <w:tcPr>
            <w:tcW w:w="633" w:type="dxa"/>
            <w:vMerge/>
            <w:shd w:val="clear" w:color="auto" w:fill="auto"/>
          </w:tcPr>
          <w:p w14:paraId="09398C28" w14:textId="77777777" w:rsidR="006E4162" w:rsidRPr="00771DE2" w:rsidRDefault="006E4162" w:rsidP="00DD2FF4">
            <w:pPr>
              <w:pStyle w:val="TAC"/>
              <w:rPr>
                <w:sz w:val="16"/>
                <w:szCs w:val="16"/>
                <w:lang w:eastAsia="zh-CN"/>
              </w:rPr>
            </w:pPr>
          </w:p>
        </w:tc>
        <w:tc>
          <w:tcPr>
            <w:tcW w:w="602" w:type="dxa"/>
            <w:vMerge/>
            <w:shd w:val="clear" w:color="auto" w:fill="auto"/>
          </w:tcPr>
          <w:p w14:paraId="7FC28683" w14:textId="77777777" w:rsidR="006E4162" w:rsidRPr="00771DE2" w:rsidRDefault="006E4162" w:rsidP="00DD2FF4">
            <w:pPr>
              <w:pStyle w:val="TAC"/>
              <w:rPr>
                <w:sz w:val="16"/>
                <w:szCs w:val="16"/>
                <w:lang w:eastAsia="zh-CN"/>
              </w:rPr>
            </w:pPr>
          </w:p>
        </w:tc>
        <w:tc>
          <w:tcPr>
            <w:tcW w:w="1468" w:type="dxa"/>
            <w:vMerge/>
            <w:shd w:val="clear" w:color="auto" w:fill="auto"/>
          </w:tcPr>
          <w:p w14:paraId="64AF4154" w14:textId="77777777" w:rsidR="006E4162" w:rsidRPr="00771DE2" w:rsidRDefault="006E4162" w:rsidP="00DD2FF4">
            <w:pPr>
              <w:pStyle w:val="TAC"/>
              <w:rPr>
                <w:sz w:val="16"/>
                <w:szCs w:val="16"/>
              </w:rPr>
            </w:pPr>
          </w:p>
        </w:tc>
        <w:tc>
          <w:tcPr>
            <w:tcW w:w="1090" w:type="dxa"/>
            <w:gridSpan w:val="2"/>
            <w:shd w:val="clear" w:color="auto" w:fill="auto"/>
          </w:tcPr>
          <w:p w14:paraId="326A2987"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2DC7FD1B" w14:textId="77777777" w:rsidR="006E4162" w:rsidRPr="00771DE2" w:rsidRDefault="006E4162" w:rsidP="00DD2FF4">
            <w:pPr>
              <w:pStyle w:val="TAC"/>
              <w:rPr>
                <w:sz w:val="16"/>
                <w:szCs w:val="16"/>
              </w:rPr>
            </w:pPr>
          </w:p>
        </w:tc>
        <w:tc>
          <w:tcPr>
            <w:tcW w:w="859" w:type="dxa"/>
            <w:gridSpan w:val="2"/>
            <w:vMerge/>
            <w:shd w:val="clear" w:color="auto" w:fill="auto"/>
          </w:tcPr>
          <w:p w14:paraId="6C45BF36" w14:textId="77777777" w:rsidR="006E4162" w:rsidRPr="00771DE2" w:rsidRDefault="006E4162" w:rsidP="00DD2FF4">
            <w:pPr>
              <w:pStyle w:val="TAC"/>
              <w:rPr>
                <w:sz w:val="16"/>
                <w:szCs w:val="16"/>
              </w:rPr>
            </w:pPr>
          </w:p>
        </w:tc>
        <w:tc>
          <w:tcPr>
            <w:tcW w:w="728" w:type="dxa"/>
            <w:vMerge/>
            <w:shd w:val="clear" w:color="auto" w:fill="auto"/>
          </w:tcPr>
          <w:p w14:paraId="4AC5629E" w14:textId="77777777" w:rsidR="006E4162" w:rsidRPr="00771DE2" w:rsidRDefault="006E4162" w:rsidP="00DD2FF4">
            <w:pPr>
              <w:pStyle w:val="TAC"/>
              <w:rPr>
                <w:sz w:val="16"/>
                <w:szCs w:val="16"/>
              </w:rPr>
            </w:pPr>
          </w:p>
        </w:tc>
        <w:tc>
          <w:tcPr>
            <w:tcW w:w="767" w:type="dxa"/>
            <w:vMerge/>
            <w:shd w:val="clear" w:color="auto" w:fill="auto"/>
          </w:tcPr>
          <w:p w14:paraId="116525BC" w14:textId="77777777" w:rsidR="006E4162" w:rsidRPr="00771DE2" w:rsidRDefault="006E4162" w:rsidP="00DD2FF4">
            <w:pPr>
              <w:pStyle w:val="TAC"/>
              <w:rPr>
                <w:sz w:val="16"/>
                <w:szCs w:val="16"/>
              </w:rPr>
            </w:pPr>
          </w:p>
        </w:tc>
        <w:tc>
          <w:tcPr>
            <w:tcW w:w="789" w:type="dxa"/>
            <w:vMerge/>
            <w:shd w:val="clear" w:color="auto" w:fill="auto"/>
          </w:tcPr>
          <w:p w14:paraId="70656B12" w14:textId="77777777" w:rsidR="006E4162" w:rsidRPr="00771DE2" w:rsidRDefault="006E4162" w:rsidP="00DD2FF4">
            <w:pPr>
              <w:pStyle w:val="TAC"/>
              <w:rPr>
                <w:sz w:val="16"/>
                <w:szCs w:val="16"/>
              </w:rPr>
            </w:pPr>
          </w:p>
        </w:tc>
      </w:tr>
      <w:tr w:rsidR="006E4162" w:rsidRPr="00771DE2" w14:paraId="50267A63" w14:textId="77777777" w:rsidTr="00DD2FF4">
        <w:trPr>
          <w:trHeight w:val="282"/>
        </w:trPr>
        <w:tc>
          <w:tcPr>
            <w:tcW w:w="1291" w:type="dxa"/>
            <w:vMerge w:val="restart"/>
            <w:shd w:val="clear" w:color="auto" w:fill="auto"/>
          </w:tcPr>
          <w:p w14:paraId="36485609" w14:textId="77777777" w:rsidR="006E4162" w:rsidRPr="00771DE2" w:rsidRDefault="006E4162" w:rsidP="00DD2FF4">
            <w:pPr>
              <w:pStyle w:val="TAC"/>
              <w:rPr>
                <w:sz w:val="16"/>
                <w:szCs w:val="16"/>
              </w:rPr>
            </w:pPr>
            <w:r w:rsidRPr="00771DE2">
              <w:rPr>
                <w:sz w:val="16"/>
                <w:szCs w:val="16"/>
              </w:rPr>
              <w:t>DL_n2A-n5A-n77A_UL_n5A-n77A</w:t>
            </w:r>
          </w:p>
        </w:tc>
        <w:tc>
          <w:tcPr>
            <w:tcW w:w="529" w:type="dxa"/>
            <w:vMerge w:val="restart"/>
            <w:shd w:val="clear" w:color="auto" w:fill="auto"/>
          </w:tcPr>
          <w:p w14:paraId="10195696"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71B7EA0"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4D59A9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0197695F" w14:textId="77777777" w:rsidR="006E4162" w:rsidRPr="00771DE2" w:rsidRDefault="006E4162" w:rsidP="00DD2FF4">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28B219EF" w14:textId="77777777" w:rsidR="006E4162" w:rsidRPr="00771DE2" w:rsidRDefault="006E4162" w:rsidP="00DD2FF4">
            <w:pPr>
              <w:pStyle w:val="TAC"/>
              <w:rPr>
                <w:sz w:val="16"/>
                <w:szCs w:val="16"/>
              </w:rPr>
            </w:pPr>
          </w:p>
        </w:tc>
        <w:tc>
          <w:tcPr>
            <w:tcW w:w="690" w:type="dxa"/>
            <w:vMerge w:val="restart"/>
            <w:shd w:val="clear" w:color="auto" w:fill="auto"/>
          </w:tcPr>
          <w:p w14:paraId="5399B70C" w14:textId="77777777" w:rsidR="006E4162" w:rsidRPr="00771DE2" w:rsidRDefault="006E4162" w:rsidP="00DD2FF4">
            <w:pPr>
              <w:pStyle w:val="TAC"/>
              <w:rPr>
                <w:sz w:val="16"/>
                <w:szCs w:val="16"/>
              </w:rPr>
            </w:pPr>
          </w:p>
        </w:tc>
        <w:tc>
          <w:tcPr>
            <w:tcW w:w="859" w:type="dxa"/>
            <w:gridSpan w:val="2"/>
            <w:vMerge w:val="restart"/>
            <w:shd w:val="clear" w:color="auto" w:fill="auto"/>
          </w:tcPr>
          <w:p w14:paraId="4B1028CE" w14:textId="77777777" w:rsidR="006E4162" w:rsidRPr="00771DE2" w:rsidRDefault="006E4162" w:rsidP="00DD2FF4">
            <w:pPr>
              <w:pStyle w:val="TAC"/>
              <w:rPr>
                <w:sz w:val="16"/>
                <w:szCs w:val="16"/>
              </w:rPr>
            </w:pPr>
          </w:p>
        </w:tc>
        <w:tc>
          <w:tcPr>
            <w:tcW w:w="728" w:type="dxa"/>
            <w:vMerge w:val="restart"/>
            <w:shd w:val="clear" w:color="auto" w:fill="auto"/>
          </w:tcPr>
          <w:p w14:paraId="45FA361C" w14:textId="77777777" w:rsidR="006E4162" w:rsidRPr="00771DE2" w:rsidRDefault="006E4162" w:rsidP="00DD2FF4">
            <w:pPr>
              <w:pStyle w:val="TAC"/>
              <w:rPr>
                <w:sz w:val="16"/>
                <w:szCs w:val="16"/>
              </w:rPr>
            </w:pPr>
          </w:p>
        </w:tc>
        <w:tc>
          <w:tcPr>
            <w:tcW w:w="767" w:type="dxa"/>
            <w:vMerge w:val="restart"/>
            <w:shd w:val="clear" w:color="auto" w:fill="auto"/>
          </w:tcPr>
          <w:p w14:paraId="2AFAB0C2" w14:textId="77777777" w:rsidR="006E4162" w:rsidRPr="00771DE2" w:rsidRDefault="006E4162" w:rsidP="00DD2FF4">
            <w:pPr>
              <w:pStyle w:val="TAC"/>
              <w:rPr>
                <w:sz w:val="16"/>
                <w:szCs w:val="16"/>
              </w:rPr>
            </w:pPr>
          </w:p>
        </w:tc>
        <w:tc>
          <w:tcPr>
            <w:tcW w:w="789" w:type="dxa"/>
            <w:vMerge w:val="restart"/>
            <w:shd w:val="clear" w:color="auto" w:fill="auto"/>
          </w:tcPr>
          <w:p w14:paraId="6E5BBB1F" w14:textId="77777777" w:rsidR="006E4162" w:rsidRPr="00771DE2" w:rsidRDefault="006E4162" w:rsidP="00DD2FF4">
            <w:pPr>
              <w:pStyle w:val="TAC"/>
              <w:rPr>
                <w:sz w:val="16"/>
                <w:szCs w:val="16"/>
              </w:rPr>
            </w:pPr>
          </w:p>
        </w:tc>
      </w:tr>
      <w:tr w:rsidR="006E4162" w:rsidRPr="00771DE2" w14:paraId="19173786" w14:textId="77777777" w:rsidTr="00DD2FF4">
        <w:trPr>
          <w:trHeight w:val="281"/>
        </w:trPr>
        <w:tc>
          <w:tcPr>
            <w:tcW w:w="1291" w:type="dxa"/>
            <w:vMerge/>
            <w:tcBorders>
              <w:top w:val="nil"/>
              <w:bottom w:val="nil"/>
            </w:tcBorders>
            <w:shd w:val="clear" w:color="auto" w:fill="auto"/>
          </w:tcPr>
          <w:p w14:paraId="6F3217FB" w14:textId="77777777" w:rsidR="006E4162" w:rsidRPr="00771DE2" w:rsidRDefault="006E4162" w:rsidP="00DD2FF4">
            <w:pPr>
              <w:pStyle w:val="TAC"/>
              <w:rPr>
                <w:sz w:val="16"/>
                <w:szCs w:val="16"/>
              </w:rPr>
            </w:pPr>
          </w:p>
        </w:tc>
        <w:tc>
          <w:tcPr>
            <w:tcW w:w="529" w:type="dxa"/>
            <w:vMerge/>
            <w:shd w:val="clear" w:color="auto" w:fill="auto"/>
          </w:tcPr>
          <w:p w14:paraId="6FCEE73A" w14:textId="77777777" w:rsidR="006E4162" w:rsidRPr="00771DE2" w:rsidRDefault="006E4162" w:rsidP="00DD2FF4">
            <w:pPr>
              <w:pStyle w:val="TAC"/>
              <w:rPr>
                <w:sz w:val="16"/>
                <w:szCs w:val="16"/>
                <w:lang w:eastAsia="zh-CN"/>
              </w:rPr>
            </w:pPr>
          </w:p>
        </w:tc>
        <w:tc>
          <w:tcPr>
            <w:tcW w:w="633" w:type="dxa"/>
            <w:vMerge/>
            <w:shd w:val="clear" w:color="auto" w:fill="auto"/>
          </w:tcPr>
          <w:p w14:paraId="6F897D66" w14:textId="77777777" w:rsidR="006E4162" w:rsidRPr="00771DE2" w:rsidRDefault="006E4162" w:rsidP="00DD2FF4">
            <w:pPr>
              <w:pStyle w:val="TAC"/>
              <w:rPr>
                <w:sz w:val="16"/>
                <w:szCs w:val="16"/>
                <w:lang w:eastAsia="zh-CN"/>
              </w:rPr>
            </w:pPr>
          </w:p>
        </w:tc>
        <w:tc>
          <w:tcPr>
            <w:tcW w:w="602" w:type="dxa"/>
            <w:vMerge/>
            <w:shd w:val="clear" w:color="auto" w:fill="auto"/>
          </w:tcPr>
          <w:p w14:paraId="089CB076" w14:textId="77777777" w:rsidR="006E4162" w:rsidRPr="00771DE2" w:rsidRDefault="006E4162" w:rsidP="00DD2FF4">
            <w:pPr>
              <w:pStyle w:val="TAC"/>
              <w:rPr>
                <w:sz w:val="16"/>
                <w:szCs w:val="16"/>
                <w:lang w:eastAsia="zh-CN"/>
              </w:rPr>
            </w:pPr>
          </w:p>
        </w:tc>
        <w:tc>
          <w:tcPr>
            <w:tcW w:w="1468" w:type="dxa"/>
            <w:shd w:val="clear" w:color="auto" w:fill="auto"/>
          </w:tcPr>
          <w:p w14:paraId="7E2A62D3" w14:textId="77777777" w:rsidR="006E4162" w:rsidRPr="00771DE2" w:rsidRDefault="006E4162" w:rsidP="00DD2FF4">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1E2F31" w14:textId="77777777" w:rsidR="006E4162" w:rsidRPr="00771DE2" w:rsidRDefault="006E4162" w:rsidP="00DD2FF4">
            <w:pPr>
              <w:pStyle w:val="TAC"/>
              <w:rPr>
                <w:sz w:val="16"/>
                <w:szCs w:val="16"/>
              </w:rPr>
            </w:pPr>
          </w:p>
        </w:tc>
        <w:tc>
          <w:tcPr>
            <w:tcW w:w="690" w:type="dxa"/>
            <w:vMerge/>
            <w:shd w:val="clear" w:color="auto" w:fill="auto"/>
          </w:tcPr>
          <w:p w14:paraId="10052C11" w14:textId="77777777" w:rsidR="006E4162" w:rsidRPr="00771DE2" w:rsidRDefault="006E4162" w:rsidP="00DD2FF4">
            <w:pPr>
              <w:pStyle w:val="TAC"/>
              <w:rPr>
                <w:sz w:val="16"/>
                <w:szCs w:val="16"/>
              </w:rPr>
            </w:pPr>
          </w:p>
        </w:tc>
        <w:tc>
          <w:tcPr>
            <w:tcW w:w="859" w:type="dxa"/>
            <w:gridSpan w:val="2"/>
            <w:vMerge/>
            <w:shd w:val="clear" w:color="auto" w:fill="auto"/>
          </w:tcPr>
          <w:p w14:paraId="317843AC" w14:textId="77777777" w:rsidR="006E4162" w:rsidRPr="00771DE2" w:rsidRDefault="006E4162" w:rsidP="00DD2FF4">
            <w:pPr>
              <w:pStyle w:val="TAC"/>
              <w:rPr>
                <w:sz w:val="16"/>
                <w:szCs w:val="16"/>
              </w:rPr>
            </w:pPr>
          </w:p>
        </w:tc>
        <w:tc>
          <w:tcPr>
            <w:tcW w:w="728" w:type="dxa"/>
            <w:vMerge/>
            <w:shd w:val="clear" w:color="auto" w:fill="auto"/>
          </w:tcPr>
          <w:p w14:paraId="6DC8D980" w14:textId="77777777" w:rsidR="006E4162" w:rsidRPr="00771DE2" w:rsidRDefault="006E4162" w:rsidP="00DD2FF4">
            <w:pPr>
              <w:pStyle w:val="TAC"/>
              <w:rPr>
                <w:sz w:val="16"/>
                <w:szCs w:val="16"/>
              </w:rPr>
            </w:pPr>
          </w:p>
        </w:tc>
        <w:tc>
          <w:tcPr>
            <w:tcW w:w="767" w:type="dxa"/>
            <w:vMerge/>
            <w:shd w:val="clear" w:color="auto" w:fill="auto"/>
          </w:tcPr>
          <w:p w14:paraId="4D4CF04C" w14:textId="77777777" w:rsidR="006E4162" w:rsidRPr="00771DE2" w:rsidRDefault="006E4162" w:rsidP="00DD2FF4">
            <w:pPr>
              <w:pStyle w:val="TAC"/>
              <w:rPr>
                <w:sz w:val="16"/>
                <w:szCs w:val="16"/>
              </w:rPr>
            </w:pPr>
          </w:p>
        </w:tc>
        <w:tc>
          <w:tcPr>
            <w:tcW w:w="789" w:type="dxa"/>
            <w:vMerge/>
            <w:shd w:val="clear" w:color="auto" w:fill="auto"/>
          </w:tcPr>
          <w:p w14:paraId="1BAB638F" w14:textId="77777777" w:rsidR="006E4162" w:rsidRPr="00771DE2" w:rsidRDefault="006E4162" w:rsidP="00DD2FF4">
            <w:pPr>
              <w:pStyle w:val="TAC"/>
              <w:rPr>
                <w:sz w:val="16"/>
                <w:szCs w:val="16"/>
              </w:rPr>
            </w:pPr>
          </w:p>
        </w:tc>
      </w:tr>
      <w:tr w:rsidR="006E4162" w:rsidRPr="00771DE2" w14:paraId="4A9F6281" w14:textId="77777777" w:rsidTr="00DD2FF4">
        <w:trPr>
          <w:trHeight w:val="181"/>
        </w:trPr>
        <w:tc>
          <w:tcPr>
            <w:tcW w:w="1291" w:type="dxa"/>
            <w:tcBorders>
              <w:top w:val="nil"/>
              <w:bottom w:val="nil"/>
            </w:tcBorders>
            <w:shd w:val="clear" w:color="auto" w:fill="auto"/>
          </w:tcPr>
          <w:p w14:paraId="2AB9C99A" w14:textId="77777777" w:rsidR="006E4162" w:rsidRPr="00771DE2" w:rsidRDefault="006E4162" w:rsidP="00DD2FF4">
            <w:pPr>
              <w:pStyle w:val="TAC"/>
              <w:rPr>
                <w:sz w:val="16"/>
                <w:szCs w:val="16"/>
              </w:rPr>
            </w:pPr>
          </w:p>
        </w:tc>
        <w:tc>
          <w:tcPr>
            <w:tcW w:w="529" w:type="dxa"/>
            <w:shd w:val="clear" w:color="auto" w:fill="auto"/>
          </w:tcPr>
          <w:p w14:paraId="3477DC1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7542E1E0"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21E03CD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328A143D"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76373ABA" w14:textId="77777777" w:rsidR="006E4162" w:rsidRPr="00771DE2" w:rsidRDefault="006E4162" w:rsidP="00DD2FF4">
            <w:pPr>
              <w:pStyle w:val="TAC"/>
              <w:rPr>
                <w:sz w:val="16"/>
                <w:szCs w:val="16"/>
              </w:rPr>
            </w:pPr>
          </w:p>
        </w:tc>
        <w:tc>
          <w:tcPr>
            <w:tcW w:w="690" w:type="dxa"/>
            <w:shd w:val="clear" w:color="auto" w:fill="auto"/>
          </w:tcPr>
          <w:p w14:paraId="3FD4F837" w14:textId="77777777" w:rsidR="006E4162" w:rsidRPr="00771DE2" w:rsidRDefault="006E4162" w:rsidP="00DD2FF4">
            <w:pPr>
              <w:pStyle w:val="TAC"/>
              <w:rPr>
                <w:sz w:val="16"/>
                <w:szCs w:val="16"/>
              </w:rPr>
            </w:pPr>
          </w:p>
        </w:tc>
        <w:tc>
          <w:tcPr>
            <w:tcW w:w="859" w:type="dxa"/>
            <w:gridSpan w:val="2"/>
            <w:shd w:val="clear" w:color="auto" w:fill="auto"/>
          </w:tcPr>
          <w:p w14:paraId="68433F8D" w14:textId="77777777" w:rsidR="006E4162" w:rsidRPr="00771DE2" w:rsidRDefault="006E4162" w:rsidP="00DD2FF4">
            <w:pPr>
              <w:pStyle w:val="TAC"/>
              <w:rPr>
                <w:sz w:val="16"/>
                <w:szCs w:val="16"/>
              </w:rPr>
            </w:pPr>
          </w:p>
        </w:tc>
        <w:tc>
          <w:tcPr>
            <w:tcW w:w="728" w:type="dxa"/>
            <w:shd w:val="clear" w:color="auto" w:fill="auto"/>
          </w:tcPr>
          <w:p w14:paraId="76EA01CD" w14:textId="77777777" w:rsidR="006E4162" w:rsidRPr="00771DE2" w:rsidRDefault="006E4162" w:rsidP="00DD2FF4">
            <w:pPr>
              <w:pStyle w:val="TAC"/>
              <w:rPr>
                <w:sz w:val="16"/>
                <w:szCs w:val="16"/>
              </w:rPr>
            </w:pPr>
          </w:p>
        </w:tc>
        <w:tc>
          <w:tcPr>
            <w:tcW w:w="767" w:type="dxa"/>
            <w:shd w:val="clear" w:color="auto" w:fill="auto"/>
          </w:tcPr>
          <w:p w14:paraId="0A53FFCD" w14:textId="77777777" w:rsidR="006E4162" w:rsidRPr="00771DE2" w:rsidRDefault="006E4162" w:rsidP="00DD2FF4">
            <w:pPr>
              <w:pStyle w:val="TAC"/>
              <w:rPr>
                <w:sz w:val="16"/>
                <w:szCs w:val="16"/>
              </w:rPr>
            </w:pPr>
          </w:p>
        </w:tc>
        <w:tc>
          <w:tcPr>
            <w:tcW w:w="789" w:type="dxa"/>
            <w:shd w:val="clear" w:color="auto" w:fill="auto"/>
          </w:tcPr>
          <w:p w14:paraId="5389055B" w14:textId="77777777" w:rsidR="006E4162" w:rsidRPr="00771DE2" w:rsidRDefault="006E4162" w:rsidP="00DD2FF4">
            <w:pPr>
              <w:pStyle w:val="TAC"/>
              <w:rPr>
                <w:sz w:val="16"/>
                <w:szCs w:val="16"/>
              </w:rPr>
            </w:pPr>
          </w:p>
        </w:tc>
      </w:tr>
      <w:tr w:rsidR="006E4162" w:rsidRPr="00771DE2" w14:paraId="03DEFD01" w14:textId="77777777" w:rsidTr="00DD2FF4">
        <w:trPr>
          <w:trHeight w:val="94"/>
        </w:trPr>
        <w:tc>
          <w:tcPr>
            <w:tcW w:w="1291" w:type="dxa"/>
            <w:vMerge w:val="restart"/>
            <w:tcBorders>
              <w:top w:val="nil"/>
            </w:tcBorders>
            <w:shd w:val="clear" w:color="auto" w:fill="auto"/>
          </w:tcPr>
          <w:p w14:paraId="5F92BEA9" w14:textId="77777777" w:rsidR="006E4162" w:rsidRPr="00771DE2" w:rsidRDefault="006E4162" w:rsidP="00DD2FF4">
            <w:pPr>
              <w:pStyle w:val="TAC"/>
              <w:rPr>
                <w:sz w:val="16"/>
                <w:szCs w:val="16"/>
              </w:rPr>
            </w:pPr>
          </w:p>
        </w:tc>
        <w:tc>
          <w:tcPr>
            <w:tcW w:w="529" w:type="dxa"/>
            <w:vMerge w:val="restart"/>
            <w:shd w:val="clear" w:color="auto" w:fill="auto"/>
          </w:tcPr>
          <w:p w14:paraId="1BA9446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7B198D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341CBF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E39DA35" w14:textId="77777777" w:rsidR="006E4162" w:rsidRPr="00771DE2" w:rsidRDefault="006E4162" w:rsidP="00DD2FF4">
            <w:pPr>
              <w:pStyle w:val="TAC"/>
              <w:rPr>
                <w:sz w:val="16"/>
                <w:szCs w:val="16"/>
              </w:rPr>
            </w:pPr>
          </w:p>
        </w:tc>
        <w:tc>
          <w:tcPr>
            <w:tcW w:w="1090" w:type="dxa"/>
            <w:gridSpan w:val="2"/>
            <w:shd w:val="clear" w:color="auto" w:fill="auto"/>
          </w:tcPr>
          <w:p w14:paraId="5C74EE2F"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CE26422" w14:textId="77777777" w:rsidR="006E4162" w:rsidRPr="00771DE2" w:rsidRDefault="006E4162" w:rsidP="00DD2FF4">
            <w:pPr>
              <w:pStyle w:val="TAC"/>
              <w:rPr>
                <w:sz w:val="16"/>
                <w:szCs w:val="16"/>
              </w:rPr>
            </w:pPr>
          </w:p>
        </w:tc>
        <w:tc>
          <w:tcPr>
            <w:tcW w:w="859" w:type="dxa"/>
            <w:gridSpan w:val="2"/>
            <w:vMerge w:val="restart"/>
            <w:shd w:val="clear" w:color="auto" w:fill="auto"/>
          </w:tcPr>
          <w:p w14:paraId="642824C5" w14:textId="77777777" w:rsidR="006E4162" w:rsidRPr="00771DE2" w:rsidRDefault="006E4162" w:rsidP="00DD2FF4">
            <w:pPr>
              <w:pStyle w:val="TAC"/>
              <w:rPr>
                <w:sz w:val="16"/>
                <w:szCs w:val="16"/>
              </w:rPr>
            </w:pPr>
          </w:p>
        </w:tc>
        <w:tc>
          <w:tcPr>
            <w:tcW w:w="728" w:type="dxa"/>
            <w:vMerge w:val="restart"/>
            <w:shd w:val="clear" w:color="auto" w:fill="auto"/>
          </w:tcPr>
          <w:p w14:paraId="73179126" w14:textId="77777777" w:rsidR="006E4162" w:rsidRPr="00771DE2" w:rsidRDefault="006E4162" w:rsidP="00DD2FF4">
            <w:pPr>
              <w:pStyle w:val="TAC"/>
              <w:rPr>
                <w:sz w:val="16"/>
                <w:szCs w:val="16"/>
              </w:rPr>
            </w:pPr>
          </w:p>
        </w:tc>
        <w:tc>
          <w:tcPr>
            <w:tcW w:w="767" w:type="dxa"/>
            <w:vMerge w:val="restart"/>
            <w:shd w:val="clear" w:color="auto" w:fill="auto"/>
          </w:tcPr>
          <w:p w14:paraId="6A285B1C" w14:textId="77777777" w:rsidR="006E4162" w:rsidRPr="00771DE2" w:rsidRDefault="006E4162" w:rsidP="00DD2FF4">
            <w:pPr>
              <w:pStyle w:val="TAC"/>
              <w:rPr>
                <w:sz w:val="16"/>
                <w:szCs w:val="16"/>
              </w:rPr>
            </w:pPr>
          </w:p>
        </w:tc>
        <w:tc>
          <w:tcPr>
            <w:tcW w:w="789" w:type="dxa"/>
            <w:vMerge w:val="restart"/>
            <w:shd w:val="clear" w:color="auto" w:fill="auto"/>
          </w:tcPr>
          <w:p w14:paraId="293C2833" w14:textId="77777777" w:rsidR="006E4162" w:rsidRPr="00771DE2" w:rsidRDefault="006E4162" w:rsidP="00DD2FF4">
            <w:pPr>
              <w:pStyle w:val="TAC"/>
              <w:rPr>
                <w:sz w:val="16"/>
                <w:szCs w:val="16"/>
              </w:rPr>
            </w:pPr>
          </w:p>
        </w:tc>
      </w:tr>
      <w:tr w:rsidR="006E4162" w:rsidRPr="00771DE2" w14:paraId="584358D3" w14:textId="77777777" w:rsidTr="00DD2FF4">
        <w:trPr>
          <w:trHeight w:val="94"/>
        </w:trPr>
        <w:tc>
          <w:tcPr>
            <w:tcW w:w="1291" w:type="dxa"/>
            <w:vMerge/>
            <w:tcBorders>
              <w:top w:val="nil"/>
              <w:bottom w:val="single" w:sz="4" w:space="0" w:color="auto"/>
            </w:tcBorders>
            <w:shd w:val="clear" w:color="auto" w:fill="auto"/>
          </w:tcPr>
          <w:p w14:paraId="1C9CC5FD" w14:textId="77777777" w:rsidR="006E4162" w:rsidRPr="00771DE2" w:rsidRDefault="006E4162" w:rsidP="00DD2FF4">
            <w:pPr>
              <w:pStyle w:val="TAC"/>
              <w:rPr>
                <w:sz w:val="16"/>
                <w:szCs w:val="16"/>
              </w:rPr>
            </w:pPr>
          </w:p>
        </w:tc>
        <w:tc>
          <w:tcPr>
            <w:tcW w:w="529" w:type="dxa"/>
            <w:vMerge/>
            <w:shd w:val="clear" w:color="auto" w:fill="auto"/>
          </w:tcPr>
          <w:p w14:paraId="45643E58" w14:textId="77777777" w:rsidR="006E4162" w:rsidRPr="00771DE2" w:rsidRDefault="006E4162" w:rsidP="00DD2FF4">
            <w:pPr>
              <w:pStyle w:val="TAC"/>
              <w:rPr>
                <w:sz w:val="16"/>
                <w:szCs w:val="16"/>
                <w:lang w:eastAsia="zh-CN"/>
              </w:rPr>
            </w:pPr>
          </w:p>
        </w:tc>
        <w:tc>
          <w:tcPr>
            <w:tcW w:w="633" w:type="dxa"/>
            <w:vMerge/>
            <w:shd w:val="clear" w:color="auto" w:fill="auto"/>
          </w:tcPr>
          <w:p w14:paraId="31B8A217" w14:textId="77777777" w:rsidR="006E4162" w:rsidRPr="00771DE2" w:rsidRDefault="006E4162" w:rsidP="00DD2FF4">
            <w:pPr>
              <w:pStyle w:val="TAC"/>
              <w:rPr>
                <w:sz w:val="16"/>
                <w:szCs w:val="16"/>
                <w:lang w:eastAsia="zh-CN"/>
              </w:rPr>
            </w:pPr>
          </w:p>
        </w:tc>
        <w:tc>
          <w:tcPr>
            <w:tcW w:w="602" w:type="dxa"/>
            <w:vMerge/>
            <w:shd w:val="clear" w:color="auto" w:fill="auto"/>
          </w:tcPr>
          <w:p w14:paraId="132F2A52" w14:textId="77777777" w:rsidR="006E4162" w:rsidRPr="00771DE2" w:rsidRDefault="006E4162" w:rsidP="00DD2FF4">
            <w:pPr>
              <w:pStyle w:val="TAC"/>
              <w:rPr>
                <w:sz w:val="16"/>
                <w:szCs w:val="16"/>
                <w:lang w:eastAsia="zh-CN"/>
              </w:rPr>
            </w:pPr>
          </w:p>
        </w:tc>
        <w:tc>
          <w:tcPr>
            <w:tcW w:w="1468" w:type="dxa"/>
            <w:vMerge/>
            <w:shd w:val="clear" w:color="auto" w:fill="auto"/>
          </w:tcPr>
          <w:p w14:paraId="137736BA" w14:textId="77777777" w:rsidR="006E4162" w:rsidRPr="00771DE2" w:rsidRDefault="006E4162" w:rsidP="00DD2FF4">
            <w:pPr>
              <w:pStyle w:val="TAC"/>
              <w:rPr>
                <w:sz w:val="16"/>
                <w:szCs w:val="16"/>
              </w:rPr>
            </w:pPr>
          </w:p>
        </w:tc>
        <w:tc>
          <w:tcPr>
            <w:tcW w:w="1090" w:type="dxa"/>
            <w:gridSpan w:val="2"/>
            <w:shd w:val="clear" w:color="auto" w:fill="auto"/>
          </w:tcPr>
          <w:p w14:paraId="5F7B341E"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48B45BB" w14:textId="77777777" w:rsidR="006E4162" w:rsidRPr="00771DE2" w:rsidRDefault="006E4162" w:rsidP="00DD2FF4">
            <w:pPr>
              <w:pStyle w:val="TAC"/>
              <w:rPr>
                <w:sz w:val="16"/>
                <w:szCs w:val="16"/>
              </w:rPr>
            </w:pPr>
          </w:p>
        </w:tc>
        <w:tc>
          <w:tcPr>
            <w:tcW w:w="859" w:type="dxa"/>
            <w:gridSpan w:val="2"/>
            <w:vMerge/>
            <w:shd w:val="clear" w:color="auto" w:fill="auto"/>
          </w:tcPr>
          <w:p w14:paraId="3DFEE0D0" w14:textId="77777777" w:rsidR="006E4162" w:rsidRPr="00771DE2" w:rsidRDefault="006E4162" w:rsidP="00DD2FF4">
            <w:pPr>
              <w:pStyle w:val="TAC"/>
              <w:rPr>
                <w:sz w:val="16"/>
                <w:szCs w:val="16"/>
              </w:rPr>
            </w:pPr>
          </w:p>
        </w:tc>
        <w:tc>
          <w:tcPr>
            <w:tcW w:w="728" w:type="dxa"/>
            <w:vMerge/>
            <w:shd w:val="clear" w:color="auto" w:fill="auto"/>
          </w:tcPr>
          <w:p w14:paraId="76036925" w14:textId="77777777" w:rsidR="006E4162" w:rsidRPr="00771DE2" w:rsidRDefault="006E4162" w:rsidP="00DD2FF4">
            <w:pPr>
              <w:pStyle w:val="TAC"/>
              <w:rPr>
                <w:sz w:val="16"/>
                <w:szCs w:val="16"/>
              </w:rPr>
            </w:pPr>
          </w:p>
        </w:tc>
        <w:tc>
          <w:tcPr>
            <w:tcW w:w="767" w:type="dxa"/>
            <w:vMerge/>
            <w:shd w:val="clear" w:color="auto" w:fill="auto"/>
          </w:tcPr>
          <w:p w14:paraId="7BE5AB9F" w14:textId="77777777" w:rsidR="006E4162" w:rsidRPr="00771DE2" w:rsidRDefault="006E4162" w:rsidP="00DD2FF4">
            <w:pPr>
              <w:pStyle w:val="TAC"/>
              <w:rPr>
                <w:sz w:val="16"/>
                <w:szCs w:val="16"/>
              </w:rPr>
            </w:pPr>
          </w:p>
        </w:tc>
        <w:tc>
          <w:tcPr>
            <w:tcW w:w="789" w:type="dxa"/>
            <w:vMerge/>
            <w:shd w:val="clear" w:color="auto" w:fill="auto"/>
          </w:tcPr>
          <w:p w14:paraId="34F5E447" w14:textId="77777777" w:rsidR="006E4162" w:rsidRPr="00771DE2" w:rsidRDefault="006E4162" w:rsidP="00DD2FF4">
            <w:pPr>
              <w:pStyle w:val="TAC"/>
              <w:rPr>
                <w:sz w:val="16"/>
                <w:szCs w:val="16"/>
              </w:rPr>
            </w:pPr>
          </w:p>
        </w:tc>
      </w:tr>
      <w:tr w:rsidR="006E4162" w:rsidRPr="00771DE2" w14:paraId="5F095781" w14:textId="77777777" w:rsidTr="00DD2FF4">
        <w:trPr>
          <w:trHeight w:val="282"/>
        </w:trPr>
        <w:tc>
          <w:tcPr>
            <w:tcW w:w="1291" w:type="dxa"/>
            <w:vMerge w:val="restart"/>
            <w:tcBorders>
              <w:top w:val="single" w:sz="4" w:space="0" w:color="auto"/>
            </w:tcBorders>
            <w:shd w:val="clear" w:color="auto" w:fill="auto"/>
          </w:tcPr>
          <w:p w14:paraId="2AB3791C" w14:textId="77777777" w:rsidR="006E4162" w:rsidRPr="00771DE2" w:rsidRDefault="006E4162" w:rsidP="00DD2FF4">
            <w:pPr>
              <w:pStyle w:val="TAC"/>
              <w:rPr>
                <w:sz w:val="16"/>
                <w:szCs w:val="16"/>
              </w:rPr>
            </w:pPr>
            <w:r w:rsidRPr="00771DE2">
              <w:rPr>
                <w:sz w:val="16"/>
                <w:szCs w:val="16"/>
              </w:rPr>
              <w:t>DL_n2A-n5A-n77A_UL_n2A-n5A</w:t>
            </w:r>
          </w:p>
        </w:tc>
        <w:tc>
          <w:tcPr>
            <w:tcW w:w="529" w:type="dxa"/>
            <w:vMerge w:val="restart"/>
            <w:shd w:val="clear" w:color="auto" w:fill="auto"/>
          </w:tcPr>
          <w:p w14:paraId="4239F49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468773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76B2E56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8169700"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5ABB00C" w14:textId="77777777" w:rsidR="006E4162" w:rsidRPr="00771DE2" w:rsidRDefault="006E4162" w:rsidP="00DD2FF4">
            <w:pPr>
              <w:pStyle w:val="TAC"/>
              <w:rPr>
                <w:sz w:val="16"/>
                <w:szCs w:val="16"/>
              </w:rPr>
            </w:pPr>
          </w:p>
        </w:tc>
        <w:tc>
          <w:tcPr>
            <w:tcW w:w="690" w:type="dxa"/>
            <w:vMerge w:val="restart"/>
            <w:shd w:val="clear" w:color="auto" w:fill="auto"/>
          </w:tcPr>
          <w:p w14:paraId="468D760E" w14:textId="77777777" w:rsidR="006E4162" w:rsidRPr="00771DE2" w:rsidRDefault="006E4162" w:rsidP="00DD2FF4">
            <w:pPr>
              <w:pStyle w:val="TAC"/>
              <w:rPr>
                <w:sz w:val="16"/>
                <w:szCs w:val="16"/>
              </w:rPr>
            </w:pPr>
          </w:p>
        </w:tc>
        <w:tc>
          <w:tcPr>
            <w:tcW w:w="859" w:type="dxa"/>
            <w:gridSpan w:val="2"/>
            <w:vMerge w:val="restart"/>
            <w:shd w:val="clear" w:color="auto" w:fill="auto"/>
          </w:tcPr>
          <w:p w14:paraId="3BF6CBAE" w14:textId="77777777" w:rsidR="006E4162" w:rsidRPr="00771DE2" w:rsidRDefault="006E4162" w:rsidP="00DD2FF4">
            <w:pPr>
              <w:pStyle w:val="TAC"/>
              <w:rPr>
                <w:sz w:val="16"/>
                <w:szCs w:val="16"/>
              </w:rPr>
            </w:pPr>
          </w:p>
        </w:tc>
        <w:tc>
          <w:tcPr>
            <w:tcW w:w="728" w:type="dxa"/>
            <w:vMerge w:val="restart"/>
            <w:shd w:val="clear" w:color="auto" w:fill="auto"/>
          </w:tcPr>
          <w:p w14:paraId="05F0AED4" w14:textId="77777777" w:rsidR="006E4162" w:rsidRPr="00771DE2" w:rsidRDefault="006E4162" w:rsidP="00DD2FF4">
            <w:pPr>
              <w:pStyle w:val="TAC"/>
              <w:rPr>
                <w:sz w:val="16"/>
                <w:szCs w:val="16"/>
              </w:rPr>
            </w:pPr>
          </w:p>
        </w:tc>
        <w:tc>
          <w:tcPr>
            <w:tcW w:w="767" w:type="dxa"/>
            <w:vMerge w:val="restart"/>
            <w:shd w:val="clear" w:color="auto" w:fill="auto"/>
          </w:tcPr>
          <w:p w14:paraId="7D6F9B9B" w14:textId="77777777" w:rsidR="006E4162" w:rsidRPr="00771DE2" w:rsidRDefault="006E4162" w:rsidP="00DD2FF4">
            <w:pPr>
              <w:pStyle w:val="TAC"/>
              <w:rPr>
                <w:sz w:val="16"/>
                <w:szCs w:val="16"/>
              </w:rPr>
            </w:pPr>
          </w:p>
        </w:tc>
        <w:tc>
          <w:tcPr>
            <w:tcW w:w="789" w:type="dxa"/>
            <w:vMerge w:val="restart"/>
            <w:shd w:val="clear" w:color="auto" w:fill="auto"/>
          </w:tcPr>
          <w:p w14:paraId="3DB18A09" w14:textId="77777777" w:rsidR="006E4162" w:rsidRPr="00771DE2" w:rsidRDefault="006E4162" w:rsidP="00DD2FF4">
            <w:pPr>
              <w:pStyle w:val="TAC"/>
              <w:rPr>
                <w:sz w:val="16"/>
                <w:szCs w:val="16"/>
              </w:rPr>
            </w:pPr>
          </w:p>
        </w:tc>
      </w:tr>
      <w:tr w:rsidR="006E4162" w:rsidRPr="00771DE2" w14:paraId="4804AAF8" w14:textId="77777777" w:rsidTr="00DD2FF4">
        <w:trPr>
          <w:trHeight w:val="281"/>
        </w:trPr>
        <w:tc>
          <w:tcPr>
            <w:tcW w:w="1291" w:type="dxa"/>
            <w:vMerge/>
            <w:tcBorders>
              <w:bottom w:val="nil"/>
            </w:tcBorders>
            <w:shd w:val="clear" w:color="auto" w:fill="auto"/>
          </w:tcPr>
          <w:p w14:paraId="046EE0B6" w14:textId="77777777" w:rsidR="006E4162" w:rsidRPr="00771DE2" w:rsidRDefault="006E4162" w:rsidP="00DD2FF4">
            <w:pPr>
              <w:pStyle w:val="TAC"/>
              <w:rPr>
                <w:sz w:val="16"/>
                <w:szCs w:val="16"/>
              </w:rPr>
            </w:pPr>
          </w:p>
        </w:tc>
        <w:tc>
          <w:tcPr>
            <w:tcW w:w="529" w:type="dxa"/>
            <w:vMerge/>
            <w:shd w:val="clear" w:color="auto" w:fill="auto"/>
          </w:tcPr>
          <w:p w14:paraId="2CAF485C" w14:textId="77777777" w:rsidR="006E4162" w:rsidRPr="00771DE2" w:rsidRDefault="006E4162" w:rsidP="00DD2FF4">
            <w:pPr>
              <w:pStyle w:val="TAC"/>
              <w:rPr>
                <w:sz w:val="16"/>
                <w:szCs w:val="16"/>
                <w:lang w:eastAsia="zh-CN"/>
              </w:rPr>
            </w:pPr>
          </w:p>
        </w:tc>
        <w:tc>
          <w:tcPr>
            <w:tcW w:w="633" w:type="dxa"/>
            <w:vMerge/>
            <w:shd w:val="clear" w:color="auto" w:fill="auto"/>
          </w:tcPr>
          <w:p w14:paraId="5B77CBA2" w14:textId="77777777" w:rsidR="006E4162" w:rsidRPr="00771DE2" w:rsidRDefault="006E4162" w:rsidP="00DD2FF4">
            <w:pPr>
              <w:pStyle w:val="TAC"/>
              <w:rPr>
                <w:sz w:val="16"/>
                <w:szCs w:val="16"/>
                <w:lang w:eastAsia="zh-CN"/>
              </w:rPr>
            </w:pPr>
          </w:p>
        </w:tc>
        <w:tc>
          <w:tcPr>
            <w:tcW w:w="602" w:type="dxa"/>
            <w:vMerge/>
            <w:shd w:val="clear" w:color="auto" w:fill="auto"/>
          </w:tcPr>
          <w:p w14:paraId="1DCBFA5E" w14:textId="77777777" w:rsidR="006E4162" w:rsidRPr="00771DE2" w:rsidRDefault="006E4162" w:rsidP="00DD2FF4">
            <w:pPr>
              <w:pStyle w:val="TAC"/>
              <w:rPr>
                <w:sz w:val="16"/>
                <w:szCs w:val="16"/>
                <w:lang w:eastAsia="zh-CN"/>
              </w:rPr>
            </w:pPr>
          </w:p>
        </w:tc>
        <w:tc>
          <w:tcPr>
            <w:tcW w:w="1468" w:type="dxa"/>
            <w:shd w:val="clear" w:color="auto" w:fill="auto"/>
          </w:tcPr>
          <w:p w14:paraId="3550ACE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3071CEB" w14:textId="77777777" w:rsidR="006E4162" w:rsidRPr="00771DE2" w:rsidRDefault="006E4162" w:rsidP="00DD2FF4">
            <w:pPr>
              <w:pStyle w:val="TAC"/>
              <w:rPr>
                <w:sz w:val="16"/>
                <w:szCs w:val="16"/>
              </w:rPr>
            </w:pPr>
          </w:p>
        </w:tc>
        <w:tc>
          <w:tcPr>
            <w:tcW w:w="690" w:type="dxa"/>
            <w:vMerge/>
            <w:shd w:val="clear" w:color="auto" w:fill="auto"/>
          </w:tcPr>
          <w:p w14:paraId="72ED6A3D" w14:textId="77777777" w:rsidR="006E4162" w:rsidRPr="00771DE2" w:rsidRDefault="006E4162" w:rsidP="00DD2FF4">
            <w:pPr>
              <w:pStyle w:val="TAC"/>
              <w:rPr>
                <w:sz w:val="16"/>
                <w:szCs w:val="16"/>
              </w:rPr>
            </w:pPr>
          </w:p>
        </w:tc>
        <w:tc>
          <w:tcPr>
            <w:tcW w:w="859" w:type="dxa"/>
            <w:gridSpan w:val="2"/>
            <w:vMerge/>
            <w:shd w:val="clear" w:color="auto" w:fill="auto"/>
          </w:tcPr>
          <w:p w14:paraId="1911A491" w14:textId="77777777" w:rsidR="006E4162" w:rsidRPr="00771DE2" w:rsidRDefault="006E4162" w:rsidP="00DD2FF4">
            <w:pPr>
              <w:pStyle w:val="TAC"/>
              <w:rPr>
                <w:sz w:val="16"/>
                <w:szCs w:val="16"/>
              </w:rPr>
            </w:pPr>
          </w:p>
        </w:tc>
        <w:tc>
          <w:tcPr>
            <w:tcW w:w="728" w:type="dxa"/>
            <w:vMerge/>
            <w:shd w:val="clear" w:color="auto" w:fill="auto"/>
          </w:tcPr>
          <w:p w14:paraId="54E312A3" w14:textId="77777777" w:rsidR="006E4162" w:rsidRPr="00771DE2" w:rsidRDefault="006E4162" w:rsidP="00DD2FF4">
            <w:pPr>
              <w:pStyle w:val="TAC"/>
              <w:rPr>
                <w:sz w:val="16"/>
                <w:szCs w:val="16"/>
              </w:rPr>
            </w:pPr>
          </w:p>
        </w:tc>
        <w:tc>
          <w:tcPr>
            <w:tcW w:w="767" w:type="dxa"/>
            <w:vMerge/>
            <w:shd w:val="clear" w:color="auto" w:fill="auto"/>
          </w:tcPr>
          <w:p w14:paraId="264EC764" w14:textId="77777777" w:rsidR="006E4162" w:rsidRPr="00771DE2" w:rsidRDefault="006E4162" w:rsidP="00DD2FF4">
            <w:pPr>
              <w:pStyle w:val="TAC"/>
              <w:rPr>
                <w:sz w:val="16"/>
                <w:szCs w:val="16"/>
              </w:rPr>
            </w:pPr>
          </w:p>
        </w:tc>
        <w:tc>
          <w:tcPr>
            <w:tcW w:w="789" w:type="dxa"/>
            <w:vMerge/>
            <w:shd w:val="clear" w:color="auto" w:fill="auto"/>
          </w:tcPr>
          <w:p w14:paraId="37440871" w14:textId="77777777" w:rsidR="006E4162" w:rsidRPr="00771DE2" w:rsidRDefault="006E4162" w:rsidP="00DD2FF4">
            <w:pPr>
              <w:pStyle w:val="TAC"/>
              <w:rPr>
                <w:sz w:val="16"/>
                <w:szCs w:val="16"/>
              </w:rPr>
            </w:pPr>
          </w:p>
        </w:tc>
      </w:tr>
      <w:tr w:rsidR="006E4162" w:rsidRPr="00771DE2" w14:paraId="5528FBE9" w14:textId="77777777" w:rsidTr="00DD2FF4">
        <w:trPr>
          <w:trHeight w:val="94"/>
        </w:trPr>
        <w:tc>
          <w:tcPr>
            <w:tcW w:w="1291" w:type="dxa"/>
            <w:tcBorders>
              <w:top w:val="nil"/>
              <w:bottom w:val="nil"/>
            </w:tcBorders>
            <w:shd w:val="clear" w:color="auto" w:fill="auto"/>
          </w:tcPr>
          <w:p w14:paraId="761FD6B7" w14:textId="77777777" w:rsidR="006E4162" w:rsidRPr="00771DE2" w:rsidRDefault="006E4162" w:rsidP="00DD2FF4">
            <w:pPr>
              <w:pStyle w:val="TAC"/>
              <w:rPr>
                <w:sz w:val="16"/>
                <w:szCs w:val="16"/>
              </w:rPr>
            </w:pPr>
          </w:p>
        </w:tc>
        <w:tc>
          <w:tcPr>
            <w:tcW w:w="529" w:type="dxa"/>
            <w:shd w:val="clear" w:color="auto" w:fill="auto"/>
          </w:tcPr>
          <w:p w14:paraId="3E7D168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5FD6102F"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3237BE6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1F915642"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25A6E2B7" w14:textId="77777777" w:rsidR="006E4162" w:rsidRPr="00771DE2" w:rsidRDefault="006E4162" w:rsidP="00DD2FF4">
            <w:pPr>
              <w:pStyle w:val="TAC"/>
              <w:rPr>
                <w:sz w:val="16"/>
                <w:szCs w:val="16"/>
              </w:rPr>
            </w:pPr>
          </w:p>
        </w:tc>
        <w:tc>
          <w:tcPr>
            <w:tcW w:w="690" w:type="dxa"/>
            <w:shd w:val="clear" w:color="auto" w:fill="auto"/>
          </w:tcPr>
          <w:p w14:paraId="0E545DED" w14:textId="77777777" w:rsidR="006E4162" w:rsidRPr="00771DE2" w:rsidRDefault="006E4162" w:rsidP="00DD2FF4">
            <w:pPr>
              <w:pStyle w:val="TAC"/>
              <w:rPr>
                <w:sz w:val="16"/>
                <w:szCs w:val="16"/>
              </w:rPr>
            </w:pPr>
          </w:p>
        </w:tc>
        <w:tc>
          <w:tcPr>
            <w:tcW w:w="859" w:type="dxa"/>
            <w:gridSpan w:val="2"/>
            <w:shd w:val="clear" w:color="auto" w:fill="auto"/>
          </w:tcPr>
          <w:p w14:paraId="55A3FF99" w14:textId="77777777" w:rsidR="006E4162" w:rsidRPr="00771DE2" w:rsidRDefault="006E4162" w:rsidP="00DD2FF4">
            <w:pPr>
              <w:pStyle w:val="TAC"/>
              <w:rPr>
                <w:sz w:val="16"/>
                <w:szCs w:val="16"/>
              </w:rPr>
            </w:pPr>
          </w:p>
        </w:tc>
        <w:tc>
          <w:tcPr>
            <w:tcW w:w="728" w:type="dxa"/>
            <w:shd w:val="clear" w:color="auto" w:fill="auto"/>
          </w:tcPr>
          <w:p w14:paraId="0F917AC2" w14:textId="77777777" w:rsidR="006E4162" w:rsidRPr="00771DE2" w:rsidRDefault="006E4162" w:rsidP="00DD2FF4">
            <w:pPr>
              <w:pStyle w:val="TAC"/>
              <w:rPr>
                <w:sz w:val="16"/>
                <w:szCs w:val="16"/>
              </w:rPr>
            </w:pPr>
          </w:p>
        </w:tc>
        <w:tc>
          <w:tcPr>
            <w:tcW w:w="767" w:type="dxa"/>
            <w:shd w:val="clear" w:color="auto" w:fill="auto"/>
          </w:tcPr>
          <w:p w14:paraId="5B1F26B6" w14:textId="77777777" w:rsidR="006E4162" w:rsidRPr="00771DE2" w:rsidRDefault="006E4162" w:rsidP="00DD2FF4">
            <w:pPr>
              <w:pStyle w:val="TAC"/>
              <w:rPr>
                <w:sz w:val="16"/>
                <w:szCs w:val="16"/>
              </w:rPr>
            </w:pPr>
          </w:p>
        </w:tc>
        <w:tc>
          <w:tcPr>
            <w:tcW w:w="789" w:type="dxa"/>
            <w:shd w:val="clear" w:color="auto" w:fill="auto"/>
          </w:tcPr>
          <w:p w14:paraId="551D03D6" w14:textId="77777777" w:rsidR="006E4162" w:rsidRPr="00771DE2" w:rsidRDefault="006E4162" w:rsidP="00DD2FF4">
            <w:pPr>
              <w:pStyle w:val="TAC"/>
              <w:rPr>
                <w:sz w:val="16"/>
                <w:szCs w:val="16"/>
              </w:rPr>
            </w:pPr>
          </w:p>
        </w:tc>
      </w:tr>
      <w:tr w:rsidR="006E4162" w:rsidRPr="00771DE2" w14:paraId="5CE778BF" w14:textId="77777777" w:rsidTr="00DD2FF4">
        <w:trPr>
          <w:trHeight w:val="94"/>
        </w:trPr>
        <w:tc>
          <w:tcPr>
            <w:tcW w:w="1291" w:type="dxa"/>
            <w:vMerge w:val="restart"/>
            <w:tcBorders>
              <w:top w:val="nil"/>
            </w:tcBorders>
            <w:shd w:val="clear" w:color="auto" w:fill="auto"/>
          </w:tcPr>
          <w:p w14:paraId="20550B50" w14:textId="77777777" w:rsidR="006E4162" w:rsidRPr="00771DE2" w:rsidRDefault="006E4162" w:rsidP="00DD2FF4">
            <w:pPr>
              <w:pStyle w:val="TAC"/>
              <w:rPr>
                <w:sz w:val="16"/>
                <w:szCs w:val="16"/>
              </w:rPr>
            </w:pPr>
          </w:p>
        </w:tc>
        <w:tc>
          <w:tcPr>
            <w:tcW w:w="529" w:type="dxa"/>
            <w:vMerge w:val="restart"/>
            <w:shd w:val="clear" w:color="auto" w:fill="auto"/>
          </w:tcPr>
          <w:p w14:paraId="799FC49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145CE7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E0E7D9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CF46225" w14:textId="77777777" w:rsidR="006E4162" w:rsidRPr="00771DE2" w:rsidRDefault="006E4162" w:rsidP="00DD2FF4">
            <w:pPr>
              <w:pStyle w:val="TAC"/>
              <w:rPr>
                <w:sz w:val="16"/>
                <w:szCs w:val="16"/>
              </w:rPr>
            </w:pPr>
          </w:p>
        </w:tc>
        <w:tc>
          <w:tcPr>
            <w:tcW w:w="1090" w:type="dxa"/>
            <w:gridSpan w:val="2"/>
            <w:shd w:val="clear" w:color="auto" w:fill="auto"/>
          </w:tcPr>
          <w:p w14:paraId="0666007C" w14:textId="77777777" w:rsidR="006E4162" w:rsidRPr="00771DE2" w:rsidRDefault="006E4162" w:rsidP="00DD2FF4">
            <w:pPr>
              <w:pStyle w:val="TAC"/>
              <w:rPr>
                <w:sz w:val="16"/>
                <w:szCs w:val="16"/>
              </w:rPr>
            </w:pPr>
            <w:r w:rsidRPr="00771DE2">
              <w:rPr>
                <w:sz w:val="16"/>
                <w:szCs w:val="16"/>
              </w:rPr>
              <w:t>-95.3+16.0 +TT</w:t>
            </w:r>
          </w:p>
        </w:tc>
        <w:tc>
          <w:tcPr>
            <w:tcW w:w="690" w:type="dxa"/>
            <w:vMerge w:val="restart"/>
            <w:shd w:val="clear" w:color="auto" w:fill="auto"/>
          </w:tcPr>
          <w:p w14:paraId="122D3CC3" w14:textId="77777777" w:rsidR="006E4162" w:rsidRPr="00771DE2" w:rsidRDefault="006E4162" w:rsidP="00DD2FF4">
            <w:pPr>
              <w:pStyle w:val="TAC"/>
              <w:rPr>
                <w:sz w:val="16"/>
                <w:szCs w:val="16"/>
              </w:rPr>
            </w:pPr>
          </w:p>
        </w:tc>
        <w:tc>
          <w:tcPr>
            <w:tcW w:w="859" w:type="dxa"/>
            <w:gridSpan w:val="2"/>
            <w:vMerge w:val="restart"/>
            <w:shd w:val="clear" w:color="auto" w:fill="auto"/>
          </w:tcPr>
          <w:p w14:paraId="6C80C2A7" w14:textId="77777777" w:rsidR="006E4162" w:rsidRPr="00771DE2" w:rsidRDefault="006E4162" w:rsidP="00DD2FF4">
            <w:pPr>
              <w:pStyle w:val="TAC"/>
              <w:rPr>
                <w:sz w:val="16"/>
                <w:szCs w:val="16"/>
              </w:rPr>
            </w:pPr>
          </w:p>
        </w:tc>
        <w:tc>
          <w:tcPr>
            <w:tcW w:w="728" w:type="dxa"/>
            <w:vMerge w:val="restart"/>
            <w:shd w:val="clear" w:color="auto" w:fill="auto"/>
          </w:tcPr>
          <w:p w14:paraId="22B87B41" w14:textId="77777777" w:rsidR="006E4162" w:rsidRPr="00771DE2" w:rsidRDefault="006E4162" w:rsidP="00DD2FF4">
            <w:pPr>
              <w:pStyle w:val="TAC"/>
              <w:rPr>
                <w:sz w:val="16"/>
                <w:szCs w:val="16"/>
              </w:rPr>
            </w:pPr>
          </w:p>
        </w:tc>
        <w:tc>
          <w:tcPr>
            <w:tcW w:w="767" w:type="dxa"/>
            <w:vMerge w:val="restart"/>
            <w:shd w:val="clear" w:color="auto" w:fill="auto"/>
          </w:tcPr>
          <w:p w14:paraId="1A5D2663" w14:textId="77777777" w:rsidR="006E4162" w:rsidRPr="00771DE2" w:rsidRDefault="006E4162" w:rsidP="00DD2FF4">
            <w:pPr>
              <w:pStyle w:val="TAC"/>
              <w:rPr>
                <w:sz w:val="16"/>
                <w:szCs w:val="16"/>
              </w:rPr>
            </w:pPr>
          </w:p>
        </w:tc>
        <w:tc>
          <w:tcPr>
            <w:tcW w:w="789" w:type="dxa"/>
            <w:vMerge w:val="restart"/>
            <w:shd w:val="clear" w:color="auto" w:fill="auto"/>
          </w:tcPr>
          <w:p w14:paraId="0296592B" w14:textId="77777777" w:rsidR="006E4162" w:rsidRPr="00771DE2" w:rsidRDefault="006E4162" w:rsidP="00DD2FF4">
            <w:pPr>
              <w:pStyle w:val="TAC"/>
              <w:rPr>
                <w:sz w:val="16"/>
                <w:szCs w:val="16"/>
              </w:rPr>
            </w:pPr>
          </w:p>
        </w:tc>
      </w:tr>
      <w:tr w:rsidR="006E4162" w:rsidRPr="00771DE2" w14:paraId="2B1B9B72" w14:textId="77777777" w:rsidTr="00DD2FF4">
        <w:trPr>
          <w:trHeight w:val="94"/>
        </w:trPr>
        <w:tc>
          <w:tcPr>
            <w:tcW w:w="1291" w:type="dxa"/>
            <w:vMerge/>
            <w:tcBorders>
              <w:bottom w:val="single" w:sz="4" w:space="0" w:color="auto"/>
            </w:tcBorders>
            <w:shd w:val="clear" w:color="auto" w:fill="auto"/>
          </w:tcPr>
          <w:p w14:paraId="37102516" w14:textId="77777777" w:rsidR="006E4162" w:rsidRPr="00771DE2" w:rsidRDefault="006E4162" w:rsidP="00DD2FF4">
            <w:pPr>
              <w:pStyle w:val="TAC"/>
              <w:rPr>
                <w:sz w:val="16"/>
                <w:szCs w:val="16"/>
              </w:rPr>
            </w:pPr>
          </w:p>
        </w:tc>
        <w:tc>
          <w:tcPr>
            <w:tcW w:w="529" w:type="dxa"/>
            <w:vMerge/>
            <w:shd w:val="clear" w:color="auto" w:fill="auto"/>
          </w:tcPr>
          <w:p w14:paraId="016B847A" w14:textId="77777777" w:rsidR="006E4162" w:rsidRPr="00771DE2" w:rsidRDefault="006E4162" w:rsidP="00DD2FF4">
            <w:pPr>
              <w:pStyle w:val="TAC"/>
              <w:rPr>
                <w:sz w:val="16"/>
                <w:szCs w:val="16"/>
                <w:lang w:eastAsia="zh-CN"/>
              </w:rPr>
            </w:pPr>
          </w:p>
        </w:tc>
        <w:tc>
          <w:tcPr>
            <w:tcW w:w="633" w:type="dxa"/>
            <w:vMerge/>
            <w:shd w:val="clear" w:color="auto" w:fill="auto"/>
          </w:tcPr>
          <w:p w14:paraId="14C5FABD" w14:textId="77777777" w:rsidR="006E4162" w:rsidRPr="00771DE2" w:rsidRDefault="006E4162" w:rsidP="00DD2FF4">
            <w:pPr>
              <w:pStyle w:val="TAC"/>
              <w:rPr>
                <w:sz w:val="16"/>
                <w:szCs w:val="16"/>
                <w:lang w:eastAsia="zh-CN"/>
              </w:rPr>
            </w:pPr>
          </w:p>
        </w:tc>
        <w:tc>
          <w:tcPr>
            <w:tcW w:w="602" w:type="dxa"/>
            <w:vMerge/>
            <w:shd w:val="clear" w:color="auto" w:fill="auto"/>
          </w:tcPr>
          <w:p w14:paraId="0A30E3E8" w14:textId="77777777" w:rsidR="006E4162" w:rsidRPr="00771DE2" w:rsidRDefault="006E4162" w:rsidP="00DD2FF4">
            <w:pPr>
              <w:pStyle w:val="TAC"/>
              <w:rPr>
                <w:sz w:val="16"/>
                <w:szCs w:val="16"/>
                <w:lang w:eastAsia="zh-CN"/>
              </w:rPr>
            </w:pPr>
          </w:p>
        </w:tc>
        <w:tc>
          <w:tcPr>
            <w:tcW w:w="1468" w:type="dxa"/>
            <w:vMerge/>
            <w:shd w:val="clear" w:color="auto" w:fill="auto"/>
          </w:tcPr>
          <w:p w14:paraId="10A3DF96" w14:textId="77777777" w:rsidR="006E4162" w:rsidRPr="00771DE2" w:rsidRDefault="006E4162" w:rsidP="00DD2FF4">
            <w:pPr>
              <w:pStyle w:val="TAC"/>
              <w:rPr>
                <w:sz w:val="16"/>
                <w:szCs w:val="16"/>
              </w:rPr>
            </w:pPr>
          </w:p>
        </w:tc>
        <w:tc>
          <w:tcPr>
            <w:tcW w:w="1090" w:type="dxa"/>
            <w:gridSpan w:val="2"/>
            <w:shd w:val="clear" w:color="auto" w:fill="auto"/>
          </w:tcPr>
          <w:p w14:paraId="79C54455" w14:textId="77777777" w:rsidR="006E4162" w:rsidRPr="00771DE2" w:rsidRDefault="006E4162" w:rsidP="00DD2FF4">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1FDB7A56" w14:textId="77777777" w:rsidR="006E4162" w:rsidRPr="00771DE2" w:rsidRDefault="006E4162" w:rsidP="00DD2FF4">
            <w:pPr>
              <w:pStyle w:val="TAC"/>
              <w:rPr>
                <w:sz w:val="16"/>
                <w:szCs w:val="16"/>
              </w:rPr>
            </w:pPr>
          </w:p>
        </w:tc>
        <w:tc>
          <w:tcPr>
            <w:tcW w:w="859" w:type="dxa"/>
            <w:gridSpan w:val="2"/>
            <w:vMerge/>
            <w:shd w:val="clear" w:color="auto" w:fill="auto"/>
          </w:tcPr>
          <w:p w14:paraId="41F10471" w14:textId="77777777" w:rsidR="006E4162" w:rsidRPr="00771DE2" w:rsidRDefault="006E4162" w:rsidP="00DD2FF4">
            <w:pPr>
              <w:pStyle w:val="TAC"/>
              <w:rPr>
                <w:sz w:val="16"/>
                <w:szCs w:val="16"/>
              </w:rPr>
            </w:pPr>
          </w:p>
        </w:tc>
        <w:tc>
          <w:tcPr>
            <w:tcW w:w="728" w:type="dxa"/>
            <w:vMerge/>
            <w:shd w:val="clear" w:color="auto" w:fill="auto"/>
          </w:tcPr>
          <w:p w14:paraId="56443CAA" w14:textId="77777777" w:rsidR="006E4162" w:rsidRPr="00771DE2" w:rsidRDefault="006E4162" w:rsidP="00DD2FF4">
            <w:pPr>
              <w:pStyle w:val="TAC"/>
              <w:rPr>
                <w:sz w:val="16"/>
                <w:szCs w:val="16"/>
              </w:rPr>
            </w:pPr>
          </w:p>
        </w:tc>
        <w:tc>
          <w:tcPr>
            <w:tcW w:w="767" w:type="dxa"/>
            <w:vMerge/>
            <w:shd w:val="clear" w:color="auto" w:fill="auto"/>
          </w:tcPr>
          <w:p w14:paraId="12D828E4" w14:textId="77777777" w:rsidR="006E4162" w:rsidRPr="00771DE2" w:rsidRDefault="006E4162" w:rsidP="00DD2FF4">
            <w:pPr>
              <w:pStyle w:val="TAC"/>
              <w:rPr>
                <w:sz w:val="16"/>
                <w:szCs w:val="16"/>
              </w:rPr>
            </w:pPr>
          </w:p>
        </w:tc>
        <w:tc>
          <w:tcPr>
            <w:tcW w:w="789" w:type="dxa"/>
            <w:vMerge/>
            <w:shd w:val="clear" w:color="auto" w:fill="auto"/>
          </w:tcPr>
          <w:p w14:paraId="09A57239" w14:textId="77777777" w:rsidR="006E4162" w:rsidRPr="00771DE2" w:rsidRDefault="006E4162" w:rsidP="00DD2FF4">
            <w:pPr>
              <w:pStyle w:val="TAC"/>
              <w:rPr>
                <w:sz w:val="16"/>
                <w:szCs w:val="16"/>
              </w:rPr>
            </w:pPr>
          </w:p>
        </w:tc>
      </w:tr>
      <w:tr w:rsidR="006E4162" w:rsidRPr="00771DE2" w14:paraId="60166C20" w14:textId="77777777" w:rsidTr="00DD2FF4">
        <w:trPr>
          <w:trHeight w:val="251"/>
        </w:trPr>
        <w:tc>
          <w:tcPr>
            <w:tcW w:w="1291" w:type="dxa"/>
            <w:vMerge w:val="restart"/>
            <w:shd w:val="clear" w:color="auto" w:fill="auto"/>
          </w:tcPr>
          <w:p w14:paraId="5D273ABB" w14:textId="77777777" w:rsidR="006E4162" w:rsidRPr="00771DE2" w:rsidRDefault="006E4162" w:rsidP="00DD2FF4">
            <w:pPr>
              <w:pStyle w:val="TAC"/>
              <w:rPr>
                <w:sz w:val="16"/>
                <w:szCs w:val="16"/>
              </w:rPr>
            </w:pPr>
            <w:r w:rsidRPr="00A233C9">
              <w:rPr>
                <w:sz w:val="16"/>
                <w:szCs w:val="16"/>
              </w:rPr>
              <w:t>DL_n2A-n48A-n66A_UL_n2A-n66A</w:t>
            </w:r>
          </w:p>
        </w:tc>
        <w:tc>
          <w:tcPr>
            <w:tcW w:w="529" w:type="dxa"/>
            <w:vMerge w:val="restart"/>
            <w:shd w:val="clear" w:color="auto" w:fill="auto"/>
          </w:tcPr>
          <w:p w14:paraId="4504FB5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6B2BFA0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24815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082B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2D2EA72" w14:textId="77777777" w:rsidR="006E4162" w:rsidRPr="00771DE2" w:rsidRDefault="006E4162" w:rsidP="00DD2FF4">
            <w:pPr>
              <w:pStyle w:val="TAC"/>
              <w:rPr>
                <w:sz w:val="16"/>
                <w:szCs w:val="16"/>
              </w:rPr>
            </w:pPr>
          </w:p>
        </w:tc>
        <w:tc>
          <w:tcPr>
            <w:tcW w:w="690" w:type="dxa"/>
            <w:vMerge w:val="restart"/>
            <w:shd w:val="clear" w:color="auto" w:fill="auto"/>
          </w:tcPr>
          <w:p w14:paraId="20790F3A" w14:textId="77777777" w:rsidR="006E4162" w:rsidRPr="00771DE2" w:rsidRDefault="006E4162" w:rsidP="00DD2FF4">
            <w:pPr>
              <w:pStyle w:val="TAC"/>
              <w:rPr>
                <w:sz w:val="16"/>
                <w:szCs w:val="16"/>
              </w:rPr>
            </w:pPr>
          </w:p>
        </w:tc>
        <w:tc>
          <w:tcPr>
            <w:tcW w:w="859" w:type="dxa"/>
            <w:gridSpan w:val="2"/>
            <w:vMerge w:val="restart"/>
            <w:shd w:val="clear" w:color="auto" w:fill="auto"/>
          </w:tcPr>
          <w:p w14:paraId="5F49E8A1" w14:textId="77777777" w:rsidR="006E4162" w:rsidRPr="00771DE2" w:rsidRDefault="006E4162" w:rsidP="00DD2FF4">
            <w:pPr>
              <w:pStyle w:val="TAC"/>
              <w:rPr>
                <w:sz w:val="16"/>
                <w:szCs w:val="16"/>
              </w:rPr>
            </w:pPr>
          </w:p>
        </w:tc>
        <w:tc>
          <w:tcPr>
            <w:tcW w:w="728" w:type="dxa"/>
            <w:vMerge w:val="restart"/>
            <w:shd w:val="clear" w:color="auto" w:fill="auto"/>
          </w:tcPr>
          <w:p w14:paraId="316E4A0C" w14:textId="77777777" w:rsidR="006E4162" w:rsidRPr="00771DE2" w:rsidRDefault="006E4162" w:rsidP="00DD2FF4">
            <w:pPr>
              <w:pStyle w:val="TAC"/>
              <w:rPr>
                <w:sz w:val="16"/>
                <w:szCs w:val="16"/>
              </w:rPr>
            </w:pPr>
          </w:p>
        </w:tc>
        <w:tc>
          <w:tcPr>
            <w:tcW w:w="767" w:type="dxa"/>
            <w:vMerge w:val="restart"/>
            <w:shd w:val="clear" w:color="auto" w:fill="auto"/>
          </w:tcPr>
          <w:p w14:paraId="6F1B74DD" w14:textId="77777777" w:rsidR="006E4162" w:rsidRPr="00771DE2" w:rsidRDefault="006E4162" w:rsidP="00DD2FF4">
            <w:pPr>
              <w:pStyle w:val="TAC"/>
              <w:rPr>
                <w:sz w:val="16"/>
                <w:szCs w:val="16"/>
              </w:rPr>
            </w:pPr>
          </w:p>
        </w:tc>
        <w:tc>
          <w:tcPr>
            <w:tcW w:w="789" w:type="dxa"/>
            <w:vMerge w:val="restart"/>
            <w:shd w:val="clear" w:color="auto" w:fill="auto"/>
          </w:tcPr>
          <w:p w14:paraId="0B5F3F92" w14:textId="77777777" w:rsidR="006E4162" w:rsidRPr="00771DE2" w:rsidRDefault="006E4162" w:rsidP="00DD2FF4">
            <w:pPr>
              <w:pStyle w:val="TAC"/>
              <w:rPr>
                <w:sz w:val="16"/>
                <w:szCs w:val="16"/>
              </w:rPr>
            </w:pPr>
          </w:p>
        </w:tc>
      </w:tr>
      <w:tr w:rsidR="006E4162" w:rsidRPr="00771DE2" w14:paraId="28AA3A2A" w14:textId="77777777" w:rsidTr="00DD2FF4">
        <w:trPr>
          <w:trHeight w:val="251"/>
        </w:trPr>
        <w:tc>
          <w:tcPr>
            <w:tcW w:w="1291" w:type="dxa"/>
            <w:vMerge/>
            <w:tcBorders>
              <w:bottom w:val="nil"/>
            </w:tcBorders>
            <w:shd w:val="clear" w:color="auto" w:fill="auto"/>
          </w:tcPr>
          <w:p w14:paraId="573EE848" w14:textId="77777777" w:rsidR="006E4162" w:rsidRPr="00A233C9" w:rsidRDefault="006E4162" w:rsidP="00DD2FF4">
            <w:pPr>
              <w:pStyle w:val="TAC"/>
              <w:rPr>
                <w:sz w:val="16"/>
                <w:szCs w:val="16"/>
              </w:rPr>
            </w:pPr>
          </w:p>
        </w:tc>
        <w:tc>
          <w:tcPr>
            <w:tcW w:w="529" w:type="dxa"/>
            <w:vMerge/>
            <w:shd w:val="clear" w:color="auto" w:fill="auto"/>
          </w:tcPr>
          <w:p w14:paraId="2361F823" w14:textId="77777777" w:rsidR="006E4162" w:rsidRDefault="006E4162" w:rsidP="00DD2FF4">
            <w:pPr>
              <w:pStyle w:val="TAC"/>
              <w:rPr>
                <w:sz w:val="16"/>
                <w:szCs w:val="16"/>
                <w:lang w:eastAsia="zh-CN"/>
              </w:rPr>
            </w:pPr>
          </w:p>
        </w:tc>
        <w:tc>
          <w:tcPr>
            <w:tcW w:w="633" w:type="dxa"/>
            <w:vMerge/>
            <w:shd w:val="clear" w:color="auto" w:fill="auto"/>
          </w:tcPr>
          <w:p w14:paraId="0079125D" w14:textId="77777777" w:rsidR="006E4162" w:rsidRPr="00771DE2" w:rsidRDefault="006E4162" w:rsidP="00DD2FF4">
            <w:pPr>
              <w:pStyle w:val="TAC"/>
              <w:rPr>
                <w:sz w:val="16"/>
                <w:szCs w:val="16"/>
                <w:lang w:eastAsia="zh-CN"/>
              </w:rPr>
            </w:pPr>
          </w:p>
        </w:tc>
        <w:tc>
          <w:tcPr>
            <w:tcW w:w="602" w:type="dxa"/>
            <w:vMerge/>
            <w:shd w:val="clear" w:color="auto" w:fill="auto"/>
          </w:tcPr>
          <w:p w14:paraId="3FC21D60" w14:textId="77777777" w:rsidR="006E4162" w:rsidRDefault="006E4162" w:rsidP="00DD2FF4">
            <w:pPr>
              <w:pStyle w:val="TAC"/>
              <w:rPr>
                <w:sz w:val="16"/>
                <w:szCs w:val="16"/>
                <w:lang w:eastAsia="zh-CN"/>
              </w:rPr>
            </w:pPr>
          </w:p>
        </w:tc>
        <w:tc>
          <w:tcPr>
            <w:tcW w:w="1468" w:type="dxa"/>
            <w:shd w:val="clear" w:color="auto" w:fill="auto"/>
          </w:tcPr>
          <w:p w14:paraId="14EDD06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261E820" w14:textId="77777777" w:rsidR="006E4162" w:rsidRPr="00771DE2" w:rsidRDefault="006E4162" w:rsidP="00DD2FF4">
            <w:pPr>
              <w:pStyle w:val="TAC"/>
              <w:rPr>
                <w:sz w:val="16"/>
                <w:szCs w:val="16"/>
              </w:rPr>
            </w:pPr>
          </w:p>
        </w:tc>
        <w:tc>
          <w:tcPr>
            <w:tcW w:w="690" w:type="dxa"/>
            <w:vMerge/>
            <w:shd w:val="clear" w:color="auto" w:fill="auto"/>
          </w:tcPr>
          <w:p w14:paraId="0112D724" w14:textId="77777777" w:rsidR="006E4162" w:rsidRPr="00771DE2" w:rsidRDefault="006E4162" w:rsidP="00DD2FF4">
            <w:pPr>
              <w:pStyle w:val="TAC"/>
              <w:rPr>
                <w:sz w:val="16"/>
                <w:szCs w:val="16"/>
              </w:rPr>
            </w:pPr>
          </w:p>
        </w:tc>
        <w:tc>
          <w:tcPr>
            <w:tcW w:w="859" w:type="dxa"/>
            <w:gridSpan w:val="2"/>
            <w:vMerge/>
            <w:shd w:val="clear" w:color="auto" w:fill="auto"/>
          </w:tcPr>
          <w:p w14:paraId="4AD42672" w14:textId="77777777" w:rsidR="006E4162" w:rsidRPr="00771DE2" w:rsidRDefault="006E4162" w:rsidP="00DD2FF4">
            <w:pPr>
              <w:pStyle w:val="TAC"/>
              <w:rPr>
                <w:sz w:val="16"/>
                <w:szCs w:val="16"/>
              </w:rPr>
            </w:pPr>
          </w:p>
        </w:tc>
        <w:tc>
          <w:tcPr>
            <w:tcW w:w="728" w:type="dxa"/>
            <w:vMerge/>
            <w:shd w:val="clear" w:color="auto" w:fill="auto"/>
          </w:tcPr>
          <w:p w14:paraId="47D3ADE3" w14:textId="77777777" w:rsidR="006E4162" w:rsidRPr="00771DE2" w:rsidRDefault="006E4162" w:rsidP="00DD2FF4">
            <w:pPr>
              <w:pStyle w:val="TAC"/>
              <w:rPr>
                <w:sz w:val="16"/>
                <w:szCs w:val="16"/>
              </w:rPr>
            </w:pPr>
          </w:p>
        </w:tc>
        <w:tc>
          <w:tcPr>
            <w:tcW w:w="767" w:type="dxa"/>
            <w:vMerge/>
            <w:shd w:val="clear" w:color="auto" w:fill="auto"/>
          </w:tcPr>
          <w:p w14:paraId="1EC2B954" w14:textId="77777777" w:rsidR="006E4162" w:rsidRPr="00771DE2" w:rsidRDefault="006E4162" w:rsidP="00DD2FF4">
            <w:pPr>
              <w:pStyle w:val="TAC"/>
              <w:rPr>
                <w:sz w:val="16"/>
                <w:szCs w:val="16"/>
              </w:rPr>
            </w:pPr>
          </w:p>
        </w:tc>
        <w:tc>
          <w:tcPr>
            <w:tcW w:w="789" w:type="dxa"/>
            <w:vMerge/>
            <w:shd w:val="clear" w:color="auto" w:fill="auto"/>
          </w:tcPr>
          <w:p w14:paraId="2F4C9984" w14:textId="77777777" w:rsidR="006E4162" w:rsidRPr="00771DE2" w:rsidRDefault="006E4162" w:rsidP="00DD2FF4">
            <w:pPr>
              <w:pStyle w:val="TAC"/>
              <w:rPr>
                <w:sz w:val="16"/>
                <w:szCs w:val="16"/>
              </w:rPr>
            </w:pPr>
          </w:p>
        </w:tc>
      </w:tr>
      <w:tr w:rsidR="006E4162" w:rsidRPr="00771DE2" w14:paraId="0298BA9F" w14:textId="77777777" w:rsidTr="00DD2FF4">
        <w:trPr>
          <w:trHeight w:val="85"/>
        </w:trPr>
        <w:tc>
          <w:tcPr>
            <w:tcW w:w="1291" w:type="dxa"/>
            <w:vMerge w:val="restart"/>
            <w:tcBorders>
              <w:top w:val="nil"/>
            </w:tcBorders>
            <w:shd w:val="clear" w:color="auto" w:fill="auto"/>
          </w:tcPr>
          <w:p w14:paraId="2586359A" w14:textId="77777777" w:rsidR="006E4162" w:rsidRPr="00771DE2" w:rsidRDefault="006E4162" w:rsidP="00DD2FF4">
            <w:pPr>
              <w:pStyle w:val="TAC"/>
              <w:rPr>
                <w:sz w:val="16"/>
                <w:szCs w:val="16"/>
              </w:rPr>
            </w:pPr>
          </w:p>
        </w:tc>
        <w:tc>
          <w:tcPr>
            <w:tcW w:w="529" w:type="dxa"/>
            <w:vMerge w:val="restart"/>
            <w:shd w:val="clear" w:color="auto" w:fill="auto"/>
          </w:tcPr>
          <w:p w14:paraId="28C30E58"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E09FEB0"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07C9309"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062185BB"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F141905" w14:textId="77777777" w:rsidR="006E4162" w:rsidRPr="00771DE2" w:rsidRDefault="006E4162" w:rsidP="00DD2FF4">
            <w:pPr>
              <w:pStyle w:val="TAC"/>
              <w:rPr>
                <w:sz w:val="16"/>
                <w:szCs w:val="16"/>
              </w:rPr>
            </w:pPr>
          </w:p>
        </w:tc>
        <w:tc>
          <w:tcPr>
            <w:tcW w:w="690" w:type="dxa"/>
            <w:vMerge w:val="restart"/>
            <w:shd w:val="clear" w:color="auto" w:fill="auto"/>
          </w:tcPr>
          <w:p w14:paraId="5110B699" w14:textId="77777777" w:rsidR="006E4162" w:rsidRPr="00771DE2" w:rsidRDefault="006E4162" w:rsidP="00DD2FF4">
            <w:pPr>
              <w:pStyle w:val="TAC"/>
              <w:rPr>
                <w:sz w:val="16"/>
                <w:szCs w:val="16"/>
              </w:rPr>
            </w:pPr>
          </w:p>
        </w:tc>
        <w:tc>
          <w:tcPr>
            <w:tcW w:w="859" w:type="dxa"/>
            <w:gridSpan w:val="2"/>
            <w:vMerge w:val="restart"/>
            <w:shd w:val="clear" w:color="auto" w:fill="auto"/>
          </w:tcPr>
          <w:p w14:paraId="0939E700" w14:textId="77777777" w:rsidR="006E4162" w:rsidRPr="00771DE2" w:rsidRDefault="006E4162" w:rsidP="00DD2FF4">
            <w:pPr>
              <w:pStyle w:val="TAC"/>
              <w:rPr>
                <w:sz w:val="16"/>
                <w:szCs w:val="16"/>
              </w:rPr>
            </w:pPr>
          </w:p>
        </w:tc>
        <w:tc>
          <w:tcPr>
            <w:tcW w:w="728" w:type="dxa"/>
            <w:vMerge w:val="restart"/>
            <w:shd w:val="clear" w:color="auto" w:fill="auto"/>
          </w:tcPr>
          <w:p w14:paraId="0D5F8F32" w14:textId="77777777" w:rsidR="006E4162" w:rsidRPr="00771DE2" w:rsidRDefault="006E4162" w:rsidP="00DD2FF4">
            <w:pPr>
              <w:pStyle w:val="TAC"/>
              <w:rPr>
                <w:sz w:val="16"/>
                <w:szCs w:val="16"/>
              </w:rPr>
            </w:pPr>
          </w:p>
        </w:tc>
        <w:tc>
          <w:tcPr>
            <w:tcW w:w="767" w:type="dxa"/>
            <w:vMerge w:val="restart"/>
            <w:shd w:val="clear" w:color="auto" w:fill="auto"/>
          </w:tcPr>
          <w:p w14:paraId="26051A60" w14:textId="77777777" w:rsidR="006E4162" w:rsidRPr="00771DE2" w:rsidRDefault="006E4162" w:rsidP="00DD2FF4">
            <w:pPr>
              <w:pStyle w:val="TAC"/>
              <w:rPr>
                <w:sz w:val="16"/>
                <w:szCs w:val="16"/>
              </w:rPr>
            </w:pPr>
          </w:p>
        </w:tc>
        <w:tc>
          <w:tcPr>
            <w:tcW w:w="789" w:type="dxa"/>
            <w:vMerge w:val="restart"/>
            <w:shd w:val="clear" w:color="auto" w:fill="auto"/>
          </w:tcPr>
          <w:p w14:paraId="2CD1AAF8" w14:textId="77777777" w:rsidR="006E4162" w:rsidRPr="00771DE2" w:rsidRDefault="006E4162" w:rsidP="00DD2FF4">
            <w:pPr>
              <w:pStyle w:val="TAC"/>
              <w:rPr>
                <w:sz w:val="16"/>
                <w:szCs w:val="16"/>
              </w:rPr>
            </w:pPr>
          </w:p>
        </w:tc>
      </w:tr>
      <w:tr w:rsidR="006E4162" w:rsidRPr="00771DE2" w14:paraId="64E058CD" w14:textId="77777777" w:rsidTr="00DD2FF4">
        <w:trPr>
          <w:trHeight w:val="84"/>
        </w:trPr>
        <w:tc>
          <w:tcPr>
            <w:tcW w:w="1291" w:type="dxa"/>
            <w:vMerge/>
            <w:tcBorders>
              <w:bottom w:val="nil"/>
            </w:tcBorders>
            <w:shd w:val="clear" w:color="auto" w:fill="auto"/>
          </w:tcPr>
          <w:p w14:paraId="383C2706" w14:textId="77777777" w:rsidR="006E4162" w:rsidRPr="00771DE2" w:rsidRDefault="006E4162" w:rsidP="00DD2FF4">
            <w:pPr>
              <w:pStyle w:val="TAC"/>
              <w:rPr>
                <w:sz w:val="16"/>
                <w:szCs w:val="16"/>
              </w:rPr>
            </w:pPr>
          </w:p>
        </w:tc>
        <w:tc>
          <w:tcPr>
            <w:tcW w:w="529" w:type="dxa"/>
            <w:vMerge/>
            <w:shd w:val="clear" w:color="auto" w:fill="auto"/>
          </w:tcPr>
          <w:p w14:paraId="76B1F309" w14:textId="77777777" w:rsidR="006E4162" w:rsidRDefault="006E4162" w:rsidP="00DD2FF4">
            <w:pPr>
              <w:pStyle w:val="TAC"/>
              <w:rPr>
                <w:sz w:val="16"/>
                <w:szCs w:val="16"/>
                <w:lang w:eastAsia="zh-CN"/>
              </w:rPr>
            </w:pPr>
          </w:p>
        </w:tc>
        <w:tc>
          <w:tcPr>
            <w:tcW w:w="633" w:type="dxa"/>
            <w:vMerge/>
            <w:shd w:val="clear" w:color="auto" w:fill="auto"/>
          </w:tcPr>
          <w:p w14:paraId="23C599A8" w14:textId="77777777" w:rsidR="006E4162" w:rsidRDefault="006E4162" w:rsidP="00DD2FF4">
            <w:pPr>
              <w:pStyle w:val="TAC"/>
              <w:rPr>
                <w:sz w:val="16"/>
                <w:szCs w:val="16"/>
                <w:lang w:eastAsia="zh-CN"/>
              </w:rPr>
            </w:pPr>
          </w:p>
        </w:tc>
        <w:tc>
          <w:tcPr>
            <w:tcW w:w="602" w:type="dxa"/>
            <w:vMerge/>
            <w:shd w:val="clear" w:color="auto" w:fill="auto"/>
          </w:tcPr>
          <w:p w14:paraId="6EA47F65" w14:textId="77777777" w:rsidR="006E4162" w:rsidRDefault="006E4162" w:rsidP="00DD2FF4">
            <w:pPr>
              <w:pStyle w:val="TAC"/>
              <w:rPr>
                <w:sz w:val="16"/>
                <w:szCs w:val="16"/>
                <w:lang w:eastAsia="zh-CN"/>
              </w:rPr>
            </w:pPr>
          </w:p>
        </w:tc>
        <w:tc>
          <w:tcPr>
            <w:tcW w:w="1468" w:type="dxa"/>
            <w:shd w:val="clear" w:color="auto" w:fill="auto"/>
          </w:tcPr>
          <w:p w14:paraId="37B83CD4" w14:textId="77777777" w:rsidR="006E4162" w:rsidRPr="00771DE2" w:rsidRDefault="006E4162" w:rsidP="00DD2FF4">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0263AA" w14:textId="77777777" w:rsidR="006E4162" w:rsidRPr="00771DE2" w:rsidRDefault="006E4162" w:rsidP="00DD2FF4">
            <w:pPr>
              <w:pStyle w:val="TAC"/>
              <w:rPr>
                <w:sz w:val="16"/>
                <w:szCs w:val="16"/>
              </w:rPr>
            </w:pPr>
          </w:p>
        </w:tc>
        <w:tc>
          <w:tcPr>
            <w:tcW w:w="690" w:type="dxa"/>
            <w:vMerge/>
            <w:shd w:val="clear" w:color="auto" w:fill="auto"/>
          </w:tcPr>
          <w:p w14:paraId="20B631A6" w14:textId="77777777" w:rsidR="006E4162" w:rsidRPr="00771DE2" w:rsidRDefault="006E4162" w:rsidP="00DD2FF4">
            <w:pPr>
              <w:pStyle w:val="TAC"/>
              <w:rPr>
                <w:sz w:val="16"/>
                <w:szCs w:val="16"/>
              </w:rPr>
            </w:pPr>
          </w:p>
        </w:tc>
        <w:tc>
          <w:tcPr>
            <w:tcW w:w="859" w:type="dxa"/>
            <w:gridSpan w:val="2"/>
            <w:vMerge/>
            <w:shd w:val="clear" w:color="auto" w:fill="auto"/>
          </w:tcPr>
          <w:p w14:paraId="089B6C53" w14:textId="77777777" w:rsidR="006E4162" w:rsidRPr="00771DE2" w:rsidRDefault="006E4162" w:rsidP="00DD2FF4">
            <w:pPr>
              <w:pStyle w:val="TAC"/>
              <w:rPr>
                <w:sz w:val="16"/>
                <w:szCs w:val="16"/>
              </w:rPr>
            </w:pPr>
          </w:p>
        </w:tc>
        <w:tc>
          <w:tcPr>
            <w:tcW w:w="728" w:type="dxa"/>
            <w:vMerge/>
            <w:shd w:val="clear" w:color="auto" w:fill="auto"/>
          </w:tcPr>
          <w:p w14:paraId="4D975669" w14:textId="77777777" w:rsidR="006E4162" w:rsidRPr="00771DE2" w:rsidRDefault="006E4162" w:rsidP="00DD2FF4">
            <w:pPr>
              <w:pStyle w:val="TAC"/>
              <w:rPr>
                <w:sz w:val="16"/>
                <w:szCs w:val="16"/>
              </w:rPr>
            </w:pPr>
          </w:p>
        </w:tc>
        <w:tc>
          <w:tcPr>
            <w:tcW w:w="767" w:type="dxa"/>
            <w:vMerge/>
            <w:shd w:val="clear" w:color="auto" w:fill="auto"/>
          </w:tcPr>
          <w:p w14:paraId="41DAE511" w14:textId="77777777" w:rsidR="006E4162" w:rsidRPr="00771DE2" w:rsidRDefault="006E4162" w:rsidP="00DD2FF4">
            <w:pPr>
              <w:pStyle w:val="TAC"/>
              <w:rPr>
                <w:sz w:val="16"/>
                <w:szCs w:val="16"/>
              </w:rPr>
            </w:pPr>
          </w:p>
        </w:tc>
        <w:tc>
          <w:tcPr>
            <w:tcW w:w="789" w:type="dxa"/>
            <w:vMerge/>
            <w:shd w:val="clear" w:color="auto" w:fill="auto"/>
          </w:tcPr>
          <w:p w14:paraId="05929EBC" w14:textId="77777777" w:rsidR="006E4162" w:rsidRPr="00771DE2" w:rsidRDefault="006E4162" w:rsidP="00DD2FF4">
            <w:pPr>
              <w:pStyle w:val="TAC"/>
              <w:rPr>
                <w:sz w:val="16"/>
                <w:szCs w:val="16"/>
              </w:rPr>
            </w:pPr>
          </w:p>
        </w:tc>
      </w:tr>
      <w:tr w:rsidR="006E4162" w:rsidRPr="00771DE2" w14:paraId="335ED917" w14:textId="77777777" w:rsidTr="00DD2FF4">
        <w:trPr>
          <w:trHeight w:val="85"/>
        </w:trPr>
        <w:tc>
          <w:tcPr>
            <w:tcW w:w="1291" w:type="dxa"/>
            <w:vMerge w:val="restart"/>
            <w:tcBorders>
              <w:top w:val="nil"/>
            </w:tcBorders>
            <w:shd w:val="clear" w:color="auto" w:fill="auto"/>
          </w:tcPr>
          <w:p w14:paraId="0DBBADC2" w14:textId="77777777" w:rsidR="006E4162" w:rsidRPr="00771DE2" w:rsidRDefault="006E4162" w:rsidP="00DD2FF4">
            <w:pPr>
              <w:pStyle w:val="TAC"/>
              <w:rPr>
                <w:sz w:val="16"/>
                <w:szCs w:val="16"/>
              </w:rPr>
            </w:pPr>
          </w:p>
        </w:tc>
        <w:tc>
          <w:tcPr>
            <w:tcW w:w="529" w:type="dxa"/>
            <w:vMerge w:val="restart"/>
            <w:shd w:val="clear" w:color="auto" w:fill="auto"/>
          </w:tcPr>
          <w:p w14:paraId="7405938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14FADBF9"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76D59F3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7C4A174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6C33BF" w14:textId="77777777" w:rsidR="006E4162" w:rsidRPr="00771DE2" w:rsidRDefault="006E4162" w:rsidP="00DD2FF4">
            <w:pPr>
              <w:pStyle w:val="TAC"/>
              <w:rPr>
                <w:sz w:val="16"/>
                <w:szCs w:val="16"/>
              </w:rPr>
            </w:pPr>
          </w:p>
        </w:tc>
        <w:tc>
          <w:tcPr>
            <w:tcW w:w="690" w:type="dxa"/>
            <w:vMerge w:val="restart"/>
            <w:shd w:val="clear" w:color="auto" w:fill="auto"/>
          </w:tcPr>
          <w:p w14:paraId="6F09F356" w14:textId="77777777" w:rsidR="006E4162" w:rsidRPr="00771DE2" w:rsidRDefault="006E4162" w:rsidP="00DD2FF4">
            <w:pPr>
              <w:pStyle w:val="TAC"/>
              <w:rPr>
                <w:sz w:val="16"/>
                <w:szCs w:val="16"/>
              </w:rPr>
            </w:pPr>
          </w:p>
        </w:tc>
        <w:tc>
          <w:tcPr>
            <w:tcW w:w="859" w:type="dxa"/>
            <w:gridSpan w:val="2"/>
            <w:vMerge w:val="restart"/>
            <w:shd w:val="clear" w:color="auto" w:fill="auto"/>
          </w:tcPr>
          <w:p w14:paraId="6BC918FC" w14:textId="77777777" w:rsidR="006E4162" w:rsidRPr="00771DE2" w:rsidRDefault="006E4162" w:rsidP="00DD2FF4">
            <w:pPr>
              <w:pStyle w:val="TAC"/>
              <w:rPr>
                <w:sz w:val="16"/>
                <w:szCs w:val="16"/>
              </w:rPr>
            </w:pPr>
          </w:p>
        </w:tc>
        <w:tc>
          <w:tcPr>
            <w:tcW w:w="728" w:type="dxa"/>
            <w:vMerge w:val="restart"/>
            <w:shd w:val="clear" w:color="auto" w:fill="auto"/>
          </w:tcPr>
          <w:p w14:paraId="1CD0675F" w14:textId="77777777" w:rsidR="006E4162" w:rsidRPr="00771DE2" w:rsidRDefault="006E4162" w:rsidP="00DD2FF4">
            <w:pPr>
              <w:pStyle w:val="TAC"/>
              <w:rPr>
                <w:sz w:val="16"/>
                <w:szCs w:val="16"/>
              </w:rPr>
            </w:pPr>
          </w:p>
        </w:tc>
        <w:tc>
          <w:tcPr>
            <w:tcW w:w="767" w:type="dxa"/>
            <w:vMerge w:val="restart"/>
            <w:shd w:val="clear" w:color="auto" w:fill="auto"/>
          </w:tcPr>
          <w:p w14:paraId="021A69AD" w14:textId="77777777" w:rsidR="006E4162" w:rsidRPr="00771DE2" w:rsidRDefault="006E4162" w:rsidP="00DD2FF4">
            <w:pPr>
              <w:pStyle w:val="TAC"/>
              <w:rPr>
                <w:sz w:val="16"/>
                <w:szCs w:val="16"/>
              </w:rPr>
            </w:pPr>
          </w:p>
        </w:tc>
        <w:tc>
          <w:tcPr>
            <w:tcW w:w="789" w:type="dxa"/>
            <w:vMerge w:val="restart"/>
            <w:shd w:val="clear" w:color="auto" w:fill="auto"/>
          </w:tcPr>
          <w:p w14:paraId="4A54D43C" w14:textId="77777777" w:rsidR="006E4162" w:rsidRPr="00771DE2" w:rsidRDefault="006E4162" w:rsidP="00DD2FF4">
            <w:pPr>
              <w:pStyle w:val="TAC"/>
              <w:rPr>
                <w:sz w:val="16"/>
                <w:szCs w:val="16"/>
              </w:rPr>
            </w:pPr>
          </w:p>
        </w:tc>
      </w:tr>
      <w:tr w:rsidR="006E4162" w:rsidRPr="00771DE2" w14:paraId="322D4396" w14:textId="77777777" w:rsidTr="00DD2FF4">
        <w:trPr>
          <w:trHeight w:val="84"/>
        </w:trPr>
        <w:tc>
          <w:tcPr>
            <w:tcW w:w="1291" w:type="dxa"/>
            <w:vMerge/>
            <w:tcBorders>
              <w:bottom w:val="single" w:sz="4" w:space="0" w:color="auto"/>
            </w:tcBorders>
            <w:shd w:val="clear" w:color="auto" w:fill="auto"/>
          </w:tcPr>
          <w:p w14:paraId="58BB2949" w14:textId="77777777" w:rsidR="006E4162" w:rsidRPr="00771DE2" w:rsidRDefault="006E4162" w:rsidP="00DD2FF4">
            <w:pPr>
              <w:pStyle w:val="TAC"/>
              <w:rPr>
                <w:sz w:val="16"/>
                <w:szCs w:val="16"/>
              </w:rPr>
            </w:pPr>
          </w:p>
        </w:tc>
        <w:tc>
          <w:tcPr>
            <w:tcW w:w="529" w:type="dxa"/>
            <w:vMerge/>
            <w:shd w:val="clear" w:color="auto" w:fill="auto"/>
          </w:tcPr>
          <w:p w14:paraId="1F2BBEDF" w14:textId="77777777" w:rsidR="006E4162" w:rsidRDefault="006E4162" w:rsidP="00DD2FF4">
            <w:pPr>
              <w:pStyle w:val="TAC"/>
              <w:rPr>
                <w:sz w:val="16"/>
                <w:szCs w:val="16"/>
                <w:lang w:eastAsia="zh-CN"/>
              </w:rPr>
            </w:pPr>
          </w:p>
        </w:tc>
        <w:tc>
          <w:tcPr>
            <w:tcW w:w="633" w:type="dxa"/>
            <w:vMerge/>
            <w:shd w:val="clear" w:color="auto" w:fill="auto"/>
          </w:tcPr>
          <w:p w14:paraId="6C463352" w14:textId="77777777" w:rsidR="006E4162" w:rsidRDefault="006E4162" w:rsidP="00DD2FF4">
            <w:pPr>
              <w:pStyle w:val="TAC"/>
              <w:rPr>
                <w:sz w:val="16"/>
                <w:szCs w:val="16"/>
                <w:lang w:eastAsia="zh-CN"/>
              </w:rPr>
            </w:pPr>
          </w:p>
        </w:tc>
        <w:tc>
          <w:tcPr>
            <w:tcW w:w="602" w:type="dxa"/>
            <w:vMerge/>
            <w:shd w:val="clear" w:color="auto" w:fill="auto"/>
          </w:tcPr>
          <w:p w14:paraId="5C2BC779" w14:textId="77777777" w:rsidR="006E4162" w:rsidRDefault="006E4162" w:rsidP="00DD2FF4">
            <w:pPr>
              <w:pStyle w:val="TAC"/>
              <w:rPr>
                <w:sz w:val="16"/>
                <w:szCs w:val="16"/>
                <w:lang w:eastAsia="zh-CN"/>
              </w:rPr>
            </w:pPr>
          </w:p>
        </w:tc>
        <w:tc>
          <w:tcPr>
            <w:tcW w:w="1468" w:type="dxa"/>
            <w:shd w:val="clear" w:color="auto" w:fill="auto"/>
          </w:tcPr>
          <w:p w14:paraId="1690625F"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C1AA231" w14:textId="77777777" w:rsidR="006E4162" w:rsidRPr="00771DE2" w:rsidRDefault="006E4162" w:rsidP="00DD2FF4">
            <w:pPr>
              <w:pStyle w:val="TAC"/>
              <w:rPr>
                <w:sz w:val="16"/>
                <w:szCs w:val="16"/>
              </w:rPr>
            </w:pPr>
          </w:p>
        </w:tc>
        <w:tc>
          <w:tcPr>
            <w:tcW w:w="690" w:type="dxa"/>
            <w:vMerge/>
            <w:shd w:val="clear" w:color="auto" w:fill="auto"/>
          </w:tcPr>
          <w:p w14:paraId="64CCF6CF" w14:textId="77777777" w:rsidR="006E4162" w:rsidRPr="00771DE2" w:rsidRDefault="006E4162" w:rsidP="00DD2FF4">
            <w:pPr>
              <w:pStyle w:val="TAC"/>
              <w:rPr>
                <w:sz w:val="16"/>
                <w:szCs w:val="16"/>
              </w:rPr>
            </w:pPr>
          </w:p>
        </w:tc>
        <w:tc>
          <w:tcPr>
            <w:tcW w:w="859" w:type="dxa"/>
            <w:gridSpan w:val="2"/>
            <w:vMerge/>
            <w:shd w:val="clear" w:color="auto" w:fill="auto"/>
          </w:tcPr>
          <w:p w14:paraId="26254834" w14:textId="77777777" w:rsidR="006E4162" w:rsidRPr="00771DE2" w:rsidRDefault="006E4162" w:rsidP="00DD2FF4">
            <w:pPr>
              <w:pStyle w:val="TAC"/>
              <w:rPr>
                <w:sz w:val="16"/>
                <w:szCs w:val="16"/>
              </w:rPr>
            </w:pPr>
          </w:p>
        </w:tc>
        <w:tc>
          <w:tcPr>
            <w:tcW w:w="728" w:type="dxa"/>
            <w:vMerge/>
            <w:shd w:val="clear" w:color="auto" w:fill="auto"/>
          </w:tcPr>
          <w:p w14:paraId="7F4FC708" w14:textId="77777777" w:rsidR="006E4162" w:rsidRPr="00771DE2" w:rsidRDefault="006E4162" w:rsidP="00DD2FF4">
            <w:pPr>
              <w:pStyle w:val="TAC"/>
              <w:rPr>
                <w:sz w:val="16"/>
                <w:szCs w:val="16"/>
              </w:rPr>
            </w:pPr>
          </w:p>
        </w:tc>
        <w:tc>
          <w:tcPr>
            <w:tcW w:w="767" w:type="dxa"/>
            <w:vMerge/>
            <w:shd w:val="clear" w:color="auto" w:fill="auto"/>
          </w:tcPr>
          <w:p w14:paraId="32937D6F" w14:textId="77777777" w:rsidR="006E4162" w:rsidRPr="00771DE2" w:rsidRDefault="006E4162" w:rsidP="00DD2FF4">
            <w:pPr>
              <w:pStyle w:val="TAC"/>
              <w:rPr>
                <w:sz w:val="16"/>
                <w:szCs w:val="16"/>
              </w:rPr>
            </w:pPr>
          </w:p>
        </w:tc>
        <w:tc>
          <w:tcPr>
            <w:tcW w:w="789" w:type="dxa"/>
            <w:vMerge/>
            <w:shd w:val="clear" w:color="auto" w:fill="auto"/>
          </w:tcPr>
          <w:p w14:paraId="5F3FEB28" w14:textId="77777777" w:rsidR="006E4162" w:rsidRPr="00771DE2" w:rsidRDefault="006E4162" w:rsidP="00DD2FF4">
            <w:pPr>
              <w:pStyle w:val="TAC"/>
              <w:rPr>
                <w:sz w:val="16"/>
                <w:szCs w:val="16"/>
              </w:rPr>
            </w:pPr>
          </w:p>
        </w:tc>
      </w:tr>
      <w:tr w:rsidR="006E4162" w:rsidRPr="00771DE2" w14:paraId="07A956DE" w14:textId="77777777" w:rsidTr="00DD2FF4">
        <w:trPr>
          <w:trHeight w:val="251"/>
        </w:trPr>
        <w:tc>
          <w:tcPr>
            <w:tcW w:w="1291" w:type="dxa"/>
            <w:vMerge w:val="restart"/>
            <w:tcBorders>
              <w:top w:val="single" w:sz="4" w:space="0" w:color="auto"/>
            </w:tcBorders>
            <w:shd w:val="clear" w:color="auto" w:fill="auto"/>
          </w:tcPr>
          <w:p w14:paraId="0D86941B" w14:textId="77777777" w:rsidR="006E4162" w:rsidRPr="00771DE2" w:rsidRDefault="006E4162" w:rsidP="00DD2FF4">
            <w:pPr>
              <w:pStyle w:val="TAC"/>
              <w:rPr>
                <w:sz w:val="16"/>
                <w:szCs w:val="16"/>
              </w:rPr>
            </w:pPr>
            <w:r w:rsidRPr="00A233C9">
              <w:rPr>
                <w:sz w:val="16"/>
                <w:szCs w:val="16"/>
              </w:rPr>
              <w:t>DL_n2A-n48A-n66A_UL_n2A-n48A</w:t>
            </w:r>
          </w:p>
        </w:tc>
        <w:tc>
          <w:tcPr>
            <w:tcW w:w="529" w:type="dxa"/>
            <w:vMerge w:val="restart"/>
            <w:shd w:val="clear" w:color="auto" w:fill="auto"/>
          </w:tcPr>
          <w:p w14:paraId="7EEC95A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5359981"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44EDD7B"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0937593"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126398" w14:textId="77777777" w:rsidR="006E4162" w:rsidRPr="00771DE2" w:rsidRDefault="006E4162" w:rsidP="00DD2FF4">
            <w:pPr>
              <w:pStyle w:val="TAC"/>
              <w:rPr>
                <w:sz w:val="16"/>
                <w:szCs w:val="16"/>
              </w:rPr>
            </w:pPr>
          </w:p>
        </w:tc>
        <w:tc>
          <w:tcPr>
            <w:tcW w:w="690" w:type="dxa"/>
            <w:vMerge w:val="restart"/>
            <w:shd w:val="clear" w:color="auto" w:fill="auto"/>
          </w:tcPr>
          <w:p w14:paraId="208373DF" w14:textId="77777777" w:rsidR="006E4162" w:rsidRPr="00771DE2" w:rsidRDefault="006E4162" w:rsidP="00DD2FF4">
            <w:pPr>
              <w:pStyle w:val="TAC"/>
              <w:rPr>
                <w:sz w:val="16"/>
                <w:szCs w:val="16"/>
              </w:rPr>
            </w:pPr>
          </w:p>
        </w:tc>
        <w:tc>
          <w:tcPr>
            <w:tcW w:w="859" w:type="dxa"/>
            <w:gridSpan w:val="2"/>
            <w:vMerge w:val="restart"/>
            <w:shd w:val="clear" w:color="auto" w:fill="auto"/>
          </w:tcPr>
          <w:p w14:paraId="6E00E795" w14:textId="77777777" w:rsidR="006E4162" w:rsidRPr="00771DE2" w:rsidRDefault="006E4162" w:rsidP="00DD2FF4">
            <w:pPr>
              <w:pStyle w:val="TAC"/>
              <w:rPr>
                <w:sz w:val="16"/>
                <w:szCs w:val="16"/>
              </w:rPr>
            </w:pPr>
          </w:p>
        </w:tc>
        <w:tc>
          <w:tcPr>
            <w:tcW w:w="728" w:type="dxa"/>
            <w:vMerge w:val="restart"/>
            <w:shd w:val="clear" w:color="auto" w:fill="auto"/>
          </w:tcPr>
          <w:p w14:paraId="33C13A76" w14:textId="77777777" w:rsidR="006E4162" w:rsidRPr="00771DE2" w:rsidRDefault="006E4162" w:rsidP="00DD2FF4">
            <w:pPr>
              <w:pStyle w:val="TAC"/>
              <w:rPr>
                <w:sz w:val="16"/>
                <w:szCs w:val="16"/>
              </w:rPr>
            </w:pPr>
          </w:p>
        </w:tc>
        <w:tc>
          <w:tcPr>
            <w:tcW w:w="767" w:type="dxa"/>
            <w:vMerge w:val="restart"/>
            <w:shd w:val="clear" w:color="auto" w:fill="auto"/>
          </w:tcPr>
          <w:p w14:paraId="16EC9A1C" w14:textId="77777777" w:rsidR="006E4162" w:rsidRPr="00771DE2" w:rsidRDefault="006E4162" w:rsidP="00DD2FF4">
            <w:pPr>
              <w:pStyle w:val="TAC"/>
              <w:rPr>
                <w:sz w:val="16"/>
                <w:szCs w:val="16"/>
              </w:rPr>
            </w:pPr>
          </w:p>
        </w:tc>
        <w:tc>
          <w:tcPr>
            <w:tcW w:w="789" w:type="dxa"/>
            <w:vMerge w:val="restart"/>
            <w:shd w:val="clear" w:color="auto" w:fill="auto"/>
          </w:tcPr>
          <w:p w14:paraId="0DE0E477" w14:textId="77777777" w:rsidR="006E4162" w:rsidRPr="00771DE2" w:rsidRDefault="006E4162" w:rsidP="00DD2FF4">
            <w:pPr>
              <w:pStyle w:val="TAC"/>
              <w:rPr>
                <w:sz w:val="16"/>
                <w:szCs w:val="16"/>
              </w:rPr>
            </w:pPr>
          </w:p>
        </w:tc>
      </w:tr>
      <w:tr w:rsidR="006E4162" w:rsidRPr="00771DE2" w14:paraId="03F6D45C" w14:textId="77777777" w:rsidTr="00DD2FF4">
        <w:trPr>
          <w:trHeight w:val="251"/>
        </w:trPr>
        <w:tc>
          <w:tcPr>
            <w:tcW w:w="1291" w:type="dxa"/>
            <w:vMerge/>
            <w:tcBorders>
              <w:bottom w:val="nil"/>
            </w:tcBorders>
            <w:shd w:val="clear" w:color="auto" w:fill="auto"/>
          </w:tcPr>
          <w:p w14:paraId="06762784" w14:textId="77777777" w:rsidR="006E4162" w:rsidRPr="00A233C9" w:rsidRDefault="006E4162" w:rsidP="00DD2FF4">
            <w:pPr>
              <w:pStyle w:val="TAC"/>
              <w:rPr>
                <w:sz w:val="16"/>
                <w:szCs w:val="16"/>
              </w:rPr>
            </w:pPr>
          </w:p>
        </w:tc>
        <w:tc>
          <w:tcPr>
            <w:tcW w:w="529" w:type="dxa"/>
            <w:vMerge/>
            <w:shd w:val="clear" w:color="auto" w:fill="auto"/>
          </w:tcPr>
          <w:p w14:paraId="7DD6B483" w14:textId="77777777" w:rsidR="006E4162" w:rsidRDefault="006E4162" w:rsidP="00DD2FF4">
            <w:pPr>
              <w:pStyle w:val="TAC"/>
              <w:rPr>
                <w:sz w:val="16"/>
                <w:szCs w:val="16"/>
                <w:lang w:eastAsia="zh-CN"/>
              </w:rPr>
            </w:pPr>
          </w:p>
        </w:tc>
        <w:tc>
          <w:tcPr>
            <w:tcW w:w="633" w:type="dxa"/>
            <w:vMerge/>
            <w:shd w:val="clear" w:color="auto" w:fill="auto"/>
          </w:tcPr>
          <w:p w14:paraId="30D80352" w14:textId="77777777" w:rsidR="006E4162" w:rsidRPr="00771DE2" w:rsidRDefault="006E4162" w:rsidP="00DD2FF4">
            <w:pPr>
              <w:pStyle w:val="TAC"/>
              <w:rPr>
                <w:sz w:val="16"/>
                <w:szCs w:val="16"/>
                <w:lang w:eastAsia="zh-CN"/>
              </w:rPr>
            </w:pPr>
          </w:p>
        </w:tc>
        <w:tc>
          <w:tcPr>
            <w:tcW w:w="602" w:type="dxa"/>
            <w:vMerge/>
            <w:shd w:val="clear" w:color="auto" w:fill="auto"/>
          </w:tcPr>
          <w:p w14:paraId="6A0432D5" w14:textId="77777777" w:rsidR="006E4162" w:rsidRDefault="006E4162" w:rsidP="00DD2FF4">
            <w:pPr>
              <w:pStyle w:val="TAC"/>
              <w:rPr>
                <w:sz w:val="16"/>
                <w:szCs w:val="16"/>
                <w:lang w:eastAsia="zh-CN"/>
              </w:rPr>
            </w:pPr>
          </w:p>
        </w:tc>
        <w:tc>
          <w:tcPr>
            <w:tcW w:w="1468" w:type="dxa"/>
            <w:shd w:val="clear" w:color="auto" w:fill="auto"/>
          </w:tcPr>
          <w:p w14:paraId="3E1F119C"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F36DA8" w14:textId="77777777" w:rsidR="006E4162" w:rsidRPr="00771DE2" w:rsidRDefault="006E4162" w:rsidP="00DD2FF4">
            <w:pPr>
              <w:pStyle w:val="TAC"/>
              <w:rPr>
                <w:sz w:val="16"/>
                <w:szCs w:val="16"/>
              </w:rPr>
            </w:pPr>
          </w:p>
        </w:tc>
        <w:tc>
          <w:tcPr>
            <w:tcW w:w="690" w:type="dxa"/>
            <w:vMerge/>
            <w:shd w:val="clear" w:color="auto" w:fill="auto"/>
          </w:tcPr>
          <w:p w14:paraId="3DC293A8" w14:textId="77777777" w:rsidR="006E4162" w:rsidRPr="00771DE2" w:rsidRDefault="006E4162" w:rsidP="00DD2FF4">
            <w:pPr>
              <w:pStyle w:val="TAC"/>
              <w:rPr>
                <w:sz w:val="16"/>
                <w:szCs w:val="16"/>
              </w:rPr>
            </w:pPr>
          </w:p>
        </w:tc>
        <w:tc>
          <w:tcPr>
            <w:tcW w:w="859" w:type="dxa"/>
            <w:gridSpan w:val="2"/>
            <w:vMerge/>
            <w:shd w:val="clear" w:color="auto" w:fill="auto"/>
          </w:tcPr>
          <w:p w14:paraId="6CA774C3" w14:textId="77777777" w:rsidR="006E4162" w:rsidRPr="00771DE2" w:rsidRDefault="006E4162" w:rsidP="00DD2FF4">
            <w:pPr>
              <w:pStyle w:val="TAC"/>
              <w:rPr>
                <w:sz w:val="16"/>
                <w:szCs w:val="16"/>
              </w:rPr>
            </w:pPr>
          </w:p>
        </w:tc>
        <w:tc>
          <w:tcPr>
            <w:tcW w:w="728" w:type="dxa"/>
            <w:vMerge/>
            <w:shd w:val="clear" w:color="auto" w:fill="auto"/>
          </w:tcPr>
          <w:p w14:paraId="6F3749C8" w14:textId="77777777" w:rsidR="006E4162" w:rsidRPr="00771DE2" w:rsidRDefault="006E4162" w:rsidP="00DD2FF4">
            <w:pPr>
              <w:pStyle w:val="TAC"/>
              <w:rPr>
                <w:sz w:val="16"/>
                <w:szCs w:val="16"/>
              </w:rPr>
            </w:pPr>
          </w:p>
        </w:tc>
        <w:tc>
          <w:tcPr>
            <w:tcW w:w="767" w:type="dxa"/>
            <w:vMerge/>
            <w:shd w:val="clear" w:color="auto" w:fill="auto"/>
          </w:tcPr>
          <w:p w14:paraId="3716820E" w14:textId="77777777" w:rsidR="006E4162" w:rsidRPr="00771DE2" w:rsidRDefault="006E4162" w:rsidP="00DD2FF4">
            <w:pPr>
              <w:pStyle w:val="TAC"/>
              <w:rPr>
                <w:sz w:val="16"/>
                <w:szCs w:val="16"/>
              </w:rPr>
            </w:pPr>
          </w:p>
        </w:tc>
        <w:tc>
          <w:tcPr>
            <w:tcW w:w="789" w:type="dxa"/>
            <w:vMerge/>
            <w:shd w:val="clear" w:color="auto" w:fill="auto"/>
          </w:tcPr>
          <w:p w14:paraId="75882B6C" w14:textId="77777777" w:rsidR="006E4162" w:rsidRPr="00771DE2" w:rsidRDefault="006E4162" w:rsidP="00DD2FF4">
            <w:pPr>
              <w:pStyle w:val="TAC"/>
              <w:rPr>
                <w:sz w:val="16"/>
                <w:szCs w:val="16"/>
              </w:rPr>
            </w:pPr>
          </w:p>
        </w:tc>
      </w:tr>
      <w:tr w:rsidR="006E4162" w:rsidRPr="00771DE2" w14:paraId="506C7780" w14:textId="77777777" w:rsidTr="00DD2FF4">
        <w:trPr>
          <w:trHeight w:val="85"/>
        </w:trPr>
        <w:tc>
          <w:tcPr>
            <w:tcW w:w="1291" w:type="dxa"/>
            <w:vMerge w:val="restart"/>
            <w:tcBorders>
              <w:top w:val="nil"/>
            </w:tcBorders>
            <w:shd w:val="clear" w:color="auto" w:fill="auto"/>
          </w:tcPr>
          <w:p w14:paraId="2F3D864B" w14:textId="77777777" w:rsidR="006E4162" w:rsidRPr="00771DE2" w:rsidRDefault="006E4162" w:rsidP="00DD2FF4">
            <w:pPr>
              <w:pStyle w:val="TAC"/>
              <w:rPr>
                <w:sz w:val="16"/>
                <w:szCs w:val="16"/>
              </w:rPr>
            </w:pPr>
          </w:p>
        </w:tc>
        <w:tc>
          <w:tcPr>
            <w:tcW w:w="529" w:type="dxa"/>
            <w:vMerge w:val="restart"/>
            <w:shd w:val="clear" w:color="auto" w:fill="auto"/>
          </w:tcPr>
          <w:p w14:paraId="6655BFEA"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02B05797"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21CFEB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D63A70A"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230C1A34" w14:textId="77777777" w:rsidR="006E4162" w:rsidRPr="00771DE2" w:rsidRDefault="006E4162" w:rsidP="00DD2FF4">
            <w:pPr>
              <w:pStyle w:val="TAC"/>
              <w:rPr>
                <w:sz w:val="16"/>
                <w:szCs w:val="16"/>
              </w:rPr>
            </w:pPr>
          </w:p>
        </w:tc>
        <w:tc>
          <w:tcPr>
            <w:tcW w:w="690" w:type="dxa"/>
            <w:vMerge w:val="restart"/>
            <w:shd w:val="clear" w:color="auto" w:fill="auto"/>
          </w:tcPr>
          <w:p w14:paraId="22560234" w14:textId="77777777" w:rsidR="006E4162" w:rsidRPr="00771DE2" w:rsidRDefault="006E4162" w:rsidP="00DD2FF4">
            <w:pPr>
              <w:pStyle w:val="TAC"/>
              <w:rPr>
                <w:sz w:val="16"/>
                <w:szCs w:val="16"/>
              </w:rPr>
            </w:pPr>
          </w:p>
        </w:tc>
        <w:tc>
          <w:tcPr>
            <w:tcW w:w="859" w:type="dxa"/>
            <w:gridSpan w:val="2"/>
            <w:vMerge w:val="restart"/>
            <w:shd w:val="clear" w:color="auto" w:fill="auto"/>
          </w:tcPr>
          <w:p w14:paraId="589F390A" w14:textId="77777777" w:rsidR="006E4162" w:rsidRPr="00771DE2" w:rsidRDefault="006E4162" w:rsidP="00DD2FF4">
            <w:pPr>
              <w:pStyle w:val="TAC"/>
              <w:rPr>
                <w:sz w:val="16"/>
                <w:szCs w:val="16"/>
              </w:rPr>
            </w:pPr>
          </w:p>
        </w:tc>
        <w:tc>
          <w:tcPr>
            <w:tcW w:w="728" w:type="dxa"/>
            <w:vMerge w:val="restart"/>
            <w:shd w:val="clear" w:color="auto" w:fill="auto"/>
          </w:tcPr>
          <w:p w14:paraId="6F5C1EA7" w14:textId="77777777" w:rsidR="006E4162" w:rsidRPr="00771DE2" w:rsidRDefault="006E4162" w:rsidP="00DD2FF4">
            <w:pPr>
              <w:pStyle w:val="TAC"/>
              <w:rPr>
                <w:sz w:val="16"/>
                <w:szCs w:val="16"/>
              </w:rPr>
            </w:pPr>
          </w:p>
        </w:tc>
        <w:tc>
          <w:tcPr>
            <w:tcW w:w="767" w:type="dxa"/>
            <w:vMerge w:val="restart"/>
            <w:shd w:val="clear" w:color="auto" w:fill="auto"/>
          </w:tcPr>
          <w:p w14:paraId="3C10EDB2" w14:textId="77777777" w:rsidR="006E4162" w:rsidRPr="00771DE2" w:rsidRDefault="006E4162" w:rsidP="00DD2FF4">
            <w:pPr>
              <w:pStyle w:val="TAC"/>
              <w:rPr>
                <w:sz w:val="16"/>
                <w:szCs w:val="16"/>
              </w:rPr>
            </w:pPr>
          </w:p>
        </w:tc>
        <w:tc>
          <w:tcPr>
            <w:tcW w:w="789" w:type="dxa"/>
            <w:vMerge w:val="restart"/>
            <w:shd w:val="clear" w:color="auto" w:fill="auto"/>
          </w:tcPr>
          <w:p w14:paraId="707B9768" w14:textId="77777777" w:rsidR="006E4162" w:rsidRPr="00771DE2" w:rsidRDefault="006E4162" w:rsidP="00DD2FF4">
            <w:pPr>
              <w:pStyle w:val="TAC"/>
              <w:rPr>
                <w:sz w:val="16"/>
                <w:szCs w:val="16"/>
              </w:rPr>
            </w:pPr>
          </w:p>
        </w:tc>
      </w:tr>
      <w:tr w:rsidR="006E4162" w:rsidRPr="00771DE2" w14:paraId="3CCA7D7B" w14:textId="77777777" w:rsidTr="00DD2FF4">
        <w:trPr>
          <w:trHeight w:val="84"/>
        </w:trPr>
        <w:tc>
          <w:tcPr>
            <w:tcW w:w="1291" w:type="dxa"/>
            <w:vMerge/>
            <w:tcBorders>
              <w:bottom w:val="nil"/>
            </w:tcBorders>
            <w:shd w:val="clear" w:color="auto" w:fill="auto"/>
          </w:tcPr>
          <w:p w14:paraId="6C315A1D" w14:textId="77777777" w:rsidR="006E4162" w:rsidRPr="00771DE2" w:rsidRDefault="006E4162" w:rsidP="00DD2FF4">
            <w:pPr>
              <w:pStyle w:val="TAC"/>
              <w:rPr>
                <w:sz w:val="16"/>
                <w:szCs w:val="16"/>
              </w:rPr>
            </w:pPr>
          </w:p>
        </w:tc>
        <w:tc>
          <w:tcPr>
            <w:tcW w:w="529" w:type="dxa"/>
            <w:vMerge/>
            <w:shd w:val="clear" w:color="auto" w:fill="auto"/>
          </w:tcPr>
          <w:p w14:paraId="3C5B0AF6" w14:textId="77777777" w:rsidR="006E4162" w:rsidRDefault="006E4162" w:rsidP="00DD2FF4">
            <w:pPr>
              <w:pStyle w:val="TAC"/>
              <w:rPr>
                <w:sz w:val="16"/>
                <w:szCs w:val="16"/>
                <w:lang w:eastAsia="zh-CN"/>
              </w:rPr>
            </w:pPr>
          </w:p>
        </w:tc>
        <w:tc>
          <w:tcPr>
            <w:tcW w:w="633" w:type="dxa"/>
            <w:vMerge/>
            <w:shd w:val="clear" w:color="auto" w:fill="auto"/>
          </w:tcPr>
          <w:p w14:paraId="0BC06619" w14:textId="77777777" w:rsidR="006E4162" w:rsidRDefault="006E4162" w:rsidP="00DD2FF4">
            <w:pPr>
              <w:pStyle w:val="TAC"/>
              <w:rPr>
                <w:sz w:val="16"/>
                <w:szCs w:val="16"/>
                <w:lang w:eastAsia="zh-CN"/>
              </w:rPr>
            </w:pPr>
          </w:p>
        </w:tc>
        <w:tc>
          <w:tcPr>
            <w:tcW w:w="602" w:type="dxa"/>
            <w:vMerge/>
            <w:shd w:val="clear" w:color="auto" w:fill="auto"/>
          </w:tcPr>
          <w:p w14:paraId="6F1981AE" w14:textId="77777777" w:rsidR="006E4162" w:rsidRDefault="006E4162" w:rsidP="00DD2FF4">
            <w:pPr>
              <w:pStyle w:val="TAC"/>
              <w:rPr>
                <w:sz w:val="16"/>
                <w:szCs w:val="16"/>
                <w:lang w:eastAsia="zh-CN"/>
              </w:rPr>
            </w:pPr>
          </w:p>
        </w:tc>
        <w:tc>
          <w:tcPr>
            <w:tcW w:w="1468" w:type="dxa"/>
            <w:shd w:val="clear" w:color="auto" w:fill="auto"/>
          </w:tcPr>
          <w:p w14:paraId="4090DDAE"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954497" w14:textId="77777777" w:rsidR="006E4162" w:rsidRPr="00771DE2" w:rsidRDefault="006E4162" w:rsidP="00DD2FF4">
            <w:pPr>
              <w:pStyle w:val="TAC"/>
              <w:rPr>
                <w:sz w:val="16"/>
                <w:szCs w:val="16"/>
              </w:rPr>
            </w:pPr>
          </w:p>
        </w:tc>
        <w:tc>
          <w:tcPr>
            <w:tcW w:w="690" w:type="dxa"/>
            <w:vMerge/>
            <w:shd w:val="clear" w:color="auto" w:fill="auto"/>
          </w:tcPr>
          <w:p w14:paraId="4975094E" w14:textId="77777777" w:rsidR="006E4162" w:rsidRPr="00771DE2" w:rsidRDefault="006E4162" w:rsidP="00DD2FF4">
            <w:pPr>
              <w:pStyle w:val="TAC"/>
              <w:rPr>
                <w:sz w:val="16"/>
                <w:szCs w:val="16"/>
              </w:rPr>
            </w:pPr>
          </w:p>
        </w:tc>
        <w:tc>
          <w:tcPr>
            <w:tcW w:w="859" w:type="dxa"/>
            <w:gridSpan w:val="2"/>
            <w:vMerge/>
            <w:shd w:val="clear" w:color="auto" w:fill="auto"/>
          </w:tcPr>
          <w:p w14:paraId="29F2D4DF" w14:textId="77777777" w:rsidR="006E4162" w:rsidRPr="00771DE2" w:rsidRDefault="006E4162" w:rsidP="00DD2FF4">
            <w:pPr>
              <w:pStyle w:val="TAC"/>
              <w:rPr>
                <w:sz w:val="16"/>
                <w:szCs w:val="16"/>
              </w:rPr>
            </w:pPr>
          </w:p>
        </w:tc>
        <w:tc>
          <w:tcPr>
            <w:tcW w:w="728" w:type="dxa"/>
            <w:vMerge/>
            <w:shd w:val="clear" w:color="auto" w:fill="auto"/>
          </w:tcPr>
          <w:p w14:paraId="63DD3930" w14:textId="77777777" w:rsidR="006E4162" w:rsidRPr="00771DE2" w:rsidRDefault="006E4162" w:rsidP="00DD2FF4">
            <w:pPr>
              <w:pStyle w:val="TAC"/>
              <w:rPr>
                <w:sz w:val="16"/>
                <w:szCs w:val="16"/>
              </w:rPr>
            </w:pPr>
          </w:p>
        </w:tc>
        <w:tc>
          <w:tcPr>
            <w:tcW w:w="767" w:type="dxa"/>
            <w:vMerge/>
            <w:shd w:val="clear" w:color="auto" w:fill="auto"/>
          </w:tcPr>
          <w:p w14:paraId="38E7DFE6" w14:textId="77777777" w:rsidR="006E4162" w:rsidRPr="00771DE2" w:rsidRDefault="006E4162" w:rsidP="00DD2FF4">
            <w:pPr>
              <w:pStyle w:val="TAC"/>
              <w:rPr>
                <w:sz w:val="16"/>
                <w:szCs w:val="16"/>
              </w:rPr>
            </w:pPr>
          </w:p>
        </w:tc>
        <w:tc>
          <w:tcPr>
            <w:tcW w:w="789" w:type="dxa"/>
            <w:vMerge/>
            <w:shd w:val="clear" w:color="auto" w:fill="auto"/>
          </w:tcPr>
          <w:p w14:paraId="32853EE4" w14:textId="77777777" w:rsidR="006E4162" w:rsidRPr="00771DE2" w:rsidRDefault="006E4162" w:rsidP="00DD2FF4">
            <w:pPr>
              <w:pStyle w:val="TAC"/>
              <w:rPr>
                <w:sz w:val="16"/>
                <w:szCs w:val="16"/>
              </w:rPr>
            </w:pPr>
          </w:p>
        </w:tc>
      </w:tr>
      <w:tr w:rsidR="006E4162" w:rsidRPr="00771DE2" w14:paraId="734F9EEA" w14:textId="77777777" w:rsidTr="00DD2FF4">
        <w:trPr>
          <w:trHeight w:val="85"/>
        </w:trPr>
        <w:tc>
          <w:tcPr>
            <w:tcW w:w="1291" w:type="dxa"/>
            <w:vMerge w:val="restart"/>
            <w:tcBorders>
              <w:top w:val="nil"/>
            </w:tcBorders>
            <w:shd w:val="clear" w:color="auto" w:fill="auto"/>
          </w:tcPr>
          <w:p w14:paraId="3F3CAA8E" w14:textId="77777777" w:rsidR="006E4162" w:rsidRPr="00771DE2" w:rsidRDefault="006E4162" w:rsidP="00DD2FF4">
            <w:pPr>
              <w:pStyle w:val="TAC"/>
              <w:rPr>
                <w:sz w:val="16"/>
                <w:szCs w:val="16"/>
              </w:rPr>
            </w:pPr>
          </w:p>
        </w:tc>
        <w:tc>
          <w:tcPr>
            <w:tcW w:w="529" w:type="dxa"/>
            <w:vMerge w:val="restart"/>
            <w:shd w:val="clear" w:color="auto" w:fill="auto"/>
          </w:tcPr>
          <w:p w14:paraId="1567DF62"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CF16541"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3C6405C"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79FE9C8" w14:textId="77777777" w:rsidR="006E4162" w:rsidRPr="00771DE2" w:rsidRDefault="006E4162" w:rsidP="00DD2FF4">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5CD867C2" w14:textId="77777777" w:rsidR="006E4162" w:rsidRPr="00771DE2" w:rsidRDefault="006E4162" w:rsidP="00DD2FF4">
            <w:pPr>
              <w:pStyle w:val="TAC"/>
              <w:rPr>
                <w:sz w:val="16"/>
                <w:szCs w:val="16"/>
              </w:rPr>
            </w:pPr>
          </w:p>
        </w:tc>
        <w:tc>
          <w:tcPr>
            <w:tcW w:w="690" w:type="dxa"/>
            <w:vMerge w:val="restart"/>
            <w:shd w:val="clear" w:color="auto" w:fill="auto"/>
          </w:tcPr>
          <w:p w14:paraId="75116FF7" w14:textId="77777777" w:rsidR="006E4162" w:rsidRPr="00771DE2" w:rsidRDefault="006E4162" w:rsidP="00DD2FF4">
            <w:pPr>
              <w:pStyle w:val="TAC"/>
              <w:rPr>
                <w:sz w:val="16"/>
                <w:szCs w:val="16"/>
              </w:rPr>
            </w:pPr>
          </w:p>
        </w:tc>
        <w:tc>
          <w:tcPr>
            <w:tcW w:w="859" w:type="dxa"/>
            <w:gridSpan w:val="2"/>
            <w:vMerge w:val="restart"/>
            <w:shd w:val="clear" w:color="auto" w:fill="auto"/>
          </w:tcPr>
          <w:p w14:paraId="3901458D" w14:textId="77777777" w:rsidR="006E4162" w:rsidRPr="00771DE2" w:rsidRDefault="006E4162" w:rsidP="00DD2FF4">
            <w:pPr>
              <w:pStyle w:val="TAC"/>
              <w:rPr>
                <w:sz w:val="16"/>
                <w:szCs w:val="16"/>
              </w:rPr>
            </w:pPr>
          </w:p>
        </w:tc>
        <w:tc>
          <w:tcPr>
            <w:tcW w:w="728" w:type="dxa"/>
            <w:vMerge w:val="restart"/>
            <w:shd w:val="clear" w:color="auto" w:fill="auto"/>
          </w:tcPr>
          <w:p w14:paraId="00D5FE94" w14:textId="77777777" w:rsidR="006E4162" w:rsidRPr="00771DE2" w:rsidRDefault="006E4162" w:rsidP="00DD2FF4">
            <w:pPr>
              <w:pStyle w:val="TAC"/>
              <w:rPr>
                <w:sz w:val="16"/>
                <w:szCs w:val="16"/>
              </w:rPr>
            </w:pPr>
          </w:p>
        </w:tc>
        <w:tc>
          <w:tcPr>
            <w:tcW w:w="767" w:type="dxa"/>
            <w:vMerge w:val="restart"/>
            <w:shd w:val="clear" w:color="auto" w:fill="auto"/>
          </w:tcPr>
          <w:p w14:paraId="2C942AC4" w14:textId="77777777" w:rsidR="006E4162" w:rsidRPr="00771DE2" w:rsidRDefault="006E4162" w:rsidP="00DD2FF4">
            <w:pPr>
              <w:pStyle w:val="TAC"/>
              <w:rPr>
                <w:sz w:val="16"/>
                <w:szCs w:val="16"/>
              </w:rPr>
            </w:pPr>
          </w:p>
        </w:tc>
        <w:tc>
          <w:tcPr>
            <w:tcW w:w="789" w:type="dxa"/>
            <w:vMerge w:val="restart"/>
            <w:shd w:val="clear" w:color="auto" w:fill="auto"/>
          </w:tcPr>
          <w:p w14:paraId="4B39611E" w14:textId="77777777" w:rsidR="006E4162" w:rsidRPr="00771DE2" w:rsidRDefault="006E4162" w:rsidP="00DD2FF4">
            <w:pPr>
              <w:pStyle w:val="TAC"/>
              <w:rPr>
                <w:sz w:val="16"/>
                <w:szCs w:val="16"/>
              </w:rPr>
            </w:pPr>
          </w:p>
        </w:tc>
      </w:tr>
      <w:tr w:rsidR="006E4162" w:rsidRPr="00771DE2" w14:paraId="43134606" w14:textId="77777777" w:rsidTr="00DD2FF4">
        <w:trPr>
          <w:trHeight w:val="84"/>
        </w:trPr>
        <w:tc>
          <w:tcPr>
            <w:tcW w:w="1291" w:type="dxa"/>
            <w:vMerge/>
            <w:tcBorders>
              <w:bottom w:val="single" w:sz="4" w:space="0" w:color="auto"/>
            </w:tcBorders>
            <w:shd w:val="clear" w:color="auto" w:fill="auto"/>
          </w:tcPr>
          <w:p w14:paraId="50906574" w14:textId="77777777" w:rsidR="006E4162" w:rsidRPr="00771DE2" w:rsidRDefault="006E4162" w:rsidP="00DD2FF4">
            <w:pPr>
              <w:pStyle w:val="TAC"/>
              <w:rPr>
                <w:sz w:val="16"/>
                <w:szCs w:val="16"/>
              </w:rPr>
            </w:pPr>
          </w:p>
        </w:tc>
        <w:tc>
          <w:tcPr>
            <w:tcW w:w="529" w:type="dxa"/>
            <w:vMerge/>
            <w:shd w:val="clear" w:color="auto" w:fill="auto"/>
          </w:tcPr>
          <w:p w14:paraId="4E90E317" w14:textId="77777777" w:rsidR="006E4162" w:rsidRDefault="006E4162" w:rsidP="00DD2FF4">
            <w:pPr>
              <w:pStyle w:val="TAC"/>
              <w:rPr>
                <w:sz w:val="16"/>
                <w:szCs w:val="16"/>
                <w:lang w:eastAsia="zh-CN"/>
              </w:rPr>
            </w:pPr>
          </w:p>
        </w:tc>
        <w:tc>
          <w:tcPr>
            <w:tcW w:w="633" w:type="dxa"/>
            <w:vMerge/>
            <w:shd w:val="clear" w:color="auto" w:fill="auto"/>
          </w:tcPr>
          <w:p w14:paraId="2764BBEE" w14:textId="77777777" w:rsidR="006E4162" w:rsidRDefault="006E4162" w:rsidP="00DD2FF4">
            <w:pPr>
              <w:pStyle w:val="TAC"/>
              <w:rPr>
                <w:sz w:val="16"/>
                <w:szCs w:val="16"/>
                <w:lang w:eastAsia="zh-CN"/>
              </w:rPr>
            </w:pPr>
          </w:p>
        </w:tc>
        <w:tc>
          <w:tcPr>
            <w:tcW w:w="602" w:type="dxa"/>
            <w:vMerge/>
            <w:shd w:val="clear" w:color="auto" w:fill="auto"/>
          </w:tcPr>
          <w:p w14:paraId="5E8A5361" w14:textId="77777777" w:rsidR="006E4162" w:rsidRDefault="006E4162" w:rsidP="00DD2FF4">
            <w:pPr>
              <w:pStyle w:val="TAC"/>
              <w:rPr>
                <w:sz w:val="16"/>
                <w:szCs w:val="16"/>
                <w:lang w:eastAsia="zh-CN"/>
              </w:rPr>
            </w:pPr>
          </w:p>
        </w:tc>
        <w:tc>
          <w:tcPr>
            <w:tcW w:w="1468" w:type="dxa"/>
            <w:shd w:val="clear" w:color="auto" w:fill="auto"/>
          </w:tcPr>
          <w:p w14:paraId="7BAD99BC" w14:textId="77777777" w:rsidR="006E4162" w:rsidRPr="00771DE2" w:rsidRDefault="006E4162" w:rsidP="00DD2FF4">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FB7E8" w14:textId="77777777" w:rsidR="006E4162" w:rsidRPr="00771DE2" w:rsidRDefault="006E4162" w:rsidP="00DD2FF4">
            <w:pPr>
              <w:pStyle w:val="TAC"/>
              <w:rPr>
                <w:sz w:val="16"/>
                <w:szCs w:val="16"/>
              </w:rPr>
            </w:pPr>
          </w:p>
        </w:tc>
        <w:tc>
          <w:tcPr>
            <w:tcW w:w="690" w:type="dxa"/>
            <w:vMerge/>
            <w:shd w:val="clear" w:color="auto" w:fill="auto"/>
          </w:tcPr>
          <w:p w14:paraId="006F2DCE" w14:textId="77777777" w:rsidR="006E4162" w:rsidRPr="00771DE2" w:rsidRDefault="006E4162" w:rsidP="00DD2FF4">
            <w:pPr>
              <w:pStyle w:val="TAC"/>
              <w:rPr>
                <w:sz w:val="16"/>
                <w:szCs w:val="16"/>
              </w:rPr>
            </w:pPr>
          </w:p>
        </w:tc>
        <w:tc>
          <w:tcPr>
            <w:tcW w:w="859" w:type="dxa"/>
            <w:gridSpan w:val="2"/>
            <w:vMerge/>
            <w:shd w:val="clear" w:color="auto" w:fill="auto"/>
          </w:tcPr>
          <w:p w14:paraId="443CE83D" w14:textId="77777777" w:rsidR="006E4162" w:rsidRPr="00771DE2" w:rsidRDefault="006E4162" w:rsidP="00DD2FF4">
            <w:pPr>
              <w:pStyle w:val="TAC"/>
              <w:rPr>
                <w:sz w:val="16"/>
                <w:szCs w:val="16"/>
              </w:rPr>
            </w:pPr>
          </w:p>
        </w:tc>
        <w:tc>
          <w:tcPr>
            <w:tcW w:w="728" w:type="dxa"/>
            <w:vMerge/>
            <w:shd w:val="clear" w:color="auto" w:fill="auto"/>
          </w:tcPr>
          <w:p w14:paraId="6FA65309" w14:textId="77777777" w:rsidR="006E4162" w:rsidRPr="00771DE2" w:rsidRDefault="006E4162" w:rsidP="00DD2FF4">
            <w:pPr>
              <w:pStyle w:val="TAC"/>
              <w:rPr>
                <w:sz w:val="16"/>
                <w:szCs w:val="16"/>
              </w:rPr>
            </w:pPr>
          </w:p>
        </w:tc>
        <w:tc>
          <w:tcPr>
            <w:tcW w:w="767" w:type="dxa"/>
            <w:vMerge/>
            <w:shd w:val="clear" w:color="auto" w:fill="auto"/>
          </w:tcPr>
          <w:p w14:paraId="5ACC74A2" w14:textId="77777777" w:rsidR="006E4162" w:rsidRPr="00771DE2" w:rsidRDefault="006E4162" w:rsidP="00DD2FF4">
            <w:pPr>
              <w:pStyle w:val="TAC"/>
              <w:rPr>
                <w:sz w:val="16"/>
                <w:szCs w:val="16"/>
              </w:rPr>
            </w:pPr>
          </w:p>
        </w:tc>
        <w:tc>
          <w:tcPr>
            <w:tcW w:w="789" w:type="dxa"/>
            <w:vMerge/>
            <w:shd w:val="clear" w:color="auto" w:fill="auto"/>
          </w:tcPr>
          <w:p w14:paraId="70A34822" w14:textId="77777777" w:rsidR="006E4162" w:rsidRPr="00771DE2" w:rsidRDefault="006E4162" w:rsidP="00DD2FF4">
            <w:pPr>
              <w:pStyle w:val="TAC"/>
              <w:rPr>
                <w:sz w:val="16"/>
                <w:szCs w:val="16"/>
              </w:rPr>
            </w:pPr>
          </w:p>
        </w:tc>
      </w:tr>
      <w:tr w:rsidR="006E4162" w:rsidRPr="00771DE2" w14:paraId="500B9294" w14:textId="77777777" w:rsidTr="00DD2FF4">
        <w:trPr>
          <w:trHeight w:val="251"/>
        </w:trPr>
        <w:tc>
          <w:tcPr>
            <w:tcW w:w="1291" w:type="dxa"/>
            <w:vMerge w:val="restart"/>
            <w:tcBorders>
              <w:top w:val="single" w:sz="4" w:space="0" w:color="auto"/>
            </w:tcBorders>
            <w:shd w:val="clear" w:color="auto" w:fill="auto"/>
          </w:tcPr>
          <w:p w14:paraId="55722FD1" w14:textId="77777777" w:rsidR="006E4162" w:rsidRPr="00771DE2" w:rsidRDefault="006E4162" w:rsidP="00DD2FF4">
            <w:pPr>
              <w:pStyle w:val="TAC"/>
              <w:rPr>
                <w:sz w:val="16"/>
                <w:szCs w:val="16"/>
              </w:rPr>
            </w:pPr>
            <w:r w:rsidRPr="00A233C9">
              <w:rPr>
                <w:sz w:val="16"/>
                <w:szCs w:val="16"/>
              </w:rPr>
              <w:t>DL_n2A-n48A-n66A_UL_n48A-n66A</w:t>
            </w:r>
          </w:p>
        </w:tc>
        <w:tc>
          <w:tcPr>
            <w:tcW w:w="529" w:type="dxa"/>
            <w:vMerge w:val="restart"/>
            <w:shd w:val="clear" w:color="auto" w:fill="auto"/>
          </w:tcPr>
          <w:p w14:paraId="18A1446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DC94D2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A28E9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D4414A3" w14:textId="77777777" w:rsidR="006E4162" w:rsidRPr="00771DE2" w:rsidRDefault="006E4162" w:rsidP="00DD2FF4">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27D88164" w14:textId="77777777" w:rsidR="006E4162" w:rsidRPr="00771DE2" w:rsidRDefault="006E4162" w:rsidP="00DD2FF4">
            <w:pPr>
              <w:pStyle w:val="TAC"/>
              <w:rPr>
                <w:sz w:val="16"/>
                <w:szCs w:val="16"/>
              </w:rPr>
            </w:pPr>
          </w:p>
        </w:tc>
        <w:tc>
          <w:tcPr>
            <w:tcW w:w="690" w:type="dxa"/>
            <w:vMerge w:val="restart"/>
            <w:shd w:val="clear" w:color="auto" w:fill="auto"/>
          </w:tcPr>
          <w:p w14:paraId="37E89A71" w14:textId="77777777" w:rsidR="006E4162" w:rsidRPr="00771DE2" w:rsidRDefault="006E4162" w:rsidP="00DD2FF4">
            <w:pPr>
              <w:pStyle w:val="TAC"/>
              <w:rPr>
                <w:sz w:val="16"/>
                <w:szCs w:val="16"/>
              </w:rPr>
            </w:pPr>
          </w:p>
        </w:tc>
        <w:tc>
          <w:tcPr>
            <w:tcW w:w="859" w:type="dxa"/>
            <w:gridSpan w:val="2"/>
            <w:vMerge w:val="restart"/>
            <w:shd w:val="clear" w:color="auto" w:fill="auto"/>
          </w:tcPr>
          <w:p w14:paraId="7179B4F8" w14:textId="77777777" w:rsidR="006E4162" w:rsidRPr="00771DE2" w:rsidRDefault="006E4162" w:rsidP="00DD2FF4">
            <w:pPr>
              <w:pStyle w:val="TAC"/>
              <w:rPr>
                <w:sz w:val="16"/>
                <w:szCs w:val="16"/>
              </w:rPr>
            </w:pPr>
          </w:p>
        </w:tc>
        <w:tc>
          <w:tcPr>
            <w:tcW w:w="728" w:type="dxa"/>
            <w:vMerge w:val="restart"/>
            <w:shd w:val="clear" w:color="auto" w:fill="auto"/>
          </w:tcPr>
          <w:p w14:paraId="652078B7" w14:textId="77777777" w:rsidR="006E4162" w:rsidRPr="00771DE2" w:rsidRDefault="006E4162" w:rsidP="00DD2FF4">
            <w:pPr>
              <w:pStyle w:val="TAC"/>
              <w:rPr>
                <w:sz w:val="16"/>
                <w:szCs w:val="16"/>
              </w:rPr>
            </w:pPr>
          </w:p>
        </w:tc>
        <w:tc>
          <w:tcPr>
            <w:tcW w:w="767" w:type="dxa"/>
            <w:vMerge w:val="restart"/>
            <w:shd w:val="clear" w:color="auto" w:fill="auto"/>
          </w:tcPr>
          <w:p w14:paraId="29C3F09B" w14:textId="77777777" w:rsidR="006E4162" w:rsidRPr="00771DE2" w:rsidRDefault="006E4162" w:rsidP="00DD2FF4">
            <w:pPr>
              <w:pStyle w:val="TAC"/>
              <w:rPr>
                <w:sz w:val="16"/>
                <w:szCs w:val="16"/>
              </w:rPr>
            </w:pPr>
          </w:p>
        </w:tc>
        <w:tc>
          <w:tcPr>
            <w:tcW w:w="789" w:type="dxa"/>
            <w:vMerge w:val="restart"/>
            <w:shd w:val="clear" w:color="auto" w:fill="auto"/>
          </w:tcPr>
          <w:p w14:paraId="5CF221E7" w14:textId="77777777" w:rsidR="006E4162" w:rsidRPr="00771DE2" w:rsidRDefault="006E4162" w:rsidP="00DD2FF4">
            <w:pPr>
              <w:pStyle w:val="TAC"/>
              <w:rPr>
                <w:sz w:val="16"/>
                <w:szCs w:val="16"/>
              </w:rPr>
            </w:pPr>
          </w:p>
        </w:tc>
      </w:tr>
      <w:tr w:rsidR="006E4162" w:rsidRPr="00771DE2" w14:paraId="58AA1549" w14:textId="77777777" w:rsidTr="00DD2FF4">
        <w:trPr>
          <w:trHeight w:val="251"/>
        </w:trPr>
        <w:tc>
          <w:tcPr>
            <w:tcW w:w="1291" w:type="dxa"/>
            <w:vMerge/>
            <w:tcBorders>
              <w:bottom w:val="nil"/>
            </w:tcBorders>
            <w:shd w:val="clear" w:color="auto" w:fill="auto"/>
          </w:tcPr>
          <w:p w14:paraId="670314AD" w14:textId="77777777" w:rsidR="006E4162" w:rsidRPr="00A233C9" w:rsidRDefault="006E4162" w:rsidP="00DD2FF4">
            <w:pPr>
              <w:pStyle w:val="TAC"/>
              <w:rPr>
                <w:sz w:val="16"/>
                <w:szCs w:val="16"/>
              </w:rPr>
            </w:pPr>
          </w:p>
        </w:tc>
        <w:tc>
          <w:tcPr>
            <w:tcW w:w="529" w:type="dxa"/>
            <w:vMerge/>
            <w:shd w:val="clear" w:color="auto" w:fill="auto"/>
          </w:tcPr>
          <w:p w14:paraId="7C3D13AD" w14:textId="77777777" w:rsidR="006E4162" w:rsidRDefault="006E4162" w:rsidP="00DD2FF4">
            <w:pPr>
              <w:pStyle w:val="TAC"/>
              <w:rPr>
                <w:sz w:val="16"/>
                <w:szCs w:val="16"/>
                <w:lang w:eastAsia="zh-CN"/>
              </w:rPr>
            </w:pPr>
          </w:p>
        </w:tc>
        <w:tc>
          <w:tcPr>
            <w:tcW w:w="633" w:type="dxa"/>
            <w:vMerge/>
            <w:shd w:val="clear" w:color="auto" w:fill="auto"/>
          </w:tcPr>
          <w:p w14:paraId="4E28C417" w14:textId="77777777" w:rsidR="006E4162" w:rsidRPr="00771DE2" w:rsidRDefault="006E4162" w:rsidP="00DD2FF4">
            <w:pPr>
              <w:pStyle w:val="TAC"/>
              <w:rPr>
                <w:sz w:val="16"/>
                <w:szCs w:val="16"/>
                <w:lang w:eastAsia="zh-CN"/>
              </w:rPr>
            </w:pPr>
          </w:p>
        </w:tc>
        <w:tc>
          <w:tcPr>
            <w:tcW w:w="602" w:type="dxa"/>
            <w:vMerge/>
            <w:shd w:val="clear" w:color="auto" w:fill="auto"/>
          </w:tcPr>
          <w:p w14:paraId="0CF78418" w14:textId="77777777" w:rsidR="006E4162" w:rsidRDefault="006E4162" w:rsidP="00DD2FF4">
            <w:pPr>
              <w:pStyle w:val="TAC"/>
              <w:rPr>
                <w:sz w:val="16"/>
                <w:szCs w:val="16"/>
                <w:lang w:eastAsia="zh-CN"/>
              </w:rPr>
            </w:pPr>
          </w:p>
        </w:tc>
        <w:tc>
          <w:tcPr>
            <w:tcW w:w="1468" w:type="dxa"/>
            <w:shd w:val="clear" w:color="auto" w:fill="auto"/>
          </w:tcPr>
          <w:p w14:paraId="0E93491D" w14:textId="77777777" w:rsidR="006E4162" w:rsidRPr="00771DE2" w:rsidRDefault="006E4162" w:rsidP="00DD2FF4">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368A072" w14:textId="77777777" w:rsidR="006E4162" w:rsidRPr="00771DE2" w:rsidRDefault="006E4162" w:rsidP="00DD2FF4">
            <w:pPr>
              <w:pStyle w:val="TAC"/>
              <w:rPr>
                <w:sz w:val="16"/>
                <w:szCs w:val="16"/>
              </w:rPr>
            </w:pPr>
          </w:p>
        </w:tc>
        <w:tc>
          <w:tcPr>
            <w:tcW w:w="690" w:type="dxa"/>
            <w:vMerge/>
            <w:shd w:val="clear" w:color="auto" w:fill="auto"/>
          </w:tcPr>
          <w:p w14:paraId="1FE0171F" w14:textId="77777777" w:rsidR="006E4162" w:rsidRPr="00771DE2" w:rsidRDefault="006E4162" w:rsidP="00DD2FF4">
            <w:pPr>
              <w:pStyle w:val="TAC"/>
              <w:rPr>
                <w:sz w:val="16"/>
                <w:szCs w:val="16"/>
              </w:rPr>
            </w:pPr>
          </w:p>
        </w:tc>
        <w:tc>
          <w:tcPr>
            <w:tcW w:w="859" w:type="dxa"/>
            <w:gridSpan w:val="2"/>
            <w:vMerge/>
            <w:shd w:val="clear" w:color="auto" w:fill="auto"/>
          </w:tcPr>
          <w:p w14:paraId="72E3D4B4" w14:textId="77777777" w:rsidR="006E4162" w:rsidRPr="00771DE2" w:rsidRDefault="006E4162" w:rsidP="00DD2FF4">
            <w:pPr>
              <w:pStyle w:val="TAC"/>
              <w:rPr>
                <w:sz w:val="16"/>
                <w:szCs w:val="16"/>
              </w:rPr>
            </w:pPr>
          </w:p>
        </w:tc>
        <w:tc>
          <w:tcPr>
            <w:tcW w:w="728" w:type="dxa"/>
            <w:vMerge/>
            <w:shd w:val="clear" w:color="auto" w:fill="auto"/>
          </w:tcPr>
          <w:p w14:paraId="2963F26E" w14:textId="77777777" w:rsidR="006E4162" w:rsidRPr="00771DE2" w:rsidRDefault="006E4162" w:rsidP="00DD2FF4">
            <w:pPr>
              <w:pStyle w:val="TAC"/>
              <w:rPr>
                <w:sz w:val="16"/>
                <w:szCs w:val="16"/>
              </w:rPr>
            </w:pPr>
          </w:p>
        </w:tc>
        <w:tc>
          <w:tcPr>
            <w:tcW w:w="767" w:type="dxa"/>
            <w:vMerge/>
            <w:shd w:val="clear" w:color="auto" w:fill="auto"/>
          </w:tcPr>
          <w:p w14:paraId="7A58354F" w14:textId="77777777" w:rsidR="006E4162" w:rsidRPr="00771DE2" w:rsidRDefault="006E4162" w:rsidP="00DD2FF4">
            <w:pPr>
              <w:pStyle w:val="TAC"/>
              <w:rPr>
                <w:sz w:val="16"/>
                <w:szCs w:val="16"/>
              </w:rPr>
            </w:pPr>
          </w:p>
        </w:tc>
        <w:tc>
          <w:tcPr>
            <w:tcW w:w="789" w:type="dxa"/>
            <w:vMerge/>
            <w:shd w:val="clear" w:color="auto" w:fill="auto"/>
          </w:tcPr>
          <w:p w14:paraId="2501FF41" w14:textId="77777777" w:rsidR="006E4162" w:rsidRPr="00771DE2" w:rsidRDefault="006E4162" w:rsidP="00DD2FF4">
            <w:pPr>
              <w:pStyle w:val="TAC"/>
              <w:rPr>
                <w:sz w:val="16"/>
                <w:szCs w:val="16"/>
              </w:rPr>
            </w:pPr>
          </w:p>
        </w:tc>
      </w:tr>
      <w:tr w:rsidR="006E4162" w:rsidRPr="00771DE2" w14:paraId="4A89B580" w14:textId="77777777" w:rsidTr="00DD2FF4">
        <w:trPr>
          <w:trHeight w:val="85"/>
        </w:trPr>
        <w:tc>
          <w:tcPr>
            <w:tcW w:w="1291" w:type="dxa"/>
            <w:vMerge w:val="restart"/>
            <w:tcBorders>
              <w:top w:val="nil"/>
            </w:tcBorders>
            <w:shd w:val="clear" w:color="auto" w:fill="auto"/>
          </w:tcPr>
          <w:p w14:paraId="0FFF85F6" w14:textId="77777777" w:rsidR="006E4162" w:rsidRPr="00771DE2" w:rsidRDefault="006E4162" w:rsidP="00DD2FF4">
            <w:pPr>
              <w:pStyle w:val="TAC"/>
              <w:rPr>
                <w:sz w:val="16"/>
                <w:szCs w:val="16"/>
              </w:rPr>
            </w:pPr>
          </w:p>
        </w:tc>
        <w:tc>
          <w:tcPr>
            <w:tcW w:w="529" w:type="dxa"/>
            <w:vMerge w:val="restart"/>
            <w:shd w:val="clear" w:color="auto" w:fill="auto"/>
          </w:tcPr>
          <w:p w14:paraId="58C2EC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8EB9B4B"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1B16C62"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5E97A0CD" w14:textId="77777777" w:rsidR="006E416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7A00B0F6" w14:textId="77777777" w:rsidR="006E4162" w:rsidRPr="00771DE2" w:rsidRDefault="006E4162" w:rsidP="00DD2FF4">
            <w:pPr>
              <w:pStyle w:val="TAC"/>
              <w:rPr>
                <w:sz w:val="16"/>
                <w:szCs w:val="16"/>
              </w:rPr>
            </w:pPr>
          </w:p>
        </w:tc>
        <w:tc>
          <w:tcPr>
            <w:tcW w:w="1090" w:type="dxa"/>
            <w:gridSpan w:val="2"/>
            <w:vMerge w:val="restart"/>
            <w:shd w:val="clear" w:color="auto" w:fill="auto"/>
          </w:tcPr>
          <w:p w14:paraId="0791BB11" w14:textId="77777777" w:rsidR="006E4162" w:rsidRPr="00771DE2" w:rsidRDefault="006E4162" w:rsidP="00DD2FF4">
            <w:pPr>
              <w:pStyle w:val="TAC"/>
              <w:rPr>
                <w:sz w:val="16"/>
                <w:szCs w:val="16"/>
              </w:rPr>
            </w:pPr>
          </w:p>
        </w:tc>
        <w:tc>
          <w:tcPr>
            <w:tcW w:w="690" w:type="dxa"/>
            <w:vMerge w:val="restart"/>
            <w:shd w:val="clear" w:color="auto" w:fill="auto"/>
          </w:tcPr>
          <w:p w14:paraId="7CC22BA7" w14:textId="77777777" w:rsidR="006E4162" w:rsidRPr="00771DE2" w:rsidRDefault="006E4162" w:rsidP="00DD2FF4">
            <w:pPr>
              <w:pStyle w:val="TAC"/>
              <w:rPr>
                <w:sz w:val="16"/>
                <w:szCs w:val="16"/>
              </w:rPr>
            </w:pPr>
          </w:p>
        </w:tc>
        <w:tc>
          <w:tcPr>
            <w:tcW w:w="859" w:type="dxa"/>
            <w:gridSpan w:val="2"/>
            <w:vMerge w:val="restart"/>
            <w:shd w:val="clear" w:color="auto" w:fill="auto"/>
          </w:tcPr>
          <w:p w14:paraId="40119383" w14:textId="77777777" w:rsidR="006E4162" w:rsidRPr="00771DE2" w:rsidRDefault="006E4162" w:rsidP="00DD2FF4">
            <w:pPr>
              <w:pStyle w:val="TAC"/>
              <w:rPr>
                <w:sz w:val="16"/>
                <w:szCs w:val="16"/>
              </w:rPr>
            </w:pPr>
          </w:p>
        </w:tc>
        <w:tc>
          <w:tcPr>
            <w:tcW w:w="728" w:type="dxa"/>
            <w:vMerge w:val="restart"/>
            <w:shd w:val="clear" w:color="auto" w:fill="auto"/>
          </w:tcPr>
          <w:p w14:paraId="7D54ED84" w14:textId="77777777" w:rsidR="006E4162" w:rsidRPr="00771DE2" w:rsidRDefault="006E4162" w:rsidP="00DD2FF4">
            <w:pPr>
              <w:pStyle w:val="TAC"/>
              <w:rPr>
                <w:sz w:val="16"/>
                <w:szCs w:val="16"/>
              </w:rPr>
            </w:pPr>
          </w:p>
        </w:tc>
        <w:tc>
          <w:tcPr>
            <w:tcW w:w="767" w:type="dxa"/>
            <w:vMerge w:val="restart"/>
            <w:shd w:val="clear" w:color="auto" w:fill="auto"/>
          </w:tcPr>
          <w:p w14:paraId="3E28D47E" w14:textId="77777777" w:rsidR="006E4162" w:rsidRPr="00771DE2" w:rsidRDefault="006E4162" w:rsidP="00DD2FF4">
            <w:pPr>
              <w:pStyle w:val="TAC"/>
              <w:rPr>
                <w:sz w:val="16"/>
                <w:szCs w:val="16"/>
              </w:rPr>
            </w:pPr>
          </w:p>
        </w:tc>
        <w:tc>
          <w:tcPr>
            <w:tcW w:w="789" w:type="dxa"/>
            <w:vMerge w:val="restart"/>
            <w:shd w:val="clear" w:color="auto" w:fill="auto"/>
          </w:tcPr>
          <w:p w14:paraId="3F6CC336" w14:textId="77777777" w:rsidR="006E4162" w:rsidRPr="00771DE2" w:rsidRDefault="006E4162" w:rsidP="00DD2FF4">
            <w:pPr>
              <w:pStyle w:val="TAC"/>
              <w:rPr>
                <w:sz w:val="16"/>
                <w:szCs w:val="16"/>
              </w:rPr>
            </w:pPr>
          </w:p>
        </w:tc>
      </w:tr>
      <w:tr w:rsidR="006E4162" w:rsidRPr="00771DE2" w14:paraId="055A4959" w14:textId="77777777" w:rsidTr="00DD2FF4">
        <w:trPr>
          <w:trHeight w:val="84"/>
        </w:trPr>
        <w:tc>
          <w:tcPr>
            <w:tcW w:w="1291" w:type="dxa"/>
            <w:vMerge/>
            <w:tcBorders>
              <w:bottom w:val="nil"/>
            </w:tcBorders>
            <w:shd w:val="clear" w:color="auto" w:fill="auto"/>
          </w:tcPr>
          <w:p w14:paraId="2004C2E6" w14:textId="77777777" w:rsidR="006E4162" w:rsidRPr="00771DE2" w:rsidRDefault="006E4162" w:rsidP="00DD2FF4">
            <w:pPr>
              <w:pStyle w:val="TAC"/>
              <w:rPr>
                <w:sz w:val="16"/>
                <w:szCs w:val="16"/>
              </w:rPr>
            </w:pPr>
          </w:p>
        </w:tc>
        <w:tc>
          <w:tcPr>
            <w:tcW w:w="529" w:type="dxa"/>
            <w:vMerge/>
            <w:shd w:val="clear" w:color="auto" w:fill="auto"/>
          </w:tcPr>
          <w:p w14:paraId="71B5AB66" w14:textId="77777777" w:rsidR="006E4162" w:rsidRDefault="006E4162" w:rsidP="00DD2FF4">
            <w:pPr>
              <w:pStyle w:val="TAC"/>
              <w:rPr>
                <w:sz w:val="16"/>
                <w:szCs w:val="16"/>
                <w:lang w:eastAsia="zh-CN"/>
              </w:rPr>
            </w:pPr>
          </w:p>
        </w:tc>
        <w:tc>
          <w:tcPr>
            <w:tcW w:w="633" w:type="dxa"/>
            <w:vMerge/>
            <w:shd w:val="clear" w:color="auto" w:fill="auto"/>
          </w:tcPr>
          <w:p w14:paraId="617D4A95" w14:textId="77777777" w:rsidR="006E4162" w:rsidRDefault="006E4162" w:rsidP="00DD2FF4">
            <w:pPr>
              <w:pStyle w:val="TAC"/>
              <w:rPr>
                <w:sz w:val="16"/>
                <w:szCs w:val="16"/>
                <w:lang w:eastAsia="zh-CN"/>
              </w:rPr>
            </w:pPr>
          </w:p>
        </w:tc>
        <w:tc>
          <w:tcPr>
            <w:tcW w:w="602" w:type="dxa"/>
            <w:vMerge/>
            <w:shd w:val="clear" w:color="auto" w:fill="auto"/>
          </w:tcPr>
          <w:p w14:paraId="1EA330F0" w14:textId="77777777" w:rsidR="006E4162" w:rsidRDefault="006E4162" w:rsidP="00DD2FF4">
            <w:pPr>
              <w:pStyle w:val="TAC"/>
              <w:rPr>
                <w:sz w:val="16"/>
                <w:szCs w:val="16"/>
                <w:lang w:eastAsia="zh-CN"/>
              </w:rPr>
            </w:pPr>
          </w:p>
        </w:tc>
        <w:tc>
          <w:tcPr>
            <w:tcW w:w="1468" w:type="dxa"/>
            <w:shd w:val="clear" w:color="auto" w:fill="auto"/>
          </w:tcPr>
          <w:p w14:paraId="759935DC"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1B42E7D" w14:textId="77777777" w:rsidR="006E4162" w:rsidRPr="00771DE2" w:rsidRDefault="006E4162" w:rsidP="00DD2FF4">
            <w:pPr>
              <w:pStyle w:val="TAC"/>
              <w:rPr>
                <w:sz w:val="16"/>
                <w:szCs w:val="16"/>
              </w:rPr>
            </w:pPr>
          </w:p>
        </w:tc>
        <w:tc>
          <w:tcPr>
            <w:tcW w:w="690" w:type="dxa"/>
            <w:vMerge/>
            <w:shd w:val="clear" w:color="auto" w:fill="auto"/>
          </w:tcPr>
          <w:p w14:paraId="486824BC" w14:textId="77777777" w:rsidR="006E4162" w:rsidRPr="00771DE2" w:rsidRDefault="006E4162" w:rsidP="00DD2FF4">
            <w:pPr>
              <w:pStyle w:val="TAC"/>
              <w:rPr>
                <w:sz w:val="16"/>
                <w:szCs w:val="16"/>
              </w:rPr>
            </w:pPr>
          </w:p>
        </w:tc>
        <w:tc>
          <w:tcPr>
            <w:tcW w:w="859" w:type="dxa"/>
            <w:gridSpan w:val="2"/>
            <w:vMerge/>
            <w:shd w:val="clear" w:color="auto" w:fill="auto"/>
          </w:tcPr>
          <w:p w14:paraId="5E562A65" w14:textId="77777777" w:rsidR="006E4162" w:rsidRPr="00771DE2" w:rsidRDefault="006E4162" w:rsidP="00DD2FF4">
            <w:pPr>
              <w:pStyle w:val="TAC"/>
              <w:rPr>
                <w:sz w:val="16"/>
                <w:szCs w:val="16"/>
              </w:rPr>
            </w:pPr>
          </w:p>
        </w:tc>
        <w:tc>
          <w:tcPr>
            <w:tcW w:w="728" w:type="dxa"/>
            <w:vMerge/>
            <w:shd w:val="clear" w:color="auto" w:fill="auto"/>
          </w:tcPr>
          <w:p w14:paraId="2AA54653" w14:textId="77777777" w:rsidR="006E4162" w:rsidRPr="00771DE2" w:rsidRDefault="006E4162" w:rsidP="00DD2FF4">
            <w:pPr>
              <w:pStyle w:val="TAC"/>
              <w:rPr>
                <w:sz w:val="16"/>
                <w:szCs w:val="16"/>
              </w:rPr>
            </w:pPr>
          </w:p>
        </w:tc>
        <w:tc>
          <w:tcPr>
            <w:tcW w:w="767" w:type="dxa"/>
            <w:vMerge/>
            <w:shd w:val="clear" w:color="auto" w:fill="auto"/>
          </w:tcPr>
          <w:p w14:paraId="2187ABA1" w14:textId="77777777" w:rsidR="006E4162" w:rsidRPr="00771DE2" w:rsidRDefault="006E4162" w:rsidP="00DD2FF4">
            <w:pPr>
              <w:pStyle w:val="TAC"/>
              <w:rPr>
                <w:sz w:val="16"/>
                <w:szCs w:val="16"/>
              </w:rPr>
            </w:pPr>
          </w:p>
        </w:tc>
        <w:tc>
          <w:tcPr>
            <w:tcW w:w="789" w:type="dxa"/>
            <w:vMerge/>
            <w:shd w:val="clear" w:color="auto" w:fill="auto"/>
          </w:tcPr>
          <w:p w14:paraId="6CD01248" w14:textId="77777777" w:rsidR="006E4162" w:rsidRPr="00771DE2" w:rsidRDefault="006E4162" w:rsidP="00DD2FF4">
            <w:pPr>
              <w:pStyle w:val="TAC"/>
              <w:rPr>
                <w:sz w:val="16"/>
                <w:szCs w:val="16"/>
              </w:rPr>
            </w:pPr>
          </w:p>
        </w:tc>
      </w:tr>
      <w:tr w:rsidR="006E4162" w:rsidRPr="00771DE2" w14:paraId="3CFCC11A" w14:textId="77777777" w:rsidTr="00DD2FF4">
        <w:trPr>
          <w:trHeight w:val="85"/>
        </w:trPr>
        <w:tc>
          <w:tcPr>
            <w:tcW w:w="1291" w:type="dxa"/>
            <w:vMerge w:val="restart"/>
            <w:tcBorders>
              <w:top w:val="nil"/>
            </w:tcBorders>
            <w:shd w:val="clear" w:color="auto" w:fill="auto"/>
          </w:tcPr>
          <w:p w14:paraId="73BC921A" w14:textId="77777777" w:rsidR="006E4162" w:rsidRPr="00771DE2" w:rsidRDefault="006E4162" w:rsidP="00DD2FF4">
            <w:pPr>
              <w:pStyle w:val="TAC"/>
              <w:rPr>
                <w:sz w:val="16"/>
                <w:szCs w:val="16"/>
              </w:rPr>
            </w:pPr>
          </w:p>
        </w:tc>
        <w:tc>
          <w:tcPr>
            <w:tcW w:w="529" w:type="dxa"/>
            <w:vMerge w:val="restart"/>
            <w:shd w:val="clear" w:color="auto" w:fill="auto"/>
          </w:tcPr>
          <w:p w14:paraId="243DE7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5DAB3BD"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22E464E"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44C06DD" w14:textId="77777777" w:rsidR="006E4162" w:rsidRDefault="006E4162" w:rsidP="00DD2FF4">
            <w:pPr>
              <w:pStyle w:val="TAC"/>
              <w:rPr>
                <w:sz w:val="16"/>
                <w:szCs w:val="16"/>
              </w:rPr>
            </w:pPr>
            <w:r w:rsidRPr="00771DE2">
              <w:rPr>
                <w:rFonts w:cs="Arial"/>
                <w:sz w:val="16"/>
                <w:szCs w:val="16"/>
              </w:rPr>
              <w:t>-99.5</w:t>
            </w:r>
            <w:r w:rsidRPr="00771DE2">
              <w:rPr>
                <w:sz w:val="16"/>
                <w:szCs w:val="16"/>
              </w:rPr>
              <w:t>+TT</w:t>
            </w:r>
          </w:p>
          <w:p w14:paraId="13B00EAD" w14:textId="77777777" w:rsidR="006E4162" w:rsidRPr="00771DE2" w:rsidRDefault="006E4162" w:rsidP="00DD2FF4">
            <w:pPr>
              <w:pStyle w:val="TAC"/>
              <w:rPr>
                <w:sz w:val="16"/>
                <w:szCs w:val="16"/>
              </w:rPr>
            </w:pPr>
          </w:p>
        </w:tc>
        <w:tc>
          <w:tcPr>
            <w:tcW w:w="1090" w:type="dxa"/>
            <w:gridSpan w:val="2"/>
            <w:vMerge w:val="restart"/>
            <w:shd w:val="clear" w:color="auto" w:fill="auto"/>
          </w:tcPr>
          <w:p w14:paraId="642FB3C6" w14:textId="77777777" w:rsidR="006E4162" w:rsidRPr="00771DE2" w:rsidRDefault="006E4162" w:rsidP="00DD2FF4">
            <w:pPr>
              <w:pStyle w:val="TAC"/>
              <w:rPr>
                <w:sz w:val="16"/>
                <w:szCs w:val="16"/>
              </w:rPr>
            </w:pPr>
          </w:p>
        </w:tc>
        <w:tc>
          <w:tcPr>
            <w:tcW w:w="690" w:type="dxa"/>
            <w:vMerge w:val="restart"/>
            <w:shd w:val="clear" w:color="auto" w:fill="auto"/>
          </w:tcPr>
          <w:p w14:paraId="1510A439" w14:textId="77777777" w:rsidR="006E4162" w:rsidRPr="00771DE2" w:rsidRDefault="006E4162" w:rsidP="00DD2FF4">
            <w:pPr>
              <w:pStyle w:val="TAC"/>
              <w:rPr>
                <w:sz w:val="16"/>
                <w:szCs w:val="16"/>
              </w:rPr>
            </w:pPr>
          </w:p>
        </w:tc>
        <w:tc>
          <w:tcPr>
            <w:tcW w:w="859" w:type="dxa"/>
            <w:gridSpan w:val="2"/>
            <w:vMerge w:val="restart"/>
            <w:shd w:val="clear" w:color="auto" w:fill="auto"/>
          </w:tcPr>
          <w:p w14:paraId="3A78EAC3" w14:textId="77777777" w:rsidR="006E4162" w:rsidRPr="00771DE2" w:rsidRDefault="006E4162" w:rsidP="00DD2FF4">
            <w:pPr>
              <w:pStyle w:val="TAC"/>
              <w:rPr>
                <w:sz w:val="16"/>
                <w:szCs w:val="16"/>
              </w:rPr>
            </w:pPr>
          </w:p>
        </w:tc>
        <w:tc>
          <w:tcPr>
            <w:tcW w:w="728" w:type="dxa"/>
            <w:vMerge w:val="restart"/>
            <w:shd w:val="clear" w:color="auto" w:fill="auto"/>
          </w:tcPr>
          <w:p w14:paraId="4BD2FC54" w14:textId="77777777" w:rsidR="006E4162" w:rsidRPr="00771DE2" w:rsidRDefault="006E4162" w:rsidP="00DD2FF4">
            <w:pPr>
              <w:pStyle w:val="TAC"/>
              <w:rPr>
                <w:sz w:val="16"/>
                <w:szCs w:val="16"/>
              </w:rPr>
            </w:pPr>
          </w:p>
        </w:tc>
        <w:tc>
          <w:tcPr>
            <w:tcW w:w="767" w:type="dxa"/>
            <w:vMerge w:val="restart"/>
            <w:shd w:val="clear" w:color="auto" w:fill="auto"/>
          </w:tcPr>
          <w:p w14:paraId="7826F2E9" w14:textId="77777777" w:rsidR="006E4162" w:rsidRPr="00771DE2" w:rsidRDefault="006E4162" w:rsidP="00DD2FF4">
            <w:pPr>
              <w:pStyle w:val="TAC"/>
              <w:rPr>
                <w:sz w:val="16"/>
                <w:szCs w:val="16"/>
              </w:rPr>
            </w:pPr>
          </w:p>
        </w:tc>
        <w:tc>
          <w:tcPr>
            <w:tcW w:w="789" w:type="dxa"/>
            <w:vMerge w:val="restart"/>
            <w:shd w:val="clear" w:color="auto" w:fill="auto"/>
          </w:tcPr>
          <w:p w14:paraId="0941D107" w14:textId="77777777" w:rsidR="006E4162" w:rsidRPr="00771DE2" w:rsidRDefault="006E4162" w:rsidP="00DD2FF4">
            <w:pPr>
              <w:pStyle w:val="TAC"/>
              <w:rPr>
                <w:sz w:val="16"/>
                <w:szCs w:val="16"/>
              </w:rPr>
            </w:pPr>
          </w:p>
        </w:tc>
      </w:tr>
      <w:tr w:rsidR="006E4162" w:rsidRPr="00771DE2" w14:paraId="29518D4A" w14:textId="77777777" w:rsidTr="00DD2FF4">
        <w:trPr>
          <w:trHeight w:val="84"/>
        </w:trPr>
        <w:tc>
          <w:tcPr>
            <w:tcW w:w="1291" w:type="dxa"/>
            <w:vMerge/>
            <w:tcBorders>
              <w:bottom w:val="single" w:sz="4" w:space="0" w:color="auto"/>
            </w:tcBorders>
            <w:shd w:val="clear" w:color="auto" w:fill="auto"/>
          </w:tcPr>
          <w:p w14:paraId="4788C7D4" w14:textId="77777777" w:rsidR="006E4162" w:rsidRPr="00771DE2" w:rsidRDefault="006E4162" w:rsidP="00DD2FF4">
            <w:pPr>
              <w:pStyle w:val="TAC"/>
              <w:rPr>
                <w:sz w:val="16"/>
                <w:szCs w:val="16"/>
              </w:rPr>
            </w:pPr>
          </w:p>
        </w:tc>
        <w:tc>
          <w:tcPr>
            <w:tcW w:w="529" w:type="dxa"/>
            <w:vMerge/>
            <w:shd w:val="clear" w:color="auto" w:fill="auto"/>
          </w:tcPr>
          <w:p w14:paraId="6566F17F" w14:textId="77777777" w:rsidR="006E4162" w:rsidRDefault="006E4162" w:rsidP="00DD2FF4">
            <w:pPr>
              <w:pStyle w:val="TAC"/>
              <w:rPr>
                <w:sz w:val="16"/>
                <w:szCs w:val="16"/>
                <w:lang w:eastAsia="zh-CN"/>
              </w:rPr>
            </w:pPr>
          </w:p>
        </w:tc>
        <w:tc>
          <w:tcPr>
            <w:tcW w:w="633" w:type="dxa"/>
            <w:vMerge/>
            <w:shd w:val="clear" w:color="auto" w:fill="auto"/>
          </w:tcPr>
          <w:p w14:paraId="394B7B0A" w14:textId="77777777" w:rsidR="006E4162" w:rsidRDefault="006E4162" w:rsidP="00DD2FF4">
            <w:pPr>
              <w:pStyle w:val="TAC"/>
              <w:rPr>
                <w:sz w:val="16"/>
                <w:szCs w:val="16"/>
                <w:lang w:eastAsia="zh-CN"/>
              </w:rPr>
            </w:pPr>
          </w:p>
        </w:tc>
        <w:tc>
          <w:tcPr>
            <w:tcW w:w="602" w:type="dxa"/>
            <w:vMerge/>
            <w:shd w:val="clear" w:color="auto" w:fill="auto"/>
          </w:tcPr>
          <w:p w14:paraId="1FBC09AC" w14:textId="77777777" w:rsidR="006E4162" w:rsidRDefault="006E4162" w:rsidP="00DD2FF4">
            <w:pPr>
              <w:pStyle w:val="TAC"/>
              <w:rPr>
                <w:sz w:val="16"/>
                <w:szCs w:val="16"/>
                <w:lang w:eastAsia="zh-CN"/>
              </w:rPr>
            </w:pPr>
          </w:p>
        </w:tc>
        <w:tc>
          <w:tcPr>
            <w:tcW w:w="1468" w:type="dxa"/>
            <w:shd w:val="clear" w:color="auto" w:fill="auto"/>
          </w:tcPr>
          <w:p w14:paraId="0BCBD99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6662721" w14:textId="77777777" w:rsidR="006E4162" w:rsidRPr="00771DE2" w:rsidRDefault="006E4162" w:rsidP="00DD2FF4">
            <w:pPr>
              <w:pStyle w:val="TAC"/>
              <w:rPr>
                <w:sz w:val="16"/>
                <w:szCs w:val="16"/>
              </w:rPr>
            </w:pPr>
          </w:p>
        </w:tc>
        <w:tc>
          <w:tcPr>
            <w:tcW w:w="690" w:type="dxa"/>
            <w:vMerge/>
            <w:shd w:val="clear" w:color="auto" w:fill="auto"/>
          </w:tcPr>
          <w:p w14:paraId="37F7F135" w14:textId="77777777" w:rsidR="006E4162" w:rsidRPr="00771DE2" w:rsidRDefault="006E4162" w:rsidP="00DD2FF4">
            <w:pPr>
              <w:pStyle w:val="TAC"/>
              <w:rPr>
                <w:sz w:val="16"/>
                <w:szCs w:val="16"/>
              </w:rPr>
            </w:pPr>
          </w:p>
        </w:tc>
        <w:tc>
          <w:tcPr>
            <w:tcW w:w="859" w:type="dxa"/>
            <w:gridSpan w:val="2"/>
            <w:vMerge/>
            <w:shd w:val="clear" w:color="auto" w:fill="auto"/>
          </w:tcPr>
          <w:p w14:paraId="3DED5E63" w14:textId="77777777" w:rsidR="006E4162" w:rsidRPr="00771DE2" w:rsidRDefault="006E4162" w:rsidP="00DD2FF4">
            <w:pPr>
              <w:pStyle w:val="TAC"/>
              <w:rPr>
                <w:sz w:val="16"/>
                <w:szCs w:val="16"/>
              </w:rPr>
            </w:pPr>
          </w:p>
        </w:tc>
        <w:tc>
          <w:tcPr>
            <w:tcW w:w="728" w:type="dxa"/>
            <w:vMerge/>
            <w:shd w:val="clear" w:color="auto" w:fill="auto"/>
          </w:tcPr>
          <w:p w14:paraId="564AD787" w14:textId="77777777" w:rsidR="006E4162" w:rsidRPr="00771DE2" w:rsidRDefault="006E4162" w:rsidP="00DD2FF4">
            <w:pPr>
              <w:pStyle w:val="TAC"/>
              <w:rPr>
                <w:sz w:val="16"/>
                <w:szCs w:val="16"/>
              </w:rPr>
            </w:pPr>
          </w:p>
        </w:tc>
        <w:tc>
          <w:tcPr>
            <w:tcW w:w="767" w:type="dxa"/>
            <w:vMerge/>
            <w:shd w:val="clear" w:color="auto" w:fill="auto"/>
          </w:tcPr>
          <w:p w14:paraId="103B2E89" w14:textId="77777777" w:rsidR="006E4162" w:rsidRPr="00771DE2" w:rsidRDefault="006E4162" w:rsidP="00DD2FF4">
            <w:pPr>
              <w:pStyle w:val="TAC"/>
              <w:rPr>
                <w:sz w:val="16"/>
                <w:szCs w:val="16"/>
              </w:rPr>
            </w:pPr>
          </w:p>
        </w:tc>
        <w:tc>
          <w:tcPr>
            <w:tcW w:w="789" w:type="dxa"/>
            <w:vMerge/>
            <w:shd w:val="clear" w:color="auto" w:fill="auto"/>
          </w:tcPr>
          <w:p w14:paraId="4975051A" w14:textId="77777777" w:rsidR="006E4162" w:rsidRPr="00771DE2" w:rsidRDefault="006E4162" w:rsidP="00DD2FF4">
            <w:pPr>
              <w:pStyle w:val="TAC"/>
              <w:rPr>
                <w:sz w:val="16"/>
                <w:szCs w:val="16"/>
              </w:rPr>
            </w:pPr>
          </w:p>
        </w:tc>
      </w:tr>
      <w:tr w:rsidR="006E4162" w:rsidRPr="00771DE2" w14:paraId="571EC74A" w14:textId="77777777" w:rsidTr="00DD2FF4">
        <w:trPr>
          <w:trHeight w:val="375"/>
        </w:trPr>
        <w:tc>
          <w:tcPr>
            <w:tcW w:w="1291" w:type="dxa"/>
            <w:vMerge w:val="restart"/>
            <w:shd w:val="clear" w:color="auto" w:fill="auto"/>
          </w:tcPr>
          <w:p w14:paraId="38A6175D" w14:textId="77777777" w:rsidR="006E4162" w:rsidRPr="00771DE2" w:rsidRDefault="006E4162" w:rsidP="00DD2FF4">
            <w:pPr>
              <w:pStyle w:val="TAC"/>
              <w:rPr>
                <w:sz w:val="16"/>
                <w:szCs w:val="16"/>
              </w:rPr>
            </w:pPr>
            <w:r w:rsidRPr="00771DE2">
              <w:rPr>
                <w:sz w:val="16"/>
                <w:szCs w:val="16"/>
              </w:rPr>
              <w:t>DL_n2A-n66A-n77A_UL_n2A-n66A</w:t>
            </w:r>
          </w:p>
        </w:tc>
        <w:tc>
          <w:tcPr>
            <w:tcW w:w="529" w:type="dxa"/>
            <w:vMerge w:val="restart"/>
            <w:shd w:val="clear" w:color="auto" w:fill="auto"/>
          </w:tcPr>
          <w:p w14:paraId="56DB2F9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1BC8CE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976D28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E77B054"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0B46932" w14:textId="77777777" w:rsidR="006E4162" w:rsidRPr="00771DE2" w:rsidRDefault="006E4162" w:rsidP="00DD2FF4">
            <w:pPr>
              <w:pStyle w:val="TAC"/>
              <w:rPr>
                <w:sz w:val="16"/>
                <w:szCs w:val="16"/>
              </w:rPr>
            </w:pPr>
          </w:p>
        </w:tc>
        <w:tc>
          <w:tcPr>
            <w:tcW w:w="690" w:type="dxa"/>
            <w:vMerge w:val="restart"/>
            <w:shd w:val="clear" w:color="auto" w:fill="auto"/>
          </w:tcPr>
          <w:p w14:paraId="04348579" w14:textId="77777777" w:rsidR="006E4162" w:rsidRPr="00771DE2" w:rsidRDefault="006E4162" w:rsidP="00DD2FF4">
            <w:pPr>
              <w:pStyle w:val="TAC"/>
              <w:rPr>
                <w:sz w:val="16"/>
                <w:szCs w:val="16"/>
              </w:rPr>
            </w:pPr>
          </w:p>
        </w:tc>
        <w:tc>
          <w:tcPr>
            <w:tcW w:w="859" w:type="dxa"/>
            <w:gridSpan w:val="2"/>
            <w:vMerge w:val="restart"/>
            <w:shd w:val="clear" w:color="auto" w:fill="auto"/>
          </w:tcPr>
          <w:p w14:paraId="6DF1326B" w14:textId="77777777" w:rsidR="006E4162" w:rsidRPr="00771DE2" w:rsidRDefault="006E4162" w:rsidP="00DD2FF4">
            <w:pPr>
              <w:pStyle w:val="TAC"/>
              <w:rPr>
                <w:sz w:val="16"/>
                <w:szCs w:val="16"/>
              </w:rPr>
            </w:pPr>
          </w:p>
        </w:tc>
        <w:tc>
          <w:tcPr>
            <w:tcW w:w="728" w:type="dxa"/>
            <w:vMerge w:val="restart"/>
            <w:shd w:val="clear" w:color="auto" w:fill="auto"/>
          </w:tcPr>
          <w:p w14:paraId="59282D4D" w14:textId="77777777" w:rsidR="006E4162" w:rsidRPr="00771DE2" w:rsidRDefault="006E4162" w:rsidP="00DD2FF4">
            <w:pPr>
              <w:pStyle w:val="TAC"/>
              <w:rPr>
                <w:sz w:val="16"/>
                <w:szCs w:val="16"/>
              </w:rPr>
            </w:pPr>
          </w:p>
        </w:tc>
        <w:tc>
          <w:tcPr>
            <w:tcW w:w="767" w:type="dxa"/>
            <w:vMerge w:val="restart"/>
            <w:shd w:val="clear" w:color="auto" w:fill="auto"/>
          </w:tcPr>
          <w:p w14:paraId="755EDBAE" w14:textId="77777777" w:rsidR="006E4162" w:rsidRPr="00771DE2" w:rsidRDefault="006E4162" w:rsidP="00DD2FF4">
            <w:pPr>
              <w:pStyle w:val="TAC"/>
              <w:rPr>
                <w:sz w:val="16"/>
                <w:szCs w:val="16"/>
              </w:rPr>
            </w:pPr>
          </w:p>
        </w:tc>
        <w:tc>
          <w:tcPr>
            <w:tcW w:w="789" w:type="dxa"/>
            <w:vMerge w:val="restart"/>
            <w:shd w:val="clear" w:color="auto" w:fill="auto"/>
          </w:tcPr>
          <w:p w14:paraId="531E93F4" w14:textId="77777777" w:rsidR="006E4162" w:rsidRPr="00771DE2" w:rsidRDefault="006E4162" w:rsidP="00DD2FF4">
            <w:pPr>
              <w:pStyle w:val="TAC"/>
              <w:rPr>
                <w:sz w:val="16"/>
                <w:szCs w:val="16"/>
              </w:rPr>
            </w:pPr>
          </w:p>
        </w:tc>
      </w:tr>
      <w:tr w:rsidR="006E4162" w:rsidRPr="00771DE2" w14:paraId="3FDD94B0" w14:textId="77777777" w:rsidTr="00DD2FF4">
        <w:trPr>
          <w:trHeight w:val="375"/>
        </w:trPr>
        <w:tc>
          <w:tcPr>
            <w:tcW w:w="1291" w:type="dxa"/>
            <w:vMerge/>
            <w:tcBorders>
              <w:bottom w:val="nil"/>
            </w:tcBorders>
            <w:shd w:val="clear" w:color="auto" w:fill="auto"/>
          </w:tcPr>
          <w:p w14:paraId="52D03EF1" w14:textId="77777777" w:rsidR="006E4162" w:rsidRPr="00771DE2" w:rsidRDefault="006E4162" w:rsidP="00DD2FF4">
            <w:pPr>
              <w:pStyle w:val="TAC"/>
              <w:rPr>
                <w:sz w:val="16"/>
                <w:szCs w:val="16"/>
              </w:rPr>
            </w:pPr>
          </w:p>
        </w:tc>
        <w:tc>
          <w:tcPr>
            <w:tcW w:w="529" w:type="dxa"/>
            <w:vMerge/>
            <w:shd w:val="clear" w:color="auto" w:fill="auto"/>
          </w:tcPr>
          <w:p w14:paraId="1A0B9452" w14:textId="77777777" w:rsidR="006E4162" w:rsidRPr="00771DE2" w:rsidRDefault="006E4162" w:rsidP="00DD2FF4">
            <w:pPr>
              <w:pStyle w:val="TAC"/>
              <w:rPr>
                <w:sz w:val="16"/>
                <w:szCs w:val="16"/>
                <w:lang w:eastAsia="zh-CN"/>
              </w:rPr>
            </w:pPr>
          </w:p>
        </w:tc>
        <w:tc>
          <w:tcPr>
            <w:tcW w:w="633" w:type="dxa"/>
            <w:vMerge/>
            <w:shd w:val="clear" w:color="auto" w:fill="auto"/>
          </w:tcPr>
          <w:p w14:paraId="4945CF6D" w14:textId="77777777" w:rsidR="006E4162" w:rsidRPr="00771DE2" w:rsidRDefault="006E4162" w:rsidP="00DD2FF4">
            <w:pPr>
              <w:pStyle w:val="TAC"/>
              <w:rPr>
                <w:sz w:val="16"/>
                <w:szCs w:val="16"/>
                <w:lang w:eastAsia="zh-CN"/>
              </w:rPr>
            </w:pPr>
          </w:p>
        </w:tc>
        <w:tc>
          <w:tcPr>
            <w:tcW w:w="602" w:type="dxa"/>
            <w:vMerge/>
            <w:shd w:val="clear" w:color="auto" w:fill="auto"/>
          </w:tcPr>
          <w:p w14:paraId="163366EF" w14:textId="77777777" w:rsidR="006E4162" w:rsidRPr="00771DE2" w:rsidRDefault="006E4162" w:rsidP="00DD2FF4">
            <w:pPr>
              <w:pStyle w:val="TAC"/>
              <w:rPr>
                <w:sz w:val="16"/>
                <w:szCs w:val="16"/>
                <w:lang w:eastAsia="zh-CN"/>
              </w:rPr>
            </w:pPr>
          </w:p>
        </w:tc>
        <w:tc>
          <w:tcPr>
            <w:tcW w:w="1468" w:type="dxa"/>
            <w:shd w:val="clear" w:color="auto" w:fill="auto"/>
          </w:tcPr>
          <w:p w14:paraId="4D00AC9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DEA5841" w14:textId="77777777" w:rsidR="006E4162" w:rsidRPr="00771DE2" w:rsidRDefault="006E4162" w:rsidP="00DD2FF4">
            <w:pPr>
              <w:pStyle w:val="TAC"/>
              <w:rPr>
                <w:sz w:val="16"/>
                <w:szCs w:val="16"/>
              </w:rPr>
            </w:pPr>
          </w:p>
        </w:tc>
        <w:tc>
          <w:tcPr>
            <w:tcW w:w="690" w:type="dxa"/>
            <w:vMerge/>
            <w:shd w:val="clear" w:color="auto" w:fill="auto"/>
          </w:tcPr>
          <w:p w14:paraId="124873F5" w14:textId="77777777" w:rsidR="006E4162" w:rsidRPr="00771DE2" w:rsidRDefault="006E4162" w:rsidP="00DD2FF4">
            <w:pPr>
              <w:pStyle w:val="TAC"/>
              <w:rPr>
                <w:sz w:val="16"/>
                <w:szCs w:val="16"/>
              </w:rPr>
            </w:pPr>
          </w:p>
        </w:tc>
        <w:tc>
          <w:tcPr>
            <w:tcW w:w="859" w:type="dxa"/>
            <w:gridSpan w:val="2"/>
            <w:vMerge/>
            <w:shd w:val="clear" w:color="auto" w:fill="auto"/>
          </w:tcPr>
          <w:p w14:paraId="00953647" w14:textId="77777777" w:rsidR="006E4162" w:rsidRPr="00771DE2" w:rsidRDefault="006E4162" w:rsidP="00DD2FF4">
            <w:pPr>
              <w:pStyle w:val="TAC"/>
              <w:rPr>
                <w:sz w:val="16"/>
                <w:szCs w:val="16"/>
              </w:rPr>
            </w:pPr>
          </w:p>
        </w:tc>
        <w:tc>
          <w:tcPr>
            <w:tcW w:w="728" w:type="dxa"/>
            <w:vMerge/>
            <w:shd w:val="clear" w:color="auto" w:fill="auto"/>
          </w:tcPr>
          <w:p w14:paraId="77500513" w14:textId="77777777" w:rsidR="006E4162" w:rsidRPr="00771DE2" w:rsidRDefault="006E4162" w:rsidP="00DD2FF4">
            <w:pPr>
              <w:pStyle w:val="TAC"/>
              <w:rPr>
                <w:sz w:val="16"/>
                <w:szCs w:val="16"/>
              </w:rPr>
            </w:pPr>
          </w:p>
        </w:tc>
        <w:tc>
          <w:tcPr>
            <w:tcW w:w="767" w:type="dxa"/>
            <w:vMerge/>
            <w:shd w:val="clear" w:color="auto" w:fill="auto"/>
          </w:tcPr>
          <w:p w14:paraId="53DFAE73" w14:textId="77777777" w:rsidR="006E4162" w:rsidRPr="00771DE2" w:rsidRDefault="006E4162" w:rsidP="00DD2FF4">
            <w:pPr>
              <w:pStyle w:val="TAC"/>
              <w:rPr>
                <w:sz w:val="16"/>
                <w:szCs w:val="16"/>
              </w:rPr>
            </w:pPr>
          </w:p>
        </w:tc>
        <w:tc>
          <w:tcPr>
            <w:tcW w:w="789" w:type="dxa"/>
            <w:vMerge/>
            <w:shd w:val="clear" w:color="auto" w:fill="auto"/>
          </w:tcPr>
          <w:p w14:paraId="47346398" w14:textId="77777777" w:rsidR="006E4162" w:rsidRPr="00771DE2" w:rsidRDefault="006E4162" w:rsidP="00DD2FF4">
            <w:pPr>
              <w:pStyle w:val="TAC"/>
              <w:rPr>
                <w:sz w:val="16"/>
                <w:szCs w:val="16"/>
              </w:rPr>
            </w:pPr>
          </w:p>
        </w:tc>
      </w:tr>
      <w:tr w:rsidR="006E4162" w:rsidRPr="00771DE2" w14:paraId="0A332B07" w14:textId="77777777" w:rsidTr="00DD2FF4">
        <w:trPr>
          <w:trHeight w:val="94"/>
        </w:trPr>
        <w:tc>
          <w:tcPr>
            <w:tcW w:w="1291" w:type="dxa"/>
            <w:vMerge w:val="restart"/>
            <w:tcBorders>
              <w:top w:val="nil"/>
            </w:tcBorders>
            <w:shd w:val="clear" w:color="auto" w:fill="auto"/>
          </w:tcPr>
          <w:p w14:paraId="329DEEF1" w14:textId="77777777" w:rsidR="006E4162" w:rsidRPr="00771DE2" w:rsidRDefault="006E4162" w:rsidP="00DD2FF4">
            <w:pPr>
              <w:pStyle w:val="TAC"/>
              <w:rPr>
                <w:sz w:val="16"/>
                <w:szCs w:val="16"/>
              </w:rPr>
            </w:pPr>
          </w:p>
        </w:tc>
        <w:tc>
          <w:tcPr>
            <w:tcW w:w="529" w:type="dxa"/>
            <w:vMerge w:val="restart"/>
            <w:shd w:val="clear" w:color="auto" w:fill="auto"/>
          </w:tcPr>
          <w:p w14:paraId="6FE4669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283FD2C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85A06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2867DBF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36EB4A7" w14:textId="77777777" w:rsidR="006E4162" w:rsidRPr="00771DE2" w:rsidRDefault="006E4162" w:rsidP="00DD2FF4">
            <w:pPr>
              <w:pStyle w:val="TAC"/>
              <w:rPr>
                <w:sz w:val="16"/>
                <w:szCs w:val="16"/>
              </w:rPr>
            </w:pPr>
          </w:p>
        </w:tc>
        <w:tc>
          <w:tcPr>
            <w:tcW w:w="690" w:type="dxa"/>
            <w:vMerge w:val="restart"/>
            <w:shd w:val="clear" w:color="auto" w:fill="auto"/>
          </w:tcPr>
          <w:p w14:paraId="3915324D" w14:textId="77777777" w:rsidR="006E4162" w:rsidRPr="00771DE2" w:rsidRDefault="006E4162" w:rsidP="00DD2FF4">
            <w:pPr>
              <w:pStyle w:val="TAC"/>
              <w:rPr>
                <w:sz w:val="16"/>
                <w:szCs w:val="16"/>
              </w:rPr>
            </w:pPr>
          </w:p>
        </w:tc>
        <w:tc>
          <w:tcPr>
            <w:tcW w:w="859" w:type="dxa"/>
            <w:gridSpan w:val="2"/>
            <w:vMerge w:val="restart"/>
            <w:shd w:val="clear" w:color="auto" w:fill="auto"/>
          </w:tcPr>
          <w:p w14:paraId="7D378052" w14:textId="77777777" w:rsidR="006E4162" w:rsidRPr="00771DE2" w:rsidRDefault="006E4162" w:rsidP="00DD2FF4">
            <w:pPr>
              <w:pStyle w:val="TAC"/>
              <w:rPr>
                <w:sz w:val="16"/>
                <w:szCs w:val="16"/>
              </w:rPr>
            </w:pPr>
          </w:p>
        </w:tc>
        <w:tc>
          <w:tcPr>
            <w:tcW w:w="728" w:type="dxa"/>
            <w:vMerge w:val="restart"/>
            <w:shd w:val="clear" w:color="auto" w:fill="auto"/>
          </w:tcPr>
          <w:p w14:paraId="5542CD83" w14:textId="77777777" w:rsidR="006E4162" w:rsidRPr="00771DE2" w:rsidRDefault="006E4162" w:rsidP="00DD2FF4">
            <w:pPr>
              <w:pStyle w:val="TAC"/>
              <w:rPr>
                <w:sz w:val="16"/>
                <w:szCs w:val="16"/>
              </w:rPr>
            </w:pPr>
          </w:p>
        </w:tc>
        <w:tc>
          <w:tcPr>
            <w:tcW w:w="767" w:type="dxa"/>
            <w:vMerge w:val="restart"/>
            <w:shd w:val="clear" w:color="auto" w:fill="auto"/>
          </w:tcPr>
          <w:p w14:paraId="7ED30103" w14:textId="77777777" w:rsidR="006E4162" w:rsidRPr="00771DE2" w:rsidRDefault="006E4162" w:rsidP="00DD2FF4">
            <w:pPr>
              <w:pStyle w:val="TAC"/>
              <w:rPr>
                <w:sz w:val="16"/>
                <w:szCs w:val="16"/>
              </w:rPr>
            </w:pPr>
          </w:p>
        </w:tc>
        <w:tc>
          <w:tcPr>
            <w:tcW w:w="789" w:type="dxa"/>
            <w:vMerge w:val="restart"/>
            <w:shd w:val="clear" w:color="auto" w:fill="auto"/>
          </w:tcPr>
          <w:p w14:paraId="7FDADBE7" w14:textId="77777777" w:rsidR="006E4162" w:rsidRPr="00771DE2" w:rsidRDefault="006E4162" w:rsidP="00DD2FF4">
            <w:pPr>
              <w:pStyle w:val="TAC"/>
              <w:rPr>
                <w:sz w:val="16"/>
                <w:szCs w:val="16"/>
              </w:rPr>
            </w:pPr>
          </w:p>
        </w:tc>
      </w:tr>
      <w:tr w:rsidR="006E4162" w:rsidRPr="00771DE2" w14:paraId="02841628" w14:textId="77777777" w:rsidTr="00DD2FF4">
        <w:trPr>
          <w:trHeight w:val="94"/>
        </w:trPr>
        <w:tc>
          <w:tcPr>
            <w:tcW w:w="1291" w:type="dxa"/>
            <w:vMerge/>
            <w:tcBorders>
              <w:bottom w:val="nil"/>
            </w:tcBorders>
            <w:shd w:val="clear" w:color="auto" w:fill="auto"/>
          </w:tcPr>
          <w:p w14:paraId="680653A1" w14:textId="77777777" w:rsidR="006E4162" w:rsidRPr="00771DE2" w:rsidRDefault="006E4162" w:rsidP="00DD2FF4">
            <w:pPr>
              <w:pStyle w:val="TAC"/>
              <w:rPr>
                <w:sz w:val="16"/>
                <w:szCs w:val="16"/>
              </w:rPr>
            </w:pPr>
          </w:p>
        </w:tc>
        <w:tc>
          <w:tcPr>
            <w:tcW w:w="529" w:type="dxa"/>
            <w:vMerge/>
            <w:shd w:val="clear" w:color="auto" w:fill="auto"/>
          </w:tcPr>
          <w:p w14:paraId="55C32825" w14:textId="77777777" w:rsidR="006E4162" w:rsidRPr="00771DE2" w:rsidRDefault="006E4162" w:rsidP="00DD2FF4">
            <w:pPr>
              <w:pStyle w:val="TAC"/>
              <w:rPr>
                <w:sz w:val="16"/>
                <w:szCs w:val="16"/>
                <w:lang w:eastAsia="zh-CN"/>
              </w:rPr>
            </w:pPr>
          </w:p>
        </w:tc>
        <w:tc>
          <w:tcPr>
            <w:tcW w:w="633" w:type="dxa"/>
            <w:vMerge/>
            <w:shd w:val="clear" w:color="auto" w:fill="auto"/>
          </w:tcPr>
          <w:p w14:paraId="3AE7F96B" w14:textId="77777777" w:rsidR="006E4162" w:rsidRPr="00771DE2" w:rsidRDefault="006E4162" w:rsidP="00DD2FF4">
            <w:pPr>
              <w:pStyle w:val="TAC"/>
              <w:rPr>
                <w:sz w:val="16"/>
                <w:szCs w:val="16"/>
                <w:lang w:eastAsia="zh-CN"/>
              </w:rPr>
            </w:pPr>
          </w:p>
        </w:tc>
        <w:tc>
          <w:tcPr>
            <w:tcW w:w="602" w:type="dxa"/>
            <w:vMerge/>
            <w:shd w:val="clear" w:color="auto" w:fill="auto"/>
          </w:tcPr>
          <w:p w14:paraId="70585FE0" w14:textId="77777777" w:rsidR="006E4162" w:rsidRPr="00771DE2" w:rsidRDefault="006E4162" w:rsidP="00DD2FF4">
            <w:pPr>
              <w:pStyle w:val="TAC"/>
              <w:rPr>
                <w:sz w:val="16"/>
                <w:szCs w:val="16"/>
                <w:lang w:eastAsia="zh-CN"/>
              </w:rPr>
            </w:pPr>
          </w:p>
        </w:tc>
        <w:tc>
          <w:tcPr>
            <w:tcW w:w="1468" w:type="dxa"/>
            <w:shd w:val="clear" w:color="auto" w:fill="auto"/>
          </w:tcPr>
          <w:p w14:paraId="096304B2"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6B7DEEE" w14:textId="77777777" w:rsidR="006E4162" w:rsidRPr="00771DE2" w:rsidRDefault="006E4162" w:rsidP="00DD2FF4">
            <w:pPr>
              <w:pStyle w:val="TAC"/>
              <w:rPr>
                <w:sz w:val="16"/>
                <w:szCs w:val="16"/>
              </w:rPr>
            </w:pPr>
          </w:p>
        </w:tc>
        <w:tc>
          <w:tcPr>
            <w:tcW w:w="690" w:type="dxa"/>
            <w:vMerge/>
            <w:shd w:val="clear" w:color="auto" w:fill="auto"/>
          </w:tcPr>
          <w:p w14:paraId="46F02820" w14:textId="77777777" w:rsidR="006E4162" w:rsidRPr="00771DE2" w:rsidRDefault="006E4162" w:rsidP="00DD2FF4">
            <w:pPr>
              <w:pStyle w:val="TAC"/>
              <w:rPr>
                <w:sz w:val="16"/>
                <w:szCs w:val="16"/>
              </w:rPr>
            </w:pPr>
          </w:p>
        </w:tc>
        <w:tc>
          <w:tcPr>
            <w:tcW w:w="859" w:type="dxa"/>
            <w:gridSpan w:val="2"/>
            <w:vMerge/>
            <w:shd w:val="clear" w:color="auto" w:fill="auto"/>
          </w:tcPr>
          <w:p w14:paraId="06404166" w14:textId="77777777" w:rsidR="006E4162" w:rsidRPr="00771DE2" w:rsidRDefault="006E4162" w:rsidP="00DD2FF4">
            <w:pPr>
              <w:pStyle w:val="TAC"/>
              <w:rPr>
                <w:sz w:val="16"/>
                <w:szCs w:val="16"/>
              </w:rPr>
            </w:pPr>
          </w:p>
        </w:tc>
        <w:tc>
          <w:tcPr>
            <w:tcW w:w="728" w:type="dxa"/>
            <w:vMerge/>
            <w:shd w:val="clear" w:color="auto" w:fill="auto"/>
          </w:tcPr>
          <w:p w14:paraId="6A199D80" w14:textId="77777777" w:rsidR="006E4162" w:rsidRPr="00771DE2" w:rsidRDefault="006E4162" w:rsidP="00DD2FF4">
            <w:pPr>
              <w:pStyle w:val="TAC"/>
              <w:rPr>
                <w:sz w:val="16"/>
                <w:szCs w:val="16"/>
              </w:rPr>
            </w:pPr>
          </w:p>
        </w:tc>
        <w:tc>
          <w:tcPr>
            <w:tcW w:w="767" w:type="dxa"/>
            <w:vMerge/>
            <w:shd w:val="clear" w:color="auto" w:fill="auto"/>
          </w:tcPr>
          <w:p w14:paraId="73BC2139" w14:textId="77777777" w:rsidR="006E4162" w:rsidRPr="00771DE2" w:rsidRDefault="006E4162" w:rsidP="00DD2FF4">
            <w:pPr>
              <w:pStyle w:val="TAC"/>
              <w:rPr>
                <w:sz w:val="16"/>
                <w:szCs w:val="16"/>
              </w:rPr>
            </w:pPr>
          </w:p>
        </w:tc>
        <w:tc>
          <w:tcPr>
            <w:tcW w:w="789" w:type="dxa"/>
            <w:vMerge/>
            <w:shd w:val="clear" w:color="auto" w:fill="auto"/>
          </w:tcPr>
          <w:p w14:paraId="13536CDD" w14:textId="77777777" w:rsidR="006E4162" w:rsidRPr="00771DE2" w:rsidRDefault="006E4162" w:rsidP="00DD2FF4">
            <w:pPr>
              <w:pStyle w:val="TAC"/>
              <w:rPr>
                <w:sz w:val="16"/>
                <w:szCs w:val="16"/>
              </w:rPr>
            </w:pPr>
          </w:p>
        </w:tc>
      </w:tr>
      <w:tr w:rsidR="006E4162" w:rsidRPr="00771DE2" w14:paraId="46616782" w14:textId="77777777" w:rsidTr="00DD2FF4">
        <w:trPr>
          <w:trHeight w:val="94"/>
        </w:trPr>
        <w:tc>
          <w:tcPr>
            <w:tcW w:w="1291" w:type="dxa"/>
            <w:vMerge w:val="restart"/>
            <w:tcBorders>
              <w:top w:val="nil"/>
            </w:tcBorders>
            <w:shd w:val="clear" w:color="auto" w:fill="auto"/>
          </w:tcPr>
          <w:p w14:paraId="2052B508" w14:textId="77777777" w:rsidR="006E4162" w:rsidRPr="00771DE2" w:rsidRDefault="006E4162" w:rsidP="00DD2FF4">
            <w:pPr>
              <w:pStyle w:val="TAC"/>
              <w:rPr>
                <w:sz w:val="16"/>
                <w:szCs w:val="16"/>
              </w:rPr>
            </w:pPr>
          </w:p>
        </w:tc>
        <w:tc>
          <w:tcPr>
            <w:tcW w:w="529" w:type="dxa"/>
            <w:vMerge w:val="restart"/>
            <w:shd w:val="clear" w:color="auto" w:fill="auto"/>
          </w:tcPr>
          <w:p w14:paraId="1FF7A5B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A9E061E"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B5DB18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47028A2" w14:textId="77777777" w:rsidR="006E4162" w:rsidRPr="00771DE2" w:rsidRDefault="006E4162" w:rsidP="00DD2FF4">
            <w:pPr>
              <w:pStyle w:val="TAC"/>
              <w:rPr>
                <w:sz w:val="16"/>
                <w:szCs w:val="16"/>
              </w:rPr>
            </w:pPr>
          </w:p>
        </w:tc>
        <w:tc>
          <w:tcPr>
            <w:tcW w:w="1090" w:type="dxa"/>
            <w:gridSpan w:val="2"/>
            <w:shd w:val="clear" w:color="auto" w:fill="auto"/>
          </w:tcPr>
          <w:p w14:paraId="0DD3CF95" w14:textId="77777777" w:rsidR="006E4162" w:rsidRPr="00771DE2" w:rsidRDefault="006E4162" w:rsidP="00DD2FF4">
            <w:pPr>
              <w:pStyle w:val="TAC"/>
              <w:rPr>
                <w:sz w:val="16"/>
                <w:szCs w:val="16"/>
              </w:rPr>
            </w:pPr>
            <w:r w:rsidRPr="00771DE2">
              <w:rPr>
                <w:sz w:val="16"/>
                <w:szCs w:val="16"/>
              </w:rPr>
              <w:t>-95.3+29.4 +TT</w:t>
            </w:r>
          </w:p>
        </w:tc>
        <w:tc>
          <w:tcPr>
            <w:tcW w:w="690" w:type="dxa"/>
            <w:vMerge w:val="restart"/>
            <w:shd w:val="clear" w:color="auto" w:fill="auto"/>
          </w:tcPr>
          <w:p w14:paraId="11CF3D01" w14:textId="77777777" w:rsidR="006E4162" w:rsidRPr="00771DE2" w:rsidRDefault="006E4162" w:rsidP="00DD2FF4">
            <w:pPr>
              <w:pStyle w:val="TAC"/>
              <w:rPr>
                <w:sz w:val="16"/>
                <w:szCs w:val="16"/>
              </w:rPr>
            </w:pPr>
          </w:p>
        </w:tc>
        <w:tc>
          <w:tcPr>
            <w:tcW w:w="859" w:type="dxa"/>
            <w:gridSpan w:val="2"/>
            <w:vMerge w:val="restart"/>
            <w:shd w:val="clear" w:color="auto" w:fill="auto"/>
          </w:tcPr>
          <w:p w14:paraId="566419D7" w14:textId="77777777" w:rsidR="006E4162" w:rsidRPr="00771DE2" w:rsidRDefault="006E4162" w:rsidP="00DD2FF4">
            <w:pPr>
              <w:pStyle w:val="TAC"/>
              <w:rPr>
                <w:sz w:val="16"/>
                <w:szCs w:val="16"/>
              </w:rPr>
            </w:pPr>
          </w:p>
        </w:tc>
        <w:tc>
          <w:tcPr>
            <w:tcW w:w="728" w:type="dxa"/>
            <w:vMerge w:val="restart"/>
            <w:shd w:val="clear" w:color="auto" w:fill="auto"/>
          </w:tcPr>
          <w:p w14:paraId="59403C13" w14:textId="77777777" w:rsidR="006E4162" w:rsidRPr="00771DE2" w:rsidRDefault="006E4162" w:rsidP="00DD2FF4">
            <w:pPr>
              <w:pStyle w:val="TAC"/>
              <w:rPr>
                <w:sz w:val="16"/>
                <w:szCs w:val="16"/>
              </w:rPr>
            </w:pPr>
          </w:p>
        </w:tc>
        <w:tc>
          <w:tcPr>
            <w:tcW w:w="767" w:type="dxa"/>
            <w:vMerge w:val="restart"/>
            <w:shd w:val="clear" w:color="auto" w:fill="auto"/>
          </w:tcPr>
          <w:p w14:paraId="104D7F1F" w14:textId="77777777" w:rsidR="006E4162" w:rsidRPr="00771DE2" w:rsidRDefault="006E4162" w:rsidP="00DD2FF4">
            <w:pPr>
              <w:pStyle w:val="TAC"/>
              <w:rPr>
                <w:sz w:val="16"/>
                <w:szCs w:val="16"/>
              </w:rPr>
            </w:pPr>
          </w:p>
        </w:tc>
        <w:tc>
          <w:tcPr>
            <w:tcW w:w="789" w:type="dxa"/>
            <w:vMerge w:val="restart"/>
            <w:shd w:val="clear" w:color="auto" w:fill="auto"/>
          </w:tcPr>
          <w:p w14:paraId="0812700D" w14:textId="77777777" w:rsidR="006E4162" w:rsidRPr="00771DE2" w:rsidRDefault="006E4162" w:rsidP="00DD2FF4">
            <w:pPr>
              <w:pStyle w:val="TAC"/>
              <w:rPr>
                <w:sz w:val="16"/>
                <w:szCs w:val="16"/>
              </w:rPr>
            </w:pPr>
          </w:p>
        </w:tc>
      </w:tr>
      <w:tr w:rsidR="006E4162" w:rsidRPr="00771DE2" w14:paraId="5FE76774" w14:textId="77777777" w:rsidTr="00DD2FF4">
        <w:trPr>
          <w:trHeight w:val="94"/>
        </w:trPr>
        <w:tc>
          <w:tcPr>
            <w:tcW w:w="1291" w:type="dxa"/>
            <w:vMerge/>
            <w:tcBorders>
              <w:bottom w:val="nil"/>
            </w:tcBorders>
            <w:shd w:val="clear" w:color="auto" w:fill="auto"/>
          </w:tcPr>
          <w:p w14:paraId="21CCB654" w14:textId="77777777" w:rsidR="006E4162" w:rsidRPr="00771DE2" w:rsidRDefault="006E4162" w:rsidP="00DD2FF4">
            <w:pPr>
              <w:pStyle w:val="TAC"/>
              <w:rPr>
                <w:sz w:val="16"/>
                <w:szCs w:val="16"/>
              </w:rPr>
            </w:pPr>
          </w:p>
        </w:tc>
        <w:tc>
          <w:tcPr>
            <w:tcW w:w="529" w:type="dxa"/>
            <w:vMerge/>
            <w:shd w:val="clear" w:color="auto" w:fill="auto"/>
          </w:tcPr>
          <w:p w14:paraId="457B6EA9" w14:textId="77777777" w:rsidR="006E4162" w:rsidRPr="00771DE2" w:rsidRDefault="006E4162" w:rsidP="00DD2FF4">
            <w:pPr>
              <w:pStyle w:val="TAC"/>
              <w:rPr>
                <w:sz w:val="16"/>
                <w:szCs w:val="16"/>
                <w:lang w:eastAsia="zh-CN"/>
              </w:rPr>
            </w:pPr>
          </w:p>
        </w:tc>
        <w:tc>
          <w:tcPr>
            <w:tcW w:w="633" w:type="dxa"/>
            <w:vMerge/>
            <w:shd w:val="clear" w:color="auto" w:fill="auto"/>
          </w:tcPr>
          <w:p w14:paraId="2B512170" w14:textId="77777777" w:rsidR="006E4162" w:rsidRPr="00771DE2" w:rsidRDefault="006E4162" w:rsidP="00DD2FF4">
            <w:pPr>
              <w:pStyle w:val="TAC"/>
              <w:rPr>
                <w:sz w:val="16"/>
                <w:szCs w:val="16"/>
                <w:lang w:eastAsia="zh-CN"/>
              </w:rPr>
            </w:pPr>
          </w:p>
        </w:tc>
        <w:tc>
          <w:tcPr>
            <w:tcW w:w="602" w:type="dxa"/>
            <w:vMerge/>
            <w:shd w:val="clear" w:color="auto" w:fill="auto"/>
          </w:tcPr>
          <w:p w14:paraId="627C8992" w14:textId="77777777" w:rsidR="006E4162" w:rsidRPr="00771DE2" w:rsidRDefault="006E4162" w:rsidP="00DD2FF4">
            <w:pPr>
              <w:pStyle w:val="TAC"/>
              <w:rPr>
                <w:sz w:val="16"/>
                <w:szCs w:val="16"/>
                <w:lang w:eastAsia="zh-CN"/>
              </w:rPr>
            </w:pPr>
          </w:p>
        </w:tc>
        <w:tc>
          <w:tcPr>
            <w:tcW w:w="1468" w:type="dxa"/>
            <w:vMerge/>
            <w:shd w:val="clear" w:color="auto" w:fill="auto"/>
          </w:tcPr>
          <w:p w14:paraId="5EB6959B" w14:textId="77777777" w:rsidR="006E4162" w:rsidRPr="00771DE2" w:rsidRDefault="006E4162" w:rsidP="00DD2FF4">
            <w:pPr>
              <w:pStyle w:val="TAC"/>
              <w:rPr>
                <w:sz w:val="16"/>
                <w:szCs w:val="16"/>
              </w:rPr>
            </w:pPr>
          </w:p>
        </w:tc>
        <w:tc>
          <w:tcPr>
            <w:tcW w:w="1090" w:type="dxa"/>
            <w:gridSpan w:val="2"/>
            <w:shd w:val="clear" w:color="auto" w:fill="auto"/>
          </w:tcPr>
          <w:p w14:paraId="1D9646E8" w14:textId="77777777" w:rsidR="006E4162" w:rsidRPr="00771DE2" w:rsidRDefault="006E4162" w:rsidP="00DD2FF4">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292B05D4" w14:textId="77777777" w:rsidR="006E4162" w:rsidRPr="00771DE2" w:rsidRDefault="006E4162" w:rsidP="00DD2FF4">
            <w:pPr>
              <w:pStyle w:val="TAC"/>
              <w:rPr>
                <w:sz w:val="16"/>
                <w:szCs w:val="16"/>
              </w:rPr>
            </w:pPr>
          </w:p>
        </w:tc>
        <w:tc>
          <w:tcPr>
            <w:tcW w:w="859" w:type="dxa"/>
            <w:gridSpan w:val="2"/>
            <w:vMerge/>
            <w:shd w:val="clear" w:color="auto" w:fill="auto"/>
          </w:tcPr>
          <w:p w14:paraId="728B5DCB" w14:textId="77777777" w:rsidR="006E4162" w:rsidRPr="00771DE2" w:rsidRDefault="006E4162" w:rsidP="00DD2FF4">
            <w:pPr>
              <w:pStyle w:val="TAC"/>
              <w:rPr>
                <w:sz w:val="16"/>
                <w:szCs w:val="16"/>
              </w:rPr>
            </w:pPr>
          </w:p>
        </w:tc>
        <w:tc>
          <w:tcPr>
            <w:tcW w:w="728" w:type="dxa"/>
            <w:vMerge/>
            <w:shd w:val="clear" w:color="auto" w:fill="auto"/>
          </w:tcPr>
          <w:p w14:paraId="679A3565" w14:textId="77777777" w:rsidR="006E4162" w:rsidRPr="00771DE2" w:rsidRDefault="006E4162" w:rsidP="00DD2FF4">
            <w:pPr>
              <w:pStyle w:val="TAC"/>
              <w:rPr>
                <w:sz w:val="16"/>
                <w:szCs w:val="16"/>
              </w:rPr>
            </w:pPr>
          </w:p>
        </w:tc>
        <w:tc>
          <w:tcPr>
            <w:tcW w:w="767" w:type="dxa"/>
            <w:vMerge/>
            <w:shd w:val="clear" w:color="auto" w:fill="auto"/>
          </w:tcPr>
          <w:p w14:paraId="21FF5F40" w14:textId="77777777" w:rsidR="006E4162" w:rsidRPr="00771DE2" w:rsidRDefault="006E4162" w:rsidP="00DD2FF4">
            <w:pPr>
              <w:pStyle w:val="TAC"/>
              <w:rPr>
                <w:sz w:val="16"/>
                <w:szCs w:val="16"/>
              </w:rPr>
            </w:pPr>
          </w:p>
        </w:tc>
        <w:tc>
          <w:tcPr>
            <w:tcW w:w="789" w:type="dxa"/>
            <w:vMerge/>
            <w:shd w:val="clear" w:color="auto" w:fill="auto"/>
          </w:tcPr>
          <w:p w14:paraId="5CF5E1E1" w14:textId="77777777" w:rsidR="006E4162" w:rsidRPr="00771DE2" w:rsidRDefault="006E4162" w:rsidP="00DD2FF4">
            <w:pPr>
              <w:pStyle w:val="TAC"/>
              <w:rPr>
                <w:sz w:val="16"/>
                <w:szCs w:val="16"/>
              </w:rPr>
            </w:pPr>
          </w:p>
        </w:tc>
      </w:tr>
      <w:tr w:rsidR="006E4162" w:rsidRPr="00771DE2" w14:paraId="7E5FE4BD" w14:textId="77777777" w:rsidTr="00DD2FF4">
        <w:trPr>
          <w:trHeight w:val="94"/>
        </w:trPr>
        <w:tc>
          <w:tcPr>
            <w:tcW w:w="1291" w:type="dxa"/>
            <w:vMerge w:val="restart"/>
            <w:tcBorders>
              <w:top w:val="nil"/>
            </w:tcBorders>
            <w:shd w:val="clear" w:color="auto" w:fill="auto"/>
          </w:tcPr>
          <w:p w14:paraId="4B78AA80" w14:textId="77777777" w:rsidR="006E4162" w:rsidRPr="00771DE2" w:rsidRDefault="006E4162" w:rsidP="00DD2FF4">
            <w:pPr>
              <w:pStyle w:val="TAC"/>
              <w:rPr>
                <w:sz w:val="16"/>
                <w:szCs w:val="16"/>
              </w:rPr>
            </w:pPr>
          </w:p>
        </w:tc>
        <w:tc>
          <w:tcPr>
            <w:tcW w:w="529" w:type="dxa"/>
            <w:vMerge w:val="restart"/>
            <w:shd w:val="clear" w:color="auto" w:fill="auto"/>
          </w:tcPr>
          <w:p w14:paraId="6F31D6C6"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60967C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E05009"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56B28F5"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0F27FA" w14:textId="77777777" w:rsidR="006E4162" w:rsidRPr="00771DE2" w:rsidRDefault="006E4162" w:rsidP="00DD2FF4">
            <w:pPr>
              <w:pStyle w:val="TAC"/>
              <w:rPr>
                <w:sz w:val="16"/>
                <w:szCs w:val="16"/>
              </w:rPr>
            </w:pPr>
          </w:p>
        </w:tc>
        <w:tc>
          <w:tcPr>
            <w:tcW w:w="690" w:type="dxa"/>
            <w:vMerge w:val="restart"/>
            <w:shd w:val="clear" w:color="auto" w:fill="auto"/>
          </w:tcPr>
          <w:p w14:paraId="6F7D8E04" w14:textId="77777777" w:rsidR="006E4162" w:rsidRPr="00771DE2" w:rsidRDefault="006E4162" w:rsidP="00DD2FF4">
            <w:pPr>
              <w:pStyle w:val="TAC"/>
              <w:rPr>
                <w:sz w:val="16"/>
                <w:szCs w:val="16"/>
              </w:rPr>
            </w:pPr>
          </w:p>
        </w:tc>
        <w:tc>
          <w:tcPr>
            <w:tcW w:w="859" w:type="dxa"/>
            <w:gridSpan w:val="2"/>
            <w:vMerge w:val="restart"/>
            <w:shd w:val="clear" w:color="auto" w:fill="auto"/>
          </w:tcPr>
          <w:p w14:paraId="3EBE1462" w14:textId="77777777" w:rsidR="006E4162" w:rsidRPr="00771DE2" w:rsidRDefault="006E4162" w:rsidP="00DD2FF4">
            <w:pPr>
              <w:pStyle w:val="TAC"/>
              <w:rPr>
                <w:sz w:val="16"/>
                <w:szCs w:val="16"/>
              </w:rPr>
            </w:pPr>
          </w:p>
        </w:tc>
        <w:tc>
          <w:tcPr>
            <w:tcW w:w="728" w:type="dxa"/>
            <w:vMerge w:val="restart"/>
            <w:shd w:val="clear" w:color="auto" w:fill="auto"/>
          </w:tcPr>
          <w:p w14:paraId="1D20C0DB" w14:textId="77777777" w:rsidR="006E4162" w:rsidRPr="00771DE2" w:rsidRDefault="006E4162" w:rsidP="00DD2FF4">
            <w:pPr>
              <w:pStyle w:val="TAC"/>
              <w:rPr>
                <w:sz w:val="16"/>
                <w:szCs w:val="16"/>
              </w:rPr>
            </w:pPr>
          </w:p>
        </w:tc>
        <w:tc>
          <w:tcPr>
            <w:tcW w:w="767" w:type="dxa"/>
            <w:vMerge w:val="restart"/>
            <w:shd w:val="clear" w:color="auto" w:fill="auto"/>
          </w:tcPr>
          <w:p w14:paraId="0C934F74" w14:textId="77777777" w:rsidR="006E4162" w:rsidRPr="00771DE2" w:rsidRDefault="006E4162" w:rsidP="00DD2FF4">
            <w:pPr>
              <w:pStyle w:val="TAC"/>
              <w:rPr>
                <w:sz w:val="16"/>
                <w:szCs w:val="16"/>
              </w:rPr>
            </w:pPr>
          </w:p>
        </w:tc>
        <w:tc>
          <w:tcPr>
            <w:tcW w:w="789" w:type="dxa"/>
            <w:vMerge w:val="restart"/>
            <w:shd w:val="clear" w:color="auto" w:fill="auto"/>
          </w:tcPr>
          <w:p w14:paraId="0A5BC9F8" w14:textId="77777777" w:rsidR="006E4162" w:rsidRPr="00771DE2" w:rsidRDefault="006E4162" w:rsidP="00DD2FF4">
            <w:pPr>
              <w:pStyle w:val="TAC"/>
              <w:rPr>
                <w:sz w:val="16"/>
                <w:szCs w:val="16"/>
              </w:rPr>
            </w:pPr>
          </w:p>
        </w:tc>
      </w:tr>
      <w:tr w:rsidR="006E4162" w:rsidRPr="00771DE2" w14:paraId="0BEFC8B5" w14:textId="77777777" w:rsidTr="00DD2FF4">
        <w:trPr>
          <w:trHeight w:val="94"/>
        </w:trPr>
        <w:tc>
          <w:tcPr>
            <w:tcW w:w="1291" w:type="dxa"/>
            <w:vMerge/>
            <w:tcBorders>
              <w:bottom w:val="nil"/>
            </w:tcBorders>
            <w:shd w:val="clear" w:color="auto" w:fill="auto"/>
          </w:tcPr>
          <w:p w14:paraId="3FD728F6" w14:textId="77777777" w:rsidR="006E4162" w:rsidRPr="00771DE2" w:rsidRDefault="006E4162" w:rsidP="00DD2FF4">
            <w:pPr>
              <w:pStyle w:val="TAC"/>
              <w:rPr>
                <w:sz w:val="16"/>
                <w:szCs w:val="16"/>
              </w:rPr>
            </w:pPr>
          </w:p>
        </w:tc>
        <w:tc>
          <w:tcPr>
            <w:tcW w:w="529" w:type="dxa"/>
            <w:vMerge/>
            <w:shd w:val="clear" w:color="auto" w:fill="auto"/>
          </w:tcPr>
          <w:p w14:paraId="3C4B3A69" w14:textId="77777777" w:rsidR="006E4162" w:rsidRPr="00771DE2" w:rsidRDefault="006E4162" w:rsidP="00DD2FF4">
            <w:pPr>
              <w:pStyle w:val="TAC"/>
              <w:rPr>
                <w:sz w:val="16"/>
                <w:szCs w:val="16"/>
                <w:lang w:eastAsia="zh-CN"/>
              </w:rPr>
            </w:pPr>
          </w:p>
        </w:tc>
        <w:tc>
          <w:tcPr>
            <w:tcW w:w="633" w:type="dxa"/>
            <w:vMerge/>
            <w:shd w:val="clear" w:color="auto" w:fill="auto"/>
          </w:tcPr>
          <w:p w14:paraId="2D0CAE34" w14:textId="77777777" w:rsidR="006E4162" w:rsidRPr="00771DE2" w:rsidRDefault="006E4162" w:rsidP="00DD2FF4">
            <w:pPr>
              <w:pStyle w:val="TAC"/>
              <w:rPr>
                <w:sz w:val="16"/>
                <w:szCs w:val="16"/>
                <w:lang w:eastAsia="zh-CN"/>
              </w:rPr>
            </w:pPr>
          </w:p>
        </w:tc>
        <w:tc>
          <w:tcPr>
            <w:tcW w:w="602" w:type="dxa"/>
            <w:vMerge/>
            <w:shd w:val="clear" w:color="auto" w:fill="auto"/>
          </w:tcPr>
          <w:p w14:paraId="5A83D57C" w14:textId="77777777" w:rsidR="006E4162" w:rsidRPr="00771DE2" w:rsidRDefault="006E4162" w:rsidP="00DD2FF4">
            <w:pPr>
              <w:pStyle w:val="TAC"/>
              <w:rPr>
                <w:sz w:val="16"/>
                <w:szCs w:val="16"/>
                <w:lang w:eastAsia="zh-CN"/>
              </w:rPr>
            </w:pPr>
          </w:p>
        </w:tc>
        <w:tc>
          <w:tcPr>
            <w:tcW w:w="1468" w:type="dxa"/>
            <w:shd w:val="clear" w:color="auto" w:fill="auto"/>
          </w:tcPr>
          <w:p w14:paraId="0EA1D2A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1B6459" w14:textId="77777777" w:rsidR="006E4162" w:rsidRPr="00771DE2" w:rsidRDefault="006E4162" w:rsidP="00DD2FF4">
            <w:pPr>
              <w:pStyle w:val="TAC"/>
              <w:rPr>
                <w:sz w:val="16"/>
                <w:szCs w:val="16"/>
              </w:rPr>
            </w:pPr>
          </w:p>
        </w:tc>
        <w:tc>
          <w:tcPr>
            <w:tcW w:w="690" w:type="dxa"/>
            <w:vMerge/>
            <w:shd w:val="clear" w:color="auto" w:fill="auto"/>
          </w:tcPr>
          <w:p w14:paraId="42E5AB0F" w14:textId="77777777" w:rsidR="006E4162" w:rsidRPr="00771DE2" w:rsidRDefault="006E4162" w:rsidP="00DD2FF4">
            <w:pPr>
              <w:pStyle w:val="TAC"/>
              <w:rPr>
                <w:sz w:val="16"/>
                <w:szCs w:val="16"/>
              </w:rPr>
            </w:pPr>
          </w:p>
        </w:tc>
        <w:tc>
          <w:tcPr>
            <w:tcW w:w="859" w:type="dxa"/>
            <w:gridSpan w:val="2"/>
            <w:vMerge/>
            <w:shd w:val="clear" w:color="auto" w:fill="auto"/>
          </w:tcPr>
          <w:p w14:paraId="7FE03AAF" w14:textId="77777777" w:rsidR="006E4162" w:rsidRPr="00771DE2" w:rsidRDefault="006E4162" w:rsidP="00DD2FF4">
            <w:pPr>
              <w:pStyle w:val="TAC"/>
              <w:rPr>
                <w:sz w:val="16"/>
                <w:szCs w:val="16"/>
              </w:rPr>
            </w:pPr>
          </w:p>
        </w:tc>
        <w:tc>
          <w:tcPr>
            <w:tcW w:w="728" w:type="dxa"/>
            <w:vMerge/>
            <w:shd w:val="clear" w:color="auto" w:fill="auto"/>
          </w:tcPr>
          <w:p w14:paraId="58383C6A" w14:textId="77777777" w:rsidR="006E4162" w:rsidRPr="00771DE2" w:rsidRDefault="006E4162" w:rsidP="00DD2FF4">
            <w:pPr>
              <w:pStyle w:val="TAC"/>
              <w:rPr>
                <w:sz w:val="16"/>
                <w:szCs w:val="16"/>
              </w:rPr>
            </w:pPr>
          </w:p>
        </w:tc>
        <w:tc>
          <w:tcPr>
            <w:tcW w:w="767" w:type="dxa"/>
            <w:vMerge/>
            <w:shd w:val="clear" w:color="auto" w:fill="auto"/>
          </w:tcPr>
          <w:p w14:paraId="00729DA1" w14:textId="77777777" w:rsidR="006E4162" w:rsidRPr="00771DE2" w:rsidRDefault="006E4162" w:rsidP="00DD2FF4">
            <w:pPr>
              <w:pStyle w:val="TAC"/>
              <w:rPr>
                <w:sz w:val="16"/>
                <w:szCs w:val="16"/>
              </w:rPr>
            </w:pPr>
          </w:p>
        </w:tc>
        <w:tc>
          <w:tcPr>
            <w:tcW w:w="789" w:type="dxa"/>
            <w:vMerge/>
            <w:shd w:val="clear" w:color="auto" w:fill="auto"/>
          </w:tcPr>
          <w:p w14:paraId="4815EB46" w14:textId="77777777" w:rsidR="006E4162" w:rsidRPr="00771DE2" w:rsidRDefault="006E4162" w:rsidP="00DD2FF4">
            <w:pPr>
              <w:pStyle w:val="TAC"/>
              <w:rPr>
                <w:sz w:val="16"/>
                <w:szCs w:val="16"/>
              </w:rPr>
            </w:pPr>
          </w:p>
        </w:tc>
      </w:tr>
      <w:tr w:rsidR="006E4162" w:rsidRPr="00771DE2" w14:paraId="205F3E3E" w14:textId="77777777" w:rsidTr="00DD2FF4">
        <w:trPr>
          <w:trHeight w:val="94"/>
        </w:trPr>
        <w:tc>
          <w:tcPr>
            <w:tcW w:w="1291" w:type="dxa"/>
            <w:vMerge w:val="restart"/>
            <w:tcBorders>
              <w:top w:val="nil"/>
            </w:tcBorders>
            <w:shd w:val="clear" w:color="auto" w:fill="auto"/>
          </w:tcPr>
          <w:p w14:paraId="08F37264" w14:textId="77777777" w:rsidR="006E4162" w:rsidRPr="00771DE2" w:rsidRDefault="006E4162" w:rsidP="00DD2FF4">
            <w:pPr>
              <w:pStyle w:val="TAC"/>
              <w:rPr>
                <w:sz w:val="16"/>
                <w:szCs w:val="16"/>
              </w:rPr>
            </w:pPr>
          </w:p>
        </w:tc>
        <w:tc>
          <w:tcPr>
            <w:tcW w:w="529" w:type="dxa"/>
            <w:vMerge w:val="restart"/>
            <w:shd w:val="clear" w:color="auto" w:fill="auto"/>
          </w:tcPr>
          <w:p w14:paraId="7E78275D"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28B0E19"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BA8C3E8"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4704131"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81F18E" w14:textId="77777777" w:rsidR="006E4162" w:rsidRPr="00771DE2" w:rsidRDefault="006E4162" w:rsidP="00DD2FF4">
            <w:pPr>
              <w:pStyle w:val="TAC"/>
              <w:rPr>
                <w:sz w:val="16"/>
                <w:szCs w:val="16"/>
              </w:rPr>
            </w:pPr>
          </w:p>
        </w:tc>
        <w:tc>
          <w:tcPr>
            <w:tcW w:w="690" w:type="dxa"/>
            <w:vMerge w:val="restart"/>
            <w:shd w:val="clear" w:color="auto" w:fill="auto"/>
          </w:tcPr>
          <w:p w14:paraId="311CBEFC" w14:textId="77777777" w:rsidR="006E4162" w:rsidRPr="00771DE2" w:rsidRDefault="006E4162" w:rsidP="00DD2FF4">
            <w:pPr>
              <w:pStyle w:val="TAC"/>
              <w:rPr>
                <w:sz w:val="16"/>
                <w:szCs w:val="16"/>
              </w:rPr>
            </w:pPr>
          </w:p>
        </w:tc>
        <w:tc>
          <w:tcPr>
            <w:tcW w:w="859" w:type="dxa"/>
            <w:gridSpan w:val="2"/>
            <w:vMerge w:val="restart"/>
            <w:shd w:val="clear" w:color="auto" w:fill="auto"/>
          </w:tcPr>
          <w:p w14:paraId="36D7A0B0" w14:textId="77777777" w:rsidR="006E4162" w:rsidRPr="00771DE2" w:rsidRDefault="006E4162" w:rsidP="00DD2FF4">
            <w:pPr>
              <w:pStyle w:val="TAC"/>
              <w:rPr>
                <w:sz w:val="16"/>
                <w:szCs w:val="16"/>
              </w:rPr>
            </w:pPr>
          </w:p>
        </w:tc>
        <w:tc>
          <w:tcPr>
            <w:tcW w:w="728" w:type="dxa"/>
            <w:vMerge w:val="restart"/>
            <w:shd w:val="clear" w:color="auto" w:fill="auto"/>
          </w:tcPr>
          <w:p w14:paraId="093C634C" w14:textId="77777777" w:rsidR="006E4162" w:rsidRPr="00771DE2" w:rsidRDefault="006E4162" w:rsidP="00DD2FF4">
            <w:pPr>
              <w:pStyle w:val="TAC"/>
              <w:rPr>
                <w:sz w:val="16"/>
                <w:szCs w:val="16"/>
              </w:rPr>
            </w:pPr>
          </w:p>
        </w:tc>
        <w:tc>
          <w:tcPr>
            <w:tcW w:w="767" w:type="dxa"/>
            <w:vMerge w:val="restart"/>
            <w:shd w:val="clear" w:color="auto" w:fill="auto"/>
          </w:tcPr>
          <w:p w14:paraId="6CBA088A" w14:textId="77777777" w:rsidR="006E4162" w:rsidRPr="00771DE2" w:rsidRDefault="006E4162" w:rsidP="00DD2FF4">
            <w:pPr>
              <w:pStyle w:val="TAC"/>
              <w:rPr>
                <w:sz w:val="16"/>
                <w:szCs w:val="16"/>
              </w:rPr>
            </w:pPr>
          </w:p>
        </w:tc>
        <w:tc>
          <w:tcPr>
            <w:tcW w:w="789" w:type="dxa"/>
            <w:vMerge w:val="restart"/>
            <w:shd w:val="clear" w:color="auto" w:fill="auto"/>
          </w:tcPr>
          <w:p w14:paraId="37E67D3C" w14:textId="77777777" w:rsidR="006E4162" w:rsidRPr="00771DE2" w:rsidRDefault="006E4162" w:rsidP="00DD2FF4">
            <w:pPr>
              <w:pStyle w:val="TAC"/>
              <w:rPr>
                <w:sz w:val="16"/>
                <w:szCs w:val="16"/>
              </w:rPr>
            </w:pPr>
          </w:p>
        </w:tc>
      </w:tr>
      <w:tr w:rsidR="006E4162" w:rsidRPr="00771DE2" w14:paraId="5CE426A7" w14:textId="77777777" w:rsidTr="00DD2FF4">
        <w:trPr>
          <w:trHeight w:val="94"/>
        </w:trPr>
        <w:tc>
          <w:tcPr>
            <w:tcW w:w="1291" w:type="dxa"/>
            <w:vMerge/>
            <w:tcBorders>
              <w:bottom w:val="nil"/>
            </w:tcBorders>
            <w:shd w:val="clear" w:color="auto" w:fill="auto"/>
          </w:tcPr>
          <w:p w14:paraId="00E38307" w14:textId="77777777" w:rsidR="006E4162" w:rsidRPr="00771DE2" w:rsidRDefault="006E4162" w:rsidP="00DD2FF4">
            <w:pPr>
              <w:pStyle w:val="TAC"/>
              <w:rPr>
                <w:sz w:val="16"/>
                <w:szCs w:val="16"/>
              </w:rPr>
            </w:pPr>
          </w:p>
        </w:tc>
        <w:tc>
          <w:tcPr>
            <w:tcW w:w="529" w:type="dxa"/>
            <w:vMerge/>
            <w:shd w:val="clear" w:color="auto" w:fill="auto"/>
          </w:tcPr>
          <w:p w14:paraId="3326675B" w14:textId="77777777" w:rsidR="006E4162" w:rsidRPr="00771DE2" w:rsidRDefault="006E4162" w:rsidP="00DD2FF4">
            <w:pPr>
              <w:pStyle w:val="TAC"/>
              <w:rPr>
                <w:sz w:val="16"/>
                <w:szCs w:val="16"/>
                <w:lang w:eastAsia="zh-CN"/>
              </w:rPr>
            </w:pPr>
          </w:p>
        </w:tc>
        <w:tc>
          <w:tcPr>
            <w:tcW w:w="633" w:type="dxa"/>
            <w:vMerge/>
            <w:shd w:val="clear" w:color="auto" w:fill="auto"/>
          </w:tcPr>
          <w:p w14:paraId="6357D04B" w14:textId="77777777" w:rsidR="006E4162" w:rsidRPr="00771DE2" w:rsidRDefault="006E4162" w:rsidP="00DD2FF4">
            <w:pPr>
              <w:pStyle w:val="TAC"/>
              <w:rPr>
                <w:sz w:val="16"/>
                <w:szCs w:val="16"/>
                <w:lang w:eastAsia="zh-CN"/>
              </w:rPr>
            </w:pPr>
          </w:p>
        </w:tc>
        <w:tc>
          <w:tcPr>
            <w:tcW w:w="602" w:type="dxa"/>
            <w:vMerge/>
            <w:shd w:val="clear" w:color="auto" w:fill="auto"/>
          </w:tcPr>
          <w:p w14:paraId="3ADEC877" w14:textId="77777777" w:rsidR="006E4162" w:rsidRPr="00771DE2" w:rsidRDefault="006E4162" w:rsidP="00DD2FF4">
            <w:pPr>
              <w:pStyle w:val="TAC"/>
              <w:rPr>
                <w:sz w:val="16"/>
                <w:szCs w:val="16"/>
                <w:lang w:eastAsia="zh-CN"/>
              </w:rPr>
            </w:pPr>
          </w:p>
        </w:tc>
        <w:tc>
          <w:tcPr>
            <w:tcW w:w="1468" w:type="dxa"/>
            <w:shd w:val="clear" w:color="auto" w:fill="auto"/>
          </w:tcPr>
          <w:p w14:paraId="0FBD5F17"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F5B15F" w14:textId="77777777" w:rsidR="006E4162" w:rsidRPr="00771DE2" w:rsidRDefault="006E4162" w:rsidP="00DD2FF4">
            <w:pPr>
              <w:pStyle w:val="TAC"/>
              <w:rPr>
                <w:sz w:val="16"/>
                <w:szCs w:val="16"/>
              </w:rPr>
            </w:pPr>
          </w:p>
        </w:tc>
        <w:tc>
          <w:tcPr>
            <w:tcW w:w="690" w:type="dxa"/>
            <w:vMerge/>
            <w:shd w:val="clear" w:color="auto" w:fill="auto"/>
          </w:tcPr>
          <w:p w14:paraId="62A2764E" w14:textId="77777777" w:rsidR="006E4162" w:rsidRPr="00771DE2" w:rsidRDefault="006E4162" w:rsidP="00DD2FF4">
            <w:pPr>
              <w:pStyle w:val="TAC"/>
              <w:rPr>
                <w:sz w:val="16"/>
                <w:szCs w:val="16"/>
              </w:rPr>
            </w:pPr>
          </w:p>
        </w:tc>
        <w:tc>
          <w:tcPr>
            <w:tcW w:w="859" w:type="dxa"/>
            <w:gridSpan w:val="2"/>
            <w:vMerge/>
            <w:shd w:val="clear" w:color="auto" w:fill="auto"/>
          </w:tcPr>
          <w:p w14:paraId="0DA184A7" w14:textId="77777777" w:rsidR="006E4162" w:rsidRPr="00771DE2" w:rsidRDefault="006E4162" w:rsidP="00DD2FF4">
            <w:pPr>
              <w:pStyle w:val="TAC"/>
              <w:rPr>
                <w:sz w:val="16"/>
                <w:szCs w:val="16"/>
              </w:rPr>
            </w:pPr>
          </w:p>
        </w:tc>
        <w:tc>
          <w:tcPr>
            <w:tcW w:w="728" w:type="dxa"/>
            <w:vMerge/>
            <w:shd w:val="clear" w:color="auto" w:fill="auto"/>
          </w:tcPr>
          <w:p w14:paraId="086AA6E1" w14:textId="77777777" w:rsidR="006E4162" w:rsidRPr="00771DE2" w:rsidRDefault="006E4162" w:rsidP="00DD2FF4">
            <w:pPr>
              <w:pStyle w:val="TAC"/>
              <w:rPr>
                <w:sz w:val="16"/>
                <w:szCs w:val="16"/>
              </w:rPr>
            </w:pPr>
          </w:p>
        </w:tc>
        <w:tc>
          <w:tcPr>
            <w:tcW w:w="767" w:type="dxa"/>
            <w:vMerge/>
            <w:shd w:val="clear" w:color="auto" w:fill="auto"/>
          </w:tcPr>
          <w:p w14:paraId="7E90BFA8" w14:textId="77777777" w:rsidR="006E4162" w:rsidRPr="00771DE2" w:rsidRDefault="006E4162" w:rsidP="00DD2FF4">
            <w:pPr>
              <w:pStyle w:val="TAC"/>
              <w:rPr>
                <w:sz w:val="16"/>
                <w:szCs w:val="16"/>
              </w:rPr>
            </w:pPr>
          </w:p>
        </w:tc>
        <w:tc>
          <w:tcPr>
            <w:tcW w:w="789" w:type="dxa"/>
            <w:vMerge/>
            <w:shd w:val="clear" w:color="auto" w:fill="auto"/>
          </w:tcPr>
          <w:p w14:paraId="12157989" w14:textId="77777777" w:rsidR="006E4162" w:rsidRPr="00771DE2" w:rsidRDefault="006E4162" w:rsidP="00DD2FF4">
            <w:pPr>
              <w:pStyle w:val="TAC"/>
              <w:rPr>
                <w:sz w:val="16"/>
                <w:szCs w:val="16"/>
              </w:rPr>
            </w:pPr>
          </w:p>
        </w:tc>
      </w:tr>
      <w:tr w:rsidR="006E4162" w:rsidRPr="00771DE2" w14:paraId="5D046797" w14:textId="77777777" w:rsidTr="00DD2FF4">
        <w:trPr>
          <w:trHeight w:val="94"/>
        </w:trPr>
        <w:tc>
          <w:tcPr>
            <w:tcW w:w="1291" w:type="dxa"/>
            <w:vMerge w:val="restart"/>
            <w:tcBorders>
              <w:top w:val="nil"/>
            </w:tcBorders>
            <w:shd w:val="clear" w:color="auto" w:fill="auto"/>
          </w:tcPr>
          <w:p w14:paraId="37ABC31D" w14:textId="77777777" w:rsidR="006E4162" w:rsidRPr="00771DE2" w:rsidRDefault="006E4162" w:rsidP="00DD2FF4">
            <w:pPr>
              <w:pStyle w:val="TAC"/>
              <w:rPr>
                <w:sz w:val="16"/>
                <w:szCs w:val="16"/>
              </w:rPr>
            </w:pPr>
          </w:p>
        </w:tc>
        <w:tc>
          <w:tcPr>
            <w:tcW w:w="529" w:type="dxa"/>
            <w:vMerge w:val="restart"/>
            <w:shd w:val="clear" w:color="auto" w:fill="auto"/>
          </w:tcPr>
          <w:p w14:paraId="5368FF5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E184ADF"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4FD5BE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BB6F62" w14:textId="77777777" w:rsidR="006E4162" w:rsidRPr="00771DE2" w:rsidRDefault="006E4162" w:rsidP="00DD2FF4">
            <w:pPr>
              <w:pStyle w:val="TAC"/>
              <w:rPr>
                <w:sz w:val="16"/>
                <w:szCs w:val="16"/>
              </w:rPr>
            </w:pPr>
          </w:p>
        </w:tc>
        <w:tc>
          <w:tcPr>
            <w:tcW w:w="1090" w:type="dxa"/>
            <w:gridSpan w:val="2"/>
            <w:shd w:val="clear" w:color="auto" w:fill="auto"/>
          </w:tcPr>
          <w:p w14:paraId="5FACBA7F" w14:textId="77777777" w:rsidR="006E4162" w:rsidRPr="00771DE2" w:rsidRDefault="006E4162" w:rsidP="00DD2FF4">
            <w:pPr>
              <w:pStyle w:val="TAC"/>
              <w:rPr>
                <w:sz w:val="16"/>
                <w:szCs w:val="16"/>
              </w:rPr>
            </w:pPr>
            <w:r w:rsidRPr="00771DE2">
              <w:rPr>
                <w:sz w:val="16"/>
                <w:szCs w:val="16"/>
              </w:rPr>
              <w:t>-95.3+8.9 +TT</w:t>
            </w:r>
          </w:p>
        </w:tc>
        <w:tc>
          <w:tcPr>
            <w:tcW w:w="690" w:type="dxa"/>
            <w:vMerge w:val="restart"/>
            <w:shd w:val="clear" w:color="auto" w:fill="auto"/>
          </w:tcPr>
          <w:p w14:paraId="007B8750" w14:textId="77777777" w:rsidR="006E4162" w:rsidRPr="00771DE2" w:rsidRDefault="006E4162" w:rsidP="00DD2FF4">
            <w:pPr>
              <w:pStyle w:val="TAC"/>
              <w:rPr>
                <w:sz w:val="16"/>
                <w:szCs w:val="16"/>
              </w:rPr>
            </w:pPr>
          </w:p>
        </w:tc>
        <w:tc>
          <w:tcPr>
            <w:tcW w:w="859" w:type="dxa"/>
            <w:gridSpan w:val="2"/>
            <w:vMerge w:val="restart"/>
            <w:shd w:val="clear" w:color="auto" w:fill="auto"/>
          </w:tcPr>
          <w:p w14:paraId="1E02AE21" w14:textId="77777777" w:rsidR="006E4162" w:rsidRPr="00771DE2" w:rsidRDefault="006E4162" w:rsidP="00DD2FF4">
            <w:pPr>
              <w:pStyle w:val="TAC"/>
              <w:rPr>
                <w:sz w:val="16"/>
                <w:szCs w:val="16"/>
              </w:rPr>
            </w:pPr>
          </w:p>
        </w:tc>
        <w:tc>
          <w:tcPr>
            <w:tcW w:w="728" w:type="dxa"/>
            <w:vMerge w:val="restart"/>
            <w:shd w:val="clear" w:color="auto" w:fill="auto"/>
          </w:tcPr>
          <w:p w14:paraId="67DEE5F4" w14:textId="77777777" w:rsidR="006E4162" w:rsidRPr="00771DE2" w:rsidRDefault="006E4162" w:rsidP="00DD2FF4">
            <w:pPr>
              <w:pStyle w:val="TAC"/>
              <w:rPr>
                <w:sz w:val="16"/>
                <w:szCs w:val="16"/>
              </w:rPr>
            </w:pPr>
          </w:p>
        </w:tc>
        <w:tc>
          <w:tcPr>
            <w:tcW w:w="767" w:type="dxa"/>
            <w:vMerge w:val="restart"/>
            <w:shd w:val="clear" w:color="auto" w:fill="auto"/>
          </w:tcPr>
          <w:p w14:paraId="6D28AF4C" w14:textId="77777777" w:rsidR="006E4162" w:rsidRPr="00771DE2" w:rsidRDefault="006E4162" w:rsidP="00DD2FF4">
            <w:pPr>
              <w:pStyle w:val="TAC"/>
              <w:rPr>
                <w:sz w:val="16"/>
                <w:szCs w:val="16"/>
              </w:rPr>
            </w:pPr>
          </w:p>
        </w:tc>
        <w:tc>
          <w:tcPr>
            <w:tcW w:w="789" w:type="dxa"/>
            <w:vMerge w:val="restart"/>
            <w:shd w:val="clear" w:color="auto" w:fill="auto"/>
          </w:tcPr>
          <w:p w14:paraId="4CD9DD1C" w14:textId="77777777" w:rsidR="006E4162" w:rsidRPr="00771DE2" w:rsidRDefault="006E4162" w:rsidP="00DD2FF4">
            <w:pPr>
              <w:pStyle w:val="TAC"/>
              <w:rPr>
                <w:sz w:val="16"/>
                <w:szCs w:val="16"/>
              </w:rPr>
            </w:pPr>
          </w:p>
        </w:tc>
      </w:tr>
      <w:tr w:rsidR="006E4162" w:rsidRPr="00771DE2" w14:paraId="48902B7A" w14:textId="77777777" w:rsidTr="00DD2FF4">
        <w:trPr>
          <w:trHeight w:val="94"/>
        </w:trPr>
        <w:tc>
          <w:tcPr>
            <w:tcW w:w="1291" w:type="dxa"/>
            <w:vMerge/>
            <w:tcBorders>
              <w:bottom w:val="single" w:sz="4" w:space="0" w:color="auto"/>
            </w:tcBorders>
            <w:shd w:val="clear" w:color="auto" w:fill="auto"/>
          </w:tcPr>
          <w:p w14:paraId="0D0705B1" w14:textId="77777777" w:rsidR="006E4162" w:rsidRPr="00771DE2" w:rsidRDefault="006E4162" w:rsidP="00DD2FF4">
            <w:pPr>
              <w:pStyle w:val="TAC"/>
              <w:rPr>
                <w:sz w:val="16"/>
                <w:szCs w:val="16"/>
              </w:rPr>
            </w:pPr>
          </w:p>
        </w:tc>
        <w:tc>
          <w:tcPr>
            <w:tcW w:w="529" w:type="dxa"/>
            <w:vMerge/>
            <w:shd w:val="clear" w:color="auto" w:fill="auto"/>
          </w:tcPr>
          <w:p w14:paraId="6172181D" w14:textId="77777777" w:rsidR="006E4162" w:rsidRPr="00771DE2" w:rsidRDefault="006E4162" w:rsidP="00DD2FF4">
            <w:pPr>
              <w:pStyle w:val="TAC"/>
              <w:rPr>
                <w:sz w:val="16"/>
                <w:szCs w:val="16"/>
                <w:lang w:eastAsia="zh-CN"/>
              </w:rPr>
            </w:pPr>
          </w:p>
        </w:tc>
        <w:tc>
          <w:tcPr>
            <w:tcW w:w="633" w:type="dxa"/>
            <w:vMerge/>
            <w:shd w:val="clear" w:color="auto" w:fill="auto"/>
          </w:tcPr>
          <w:p w14:paraId="7113EEF1" w14:textId="77777777" w:rsidR="006E4162" w:rsidRPr="00771DE2" w:rsidRDefault="006E4162" w:rsidP="00DD2FF4">
            <w:pPr>
              <w:pStyle w:val="TAC"/>
              <w:rPr>
                <w:sz w:val="16"/>
                <w:szCs w:val="16"/>
                <w:lang w:eastAsia="zh-CN"/>
              </w:rPr>
            </w:pPr>
          </w:p>
        </w:tc>
        <w:tc>
          <w:tcPr>
            <w:tcW w:w="602" w:type="dxa"/>
            <w:vMerge/>
            <w:shd w:val="clear" w:color="auto" w:fill="auto"/>
          </w:tcPr>
          <w:p w14:paraId="24C28EA9" w14:textId="77777777" w:rsidR="006E4162" w:rsidRPr="00771DE2" w:rsidRDefault="006E4162" w:rsidP="00DD2FF4">
            <w:pPr>
              <w:pStyle w:val="TAC"/>
              <w:rPr>
                <w:sz w:val="16"/>
                <w:szCs w:val="16"/>
                <w:lang w:eastAsia="zh-CN"/>
              </w:rPr>
            </w:pPr>
          </w:p>
        </w:tc>
        <w:tc>
          <w:tcPr>
            <w:tcW w:w="1468" w:type="dxa"/>
            <w:vMerge/>
            <w:shd w:val="clear" w:color="auto" w:fill="auto"/>
          </w:tcPr>
          <w:p w14:paraId="56E7ADA7" w14:textId="77777777" w:rsidR="006E4162" w:rsidRPr="00771DE2" w:rsidRDefault="006E4162" w:rsidP="00DD2FF4">
            <w:pPr>
              <w:pStyle w:val="TAC"/>
              <w:rPr>
                <w:sz w:val="16"/>
                <w:szCs w:val="16"/>
              </w:rPr>
            </w:pPr>
          </w:p>
        </w:tc>
        <w:tc>
          <w:tcPr>
            <w:tcW w:w="1090" w:type="dxa"/>
            <w:gridSpan w:val="2"/>
            <w:shd w:val="clear" w:color="auto" w:fill="auto"/>
          </w:tcPr>
          <w:p w14:paraId="10FDCBB8" w14:textId="77777777" w:rsidR="006E4162" w:rsidRPr="00771DE2" w:rsidRDefault="006E4162" w:rsidP="00DD2FF4">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737D0278" w14:textId="77777777" w:rsidR="006E4162" w:rsidRPr="00771DE2" w:rsidRDefault="006E4162" w:rsidP="00DD2FF4">
            <w:pPr>
              <w:pStyle w:val="TAC"/>
              <w:rPr>
                <w:sz w:val="16"/>
                <w:szCs w:val="16"/>
              </w:rPr>
            </w:pPr>
          </w:p>
        </w:tc>
        <w:tc>
          <w:tcPr>
            <w:tcW w:w="859" w:type="dxa"/>
            <w:gridSpan w:val="2"/>
            <w:vMerge/>
            <w:shd w:val="clear" w:color="auto" w:fill="auto"/>
          </w:tcPr>
          <w:p w14:paraId="1DD4B161" w14:textId="77777777" w:rsidR="006E4162" w:rsidRPr="00771DE2" w:rsidRDefault="006E4162" w:rsidP="00DD2FF4">
            <w:pPr>
              <w:pStyle w:val="TAC"/>
              <w:rPr>
                <w:sz w:val="16"/>
                <w:szCs w:val="16"/>
              </w:rPr>
            </w:pPr>
          </w:p>
        </w:tc>
        <w:tc>
          <w:tcPr>
            <w:tcW w:w="728" w:type="dxa"/>
            <w:vMerge/>
            <w:shd w:val="clear" w:color="auto" w:fill="auto"/>
          </w:tcPr>
          <w:p w14:paraId="03A58C6A" w14:textId="77777777" w:rsidR="006E4162" w:rsidRPr="00771DE2" w:rsidRDefault="006E4162" w:rsidP="00DD2FF4">
            <w:pPr>
              <w:pStyle w:val="TAC"/>
              <w:rPr>
                <w:sz w:val="16"/>
                <w:szCs w:val="16"/>
              </w:rPr>
            </w:pPr>
          </w:p>
        </w:tc>
        <w:tc>
          <w:tcPr>
            <w:tcW w:w="767" w:type="dxa"/>
            <w:vMerge/>
            <w:shd w:val="clear" w:color="auto" w:fill="auto"/>
          </w:tcPr>
          <w:p w14:paraId="01087E80" w14:textId="77777777" w:rsidR="006E4162" w:rsidRPr="00771DE2" w:rsidRDefault="006E4162" w:rsidP="00DD2FF4">
            <w:pPr>
              <w:pStyle w:val="TAC"/>
              <w:rPr>
                <w:sz w:val="16"/>
                <w:szCs w:val="16"/>
              </w:rPr>
            </w:pPr>
          </w:p>
        </w:tc>
        <w:tc>
          <w:tcPr>
            <w:tcW w:w="789" w:type="dxa"/>
            <w:vMerge/>
            <w:shd w:val="clear" w:color="auto" w:fill="auto"/>
          </w:tcPr>
          <w:p w14:paraId="3DE9AC9F" w14:textId="77777777" w:rsidR="006E4162" w:rsidRPr="00771DE2" w:rsidRDefault="006E4162" w:rsidP="00DD2FF4">
            <w:pPr>
              <w:pStyle w:val="TAC"/>
              <w:rPr>
                <w:sz w:val="16"/>
                <w:szCs w:val="16"/>
              </w:rPr>
            </w:pPr>
          </w:p>
        </w:tc>
      </w:tr>
      <w:tr w:rsidR="006E4162" w:rsidRPr="00771DE2" w14:paraId="02F0FBEE" w14:textId="77777777" w:rsidTr="00DD2FF4">
        <w:trPr>
          <w:trHeight w:val="375"/>
        </w:trPr>
        <w:tc>
          <w:tcPr>
            <w:tcW w:w="1291" w:type="dxa"/>
            <w:vMerge w:val="restart"/>
            <w:shd w:val="clear" w:color="auto" w:fill="auto"/>
          </w:tcPr>
          <w:p w14:paraId="5DE0B2D9" w14:textId="77777777" w:rsidR="006E4162" w:rsidRPr="00771DE2" w:rsidRDefault="006E4162" w:rsidP="00DD2FF4">
            <w:pPr>
              <w:pStyle w:val="TAC"/>
              <w:rPr>
                <w:sz w:val="16"/>
                <w:szCs w:val="16"/>
              </w:rPr>
            </w:pPr>
            <w:r w:rsidRPr="00771DE2">
              <w:rPr>
                <w:sz w:val="16"/>
                <w:szCs w:val="16"/>
              </w:rPr>
              <w:t>DL_n2A-n66A-n77A_UL_n2A-n77A</w:t>
            </w:r>
          </w:p>
        </w:tc>
        <w:tc>
          <w:tcPr>
            <w:tcW w:w="529" w:type="dxa"/>
            <w:vMerge w:val="restart"/>
            <w:shd w:val="clear" w:color="auto" w:fill="auto"/>
          </w:tcPr>
          <w:p w14:paraId="103A0C4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DF579F3"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6D5432A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228D0B1"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2DAF8D6" w14:textId="77777777" w:rsidR="006E4162" w:rsidRPr="00771DE2" w:rsidRDefault="006E4162" w:rsidP="00DD2FF4">
            <w:pPr>
              <w:pStyle w:val="TAC"/>
              <w:rPr>
                <w:sz w:val="16"/>
                <w:szCs w:val="16"/>
              </w:rPr>
            </w:pPr>
          </w:p>
        </w:tc>
        <w:tc>
          <w:tcPr>
            <w:tcW w:w="690" w:type="dxa"/>
            <w:vMerge w:val="restart"/>
            <w:shd w:val="clear" w:color="auto" w:fill="auto"/>
          </w:tcPr>
          <w:p w14:paraId="2588D7C0" w14:textId="77777777" w:rsidR="006E4162" w:rsidRPr="00771DE2" w:rsidRDefault="006E4162" w:rsidP="00DD2FF4">
            <w:pPr>
              <w:pStyle w:val="TAC"/>
              <w:rPr>
                <w:sz w:val="16"/>
                <w:szCs w:val="16"/>
              </w:rPr>
            </w:pPr>
          </w:p>
        </w:tc>
        <w:tc>
          <w:tcPr>
            <w:tcW w:w="859" w:type="dxa"/>
            <w:gridSpan w:val="2"/>
            <w:vMerge w:val="restart"/>
            <w:shd w:val="clear" w:color="auto" w:fill="auto"/>
          </w:tcPr>
          <w:p w14:paraId="0DC9A876" w14:textId="77777777" w:rsidR="006E4162" w:rsidRPr="00771DE2" w:rsidRDefault="006E4162" w:rsidP="00DD2FF4">
            <w:pPr>
              <w:pStyle w:val="TAC"/>
              <w:rPr>
                <w:sz w:val="16"/>
                <w:szCs w:val="16"/>
              </w:rPr>
            </w:pPr>
          </w:p>
        </w:tc>
        <w:tc>
          <w:tcPr>
            <w:tcW w:w="728" w:type="dxa"/>
            <w:vMerge w:val="restart"/>
            <w:shd w:val="clear" w:color="auto" w:fill="auto"/>
          </w:tcPr>
          <w:p w14:paraId="0C507AD5" w14:textId="77777777" w:rsidR="006E4162" w:rsidRPr="00771DE2" w:rsidRDefault="006E4162" w:rsidP="00DD2FF4">
            <w:pPr>
              <w:pStyle w:val="TAC"/>
              <w:rPr>
                <w:sz w:val="16"/>
                <w:szCs w:val="16"/>
              </w:rPr>
            </w:pPr>
          </w:p>
        </w:tc>
        <w:tc>
          <w:tcPr>
            <w:tcW w:w="767" w:type="dxa"/>
            <w:vMerge w:val="restart"/>
            <w:shd w:val="clear" w:color="auto" w:fill="auto"/>
          </w:tcPr>
          <w:p w14:paraId="0684E731" w14:textId="77777777" w:rsidR="006E4162" w:rsidRPr="00771DE2" w:rsidRDefault="006E4162" w:rsidP="00DD2FF4">
            <w:pPr>
              <w:pStyle w:val="TAC"/>
              <w:rPr>
                <w:sz w:val="16"/>
                <w:szCs w:val="16"/>
              </w:rPr>
            </w:pPr>
          </w:p>
        </w:tc>
        <w:tc>
          <w:tcPr>
            <w:tcW w:w="789" w:type="dxa"/>
            <w:vMerge w:val="restart"/>
            <w:shd w:val="clear" w:color="auto" w:fill="auto"/>
          </w:tcPr>
          <w:p w14:paraId="33A603EA" w14:textId="77777777" w:rsidR="006E4162" w:rsidRPr="00771DE2" w:rsidRDefault="006E4162" w:rsidP="00DD2FF4">
            <w:pPr>
              <w:pStyle w:val="TAC"/>
              <w:rPr>
                <w:sz w:val="16"/>
                <w:szCs w:val="16"/>
              </w:rPr>
            </w:pPr>
          </w:p>
        </w:tc>
      </w:tr>
      <w:tr w:rsidR="006E4162" w:rsidRPr="00771DE2" w14:paraId="75593BE3" w14:textId="77777777" w:rsidTr="00DD2FF4">
        <w:trPr>
          <w:trHeight w:val="375"/>
        </w:trPr>
        <w:tc>
          <w:tcPr>
            <w:tcW w:w="1291" w:type="dxa"/>
            <w:vMerge/>
            <w:tcBorders>
              <w:bottom w:val="nil"/>
            </w:tcBorders>
            <w:shd w:val="clear" w:color="auto" w:fill="auto"/>
          </w:tcPr>
          <w:p w14:paraId="71FD9DB8" w14:textId="77777777" w:rsidR="006E4162" w:rsidRPr="00771DE2" w:rsidRDefault="006E4162" w:rsidP="00DD2FF4">
            <w:pPr>
              <w:pStyle w:val="TAC"/>
              <w:rPr>
                <w:sz w:val="16"/>
                <w:szCs w:val="16"/>
              </w:rPr>
            </w:pPr>
          </w:p>
        </w:tc>
        <w:tc>
          <w:tcPr>
            <w:tcW w:w="529" w:type="dxa"/>
            <w:vMerge/>
            <w:shd w:val="clear" w:color="auto" w:fill="auto"/>
          </w:tcPr>
          <w:p w14:paraId="299887E5" w14:textId="77777777" w:rsidR="006E4162" w:rsidRPr="00771DE2" w:rsidRDefault="006E4162" w:rsidP="00DD2FF4">
            <w:pPr>
              <w:pStyle w:val="TAC"/>
              <w:rPr>
                <w:sz w:val="16"/>
                <w:szCs w:val="16"/>
                <w:lang w:eastAsia="zh-CN"/>
              </w:rPr>
            </w:pPr>
          </w:p>
        </w:tc>
        <w:tc>
          <w:tcPr>
            <w:tcW w:w="633" w:type="dxa"/>
            <w:vMerge/>
            <w:shd w:val="clear" w:color="auto" w:fill="auto"/>
          </w:tcPr>
          <w:p w14:paraId="5BA223E5" w14:textId="77777777" w:rsidR="006E4162" w:rsidRPr="00771DE2" w:rsidRDefault="006E4162" w:rsidP="00DD2FF4">
            <w:pPr>
              <w:pStyle w:val="TAC"/>
              <w:rPr>
                <w:sz w:val="16"/>
                <w:szCs w:val="16"/>
                <w:lang w:eastAsia="zh-CN"/>
              </w:rPr>
            </w:pPr>
          </w:p>
        </w:tc>
        <w:tc>
          <w:tcPr>
            <w:tcW w:w="602" w:type="dxa"/>
            <w:vMerge/>
            <w:shd w:val="clear" w:color="auto" w:fill="auto"/>
          </w:tcPr>
          <w:p w14:paraId="764801DF" w14:textId="77777777" w:rsidR="006E4162" w:rsidRPr="00771DE2" w:rsidRDefault="006E4162" w:rsidP="00DD2FF4">
            <w:pPr>
              <w:pStyle w:val="TAC"/>
              <w:rPr>
                <w:sz w:val="16"/>
                <w:szCs w:val="16"/>
                <w:lang w:eastAsia="zh-CN"/>
              </w:rPr>
            </w:pPr>
          </w:p>
        </w:tc>
        <w:tc>
          <w:tcPr>
            <w:tcW w:w="1468" w:type="dxa"/>
            <w:shd w:val="clear" w:color="auto" w:fill="auto"/>
          </w:tcPr>
          <w:p w14:paraId="437CC79D"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502B8C4" w14:textId="77777777" w:rsidR="006E4162" w:rsidRPr="00771DE2" w:rsidRDefault="006E4162" w:rsidP="00DD2FF4">
            <w:pPr>
              <w:pStyle w:val="TAC"/>
              <w:rPr>
                <w:sz w:val="16"/>
                <w:szCs w:val="16"/>
              </w:rPr>
            </w:pPr>
          </w:p>
        </w:tc>
        <w:tc>
          <w:tcPr>
            <w:tcW w:w="690" w:type="dxa"/>
            <w:vMerge/>
            <w:shd w:val="clear" w:color="auto" w:fill="auto"/>
          </w:tcPr>
          <w:p w14:paraId="7476EBCD" w14:textId="77777777" w:rsidR="006E4162" w:rsidRPr="00771DE2" w:rsidRDefault="006E4162" w:rsidP="00DD2FF4">
            <w:pPr>
              <w:pStyle w:val="TAC"/>
              <w:rPr>
                <w:sz w:val="16"/>
                <w:szCs w:val="16"/>
              </w:rPr>
            </w:pPr>
          </w:p>
        </w:tc>
        <w:tc>
          <w:tcPr>
            <w:tcW w:w="859" w:type="dxa"/>
            <w:gridSpan w:val="2"/>
            <w:vMerge/>
            <w:shd w:val="clear" w:color="auto" w:fill="auto"/>
          </w:tcPr>
          <w:p w14:paraId="114104F2" w14:textId="77777777" w:rsidR="006E4162" w:rsidRPr="00771DE2" w:rsidRDefault="006E4162" w:rsidP="00DD2FF4">
            <w:pPr>
              <w:pStyle w:val="TAC"/>
              <w:rPr>
                <w:sz w:val="16"/>
                <w:szCs w:val="16"/>
              </w:rPr>
            </w:pPr>
          </w:p>
        </w:tc>
        <w:tc>
          <w:tcPr>
            <w:tcW w:w="728" w:type="dxa"/>
            <w:vMerge/>
            <w:shd w:val="clear" w:color="auto" w:fill="auto"/>
          </w:tcPr>
          <w:p w14:paraId="066779EE" w14:textId="77777777" w:rsidR="006E4162" w:rsidRPr="00771DE2" w:rsidRDefault="006E4162" w:rsidP="00DD2FF4">
            <w:pPr>
              <w:pStyle w:val="TAC"/>
              <w:rPr>
                <w:sz w:val="16"/>
                <w:szCs w:val="16"/>
              </w:rPr>
            </w:pPr>
          </w:p>
        </w:tc>
        <w:tc>
          <w:tcPr>
            <w:tcW w:w="767" w:type="dxa"/>
            <w:vMerge/>
            <w:shd w:val="clear" w:color="auto" w:fill="auto"/>
          </w:tcPr>
          <w:p w14:paraId="4ABD53E9" w14:textId="77777777" w:rsidR="006E4162" w:rsidRPr="00771DE2" w:rsidRDefault="006E4162" w:rsidP="00DD2FF4">
            <w:pPr>
              <w:pStyle w:val="TAC"/>
              <w:rPr>
                <w:sz w:val="16"/>
                <w:szCs w:val="16"/>
              </w:rPr>
            </w:pPr>
          </w:p>
        </w:tc>
        <w:tc>
          <w:tcPr>
            <w:tcW w:w="789" w:type="dxa"/>
            <w:vMerge/>
            <w:shd w:val="clear" w:color="auto" w:fill="auto"/>
          </w:tcPr>
          <w:p w14:paraId="5C48F12D" w14:textId="77777777" w:rsidR="006E4162" w:rsidRPr="00771DE2" w:rsidRDefault="006E4162" w:rsidP="00DD2FF4">
            <w:pPr>
              <w:pStyle w:val="TAC"/>
              <w:rPr>
                <w:sz w:val="16"/>
                <w:szCs w:val="16"/>
              </w:rPr>
            </w:pPr>
          </w:p>
        </w:tc>
      </w:tr>
      <w:tr w:rsidR="006E4162" w:rsidRPr="00771DE2" w14:paraId="35C6D0FF" w14:textId="77777777" w:rsidTr="00DD2FF4">
        <w:trPr>
          <w:trHeight w:val="94"/>
        </w:trPr>
        <w:tc>
          <w:tcPr>
            <w:tcW w:w="1291" w:type="dxa"/>
            <w:vMerge w:val="restart"/>
            <w:tcBorders>
              <w:top w:val="nil"/>
            </w:tcBorders>
            <w:shd w:val="clear" w:color="auto" w:fill="auto"/>
          </w:tcPr>
          <w:p w14:paraId="7B5B6CEC" w14:textId="77777777" w:rsidR="006E4162" w:rsidRPr="00771DE2" w:rsidRDefault="006E4162" w:rsidP="00DD2FF4">
            <w:pPr>
              <w:pStyle w:val="TAC"/>
              <w:rPr>
                <w:sz w:val="16"/>
                <w:szCs w:val="16"/>
              </w:rPr>
            </w:pPr>
          </w:p>
        </w:tc>
        <w:tc>
          <w:tcPr>
            <w:tcW w:w="529" w:type="dxa"/>
            <w:vMerge w:val="restart"/>
            <w:shd w:val="clear" w:color="auto" w:fill="auto"/>
          </w:tcPr>
          <w:p w14:paraId="7D6E8481"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3DE42ED"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0BA2D8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1716D10" w14:textId="77777777" w:rsidR="006E4162" w:rsidRPr="00771DE2" w:rsidRDefault="006E4162" w:rsidP="00DD2FF4">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4771AA32" w14:textId="77777777" w:rsidR="006E4162" w:rsidRPr="00771DE2" w:rsidRDefault="006E4162" w:rsidP="00DD2FF4">
            <w:pPr>
              <w:pStyle w:val="TAC"/>
              <w:rPr>
                <w:sz w:val="16"/>
                <w:szCs w:val="16"/>
              </w:rPr>
            </w:pPr>
          </w:p>
        </w:tc>
        <w:tc>
          <w:tcPr>
            <w:tcW w:w="690" w:type="dxa"/>
            <w:vMerge w:val="restart"/>
            <w:shd w:val="clear" w:color="auto" w:fill="auto"/>
          </w:tcPr>
          <w:p w14:paraId="6E9B2085" w14:textId="77777777" w:rsidR="006E4162" w:rsidRPr="00771DE2" w:rsidRDefault="006E4162" w:rsidP="00DD2FF4">
            <w:pPr>
              <w:pStyle w:val="TAC"/>
              <w:rPr>
                <w:sz w:val="16"/>
                <w:szCs w:val="16"/>
              </w:rPr>
            </w:pPr>
          </w:p>
        </w:tc>
        <w:tc>
          <w:tcPr>
            <w:tcW w:w="859" w:type="dxa"/>
            <w:gridSpan w:val="2"/>
            <w:vMerge w:val="restart"/>
            <w:shd w:val="clear" w:color="auto" w:fill="auto"/>
          </w:tcPr>
          <w:p w14:paraId="503B7EC8" w14:textId="77777777" w:rsidR="006E4162" w:rsidRPr="00771DE2" w:rsidRDefault="006E4162" w:rsidP="00DD2FF4">
            <w:pPr>
              <w:pStyle w:val="TAC"/>
              <w:rPr>
                <w:sz w:val="16"/>
                <w:szCs w:val="16"/>
              </w:rPr>
            </w:pPr>
          </w:p>
        </w:tc>
        <w:tc>
          <w:tcPr>
            <w:tcW w:w="728" w:type="dxa"/>
            <w:vMerge w:val="restart"/>
            <w:shd w:val="clear" w:color="auto" w:fill="auto"/>
          </w:tcPr>
          <w:p w14:paraId="157BB139" w14:textId="77777777" w:rsidR="006E4162" w:rsidRPr="00771DE2" w:rsidRDefault="006E4162" w:rsidP="00DD2FF4">
            <w:pPr>
              <w:pStyle w:val="TAC"/>
              <w:rPr>
                <w:sz w:val="16"/>
                <w:szCs w:val="16"/>
              </w:rPr>
            </w:pPr>
          </w:p>
        </w:tc>
        <w:tc>
          <w:tcPr>
            <w:tcW w:w="767" w:type="dxa"/>
            <w:vMerge w:val="restart"/>
            <w:shd w:val="clear" w:color="auto" w:fill="auto"/>
          </w:tcPr>
          <w:p w14:paraId="454AA722" w14:textId="77777777" w:rsidR="006E4162" w:rsidRPr="00771DE2" w:rsidRDefault="006E4162" w:rsidP="00DD2FF4">
            <w:pPr>
              <w:pStyle w:val="TAC"/>
              <w:rPr>
                <w:sz w:val="16"/>
                <w:szCs w:val="16"/>
              </w:rPr>
            </w:pPr>
          </w:p>
        </w:tc>
        <w:tc>
          <w:tcPr>
            <w:tcW w:w="789" w:type="dxa"/>
            <w:vMerge w:val="restart"/>
            <w:shd w:val="clear" w:color="auto" w:fill="auto"/>
          </w:tcPr>
          <w:p w14:paraId="5BFA8B82" w14:textId="77777777" w:rsidR="006E4162" w:rsidRPr="00771DE2" w:rsidRDefault="006E4162" w:rsidP="00DD2FF4">
            <w:pPr>
              <w:pStyle w:val="TAC"/>
              <w:rPr>
                <w:sz w:val="16"/>
                <w:szCs w:val="16"/>
              </w:rPr>
            </w:pPr>
          </w:p>
        </w:tc>
      </w:tr>
      <w:tr w:rsidR="006E4162" w:rsidRPr="00771DE2" w14:paraId="2E5A6D1E" w14:textId="77777777" w:rsidTr="00DD2FF4">
        <w:trPr>
          <w:trHeight w:val="94"/>
        </w:trPr>
        <w:tc>
          <w:tcPr>
            <w:tcW w:w="1291" w:type="dxa"/>
            <w:vMerge/>
            <w:tcBorders>
              <w:bottom w:val="nil"/>
            </w:tcBorders>
            <w:shd w:val="clear" w:color="auto" w:fill="auto"/>
          </w:tcPr>
          <w:p w14:paraId="274C8727" w14:textId="77777777" w:rsidR="006E4162" w:rsidRPr="00771DE2" w:rsidRDefault="006E4162" w:rsidP="00DD2FF4">
            <w:pPr>
              <w:pStyle w:val="TAC"/>
              <w:rPr>
                <w:sz w:val="16"/>
                <w:szCs w:val="16"/>
              </w:rPr>
            </w:pPr>
          </w:p>
        </w:tc>
        <w:tc>
          <w:tcPr>
            <w:tcW w:w="529" w:type="dxa"/>
            <w:vMerge/>
            <w:shd w:val="clear" w:color="auto" w:fill="auto"/>
          </w:tcPr>
          <w:p w14:paraId="3DE9A5B4" w14:textId="77777777" w:rsidR="006E4162" w:rsidRPr="00771DE2" w:rsidRDefault="006E4162" w:rsidP="00DD2FF4">
            <w:pPr>
              <w:pStyle w:val="TAC"/>
              <w:rPr>
                <w:sz w:val="16"/>
                <w:szCs w:val="16"/>
                <w:lang w:eastAsia="zh-CN"/>
              </w:rPr>
            </w:pPr>
          </w:p>
        </w:tc>
        <w:tc>
          <w:tcPr>
            <w:tcW w:w="633" w:type="dxa"/>
            <w:vMerge/>
            <w:shd w:val="clear" w:color="auto" w:fill="auto"/>
          </w:tcPr>
          <w:p w14:paraId="4786CF9E" w14:textId="77777777" w:rsidR="006E4162" w:rsidRPr="00771DE2" w:rsidRDefault="006E4162" w:rsidP="00DD2FF4">
            <w:pPr>
              <w:pStyle w:val="TAC"/>
              <w:rPr>
                <w:sz w:val="16"/>
                <w:szCs w:val="16"/>
                <w:lang w:eastAsia="zh-CN"/>
              </w:rPr>
            </w:pPr>
          </w:p>
        </w:tc>
        <w:tc>
          <w:tcPr>
            <w:tcW w:w="602" w:type="dxa"/>
            <w:vMerge/>
            <w:shd w:val="clear" w:color="auto" w:fill="auto"/>
          </w:tcPr>
          <w:p w14:paraId="19D7C973" w14:textId="77777777" w:rsidR="006E4162" w:rsidRPr="00771DE2" w:rsidRDefault="006E4162" w:rsidP="00DD2FF4">
            <w:pPr>
              <w:pStyle w:val="TAC"/>
              <w:rPr>
                <w:sz w:val="16"/>
                <w:szCs w:val="16"/>
                <w:lang w:eastAsia="zh-CN"/>
              </w:rPr>
            </w:pPr>
          </w:p>
        </w:tc>
        <w:tc>
          <w:tcPr>
            <w:tcW w:w="1468" w:type="dxa"/>
            <w:shd w:val="clear" w:color="auto" w:fill="auto"/>
          </w:tcPr>
          <w:p w14:paraId="06580D95" w14:textId="77777777" w:rsidR="006E4162" w:rsidRPr="00771DE2" w:rsidRDefault="006E4162" w:rsidP="00DD2FF4">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B0DC792" w14:textId="77777777" w:rsidR="006E4162" w:rsidRPr="00771DE2" w:rsidRDefault="006E4162" w:rsidP="00DD2FF4">
            <w:pPr>
              <w:pStyle w:val="TAC"/>
              <w:rPr>
                <w:sz w:val="16"/>
                <w:szCs w:val="16"/>
              </w:rPr>
            </w:pPr>
          </w:p>
        </w:tc>
        <w:tc>
          <w:tcPr>
            <w:tcW w:w="690" w:type="dxa"/>
            <w:vMerge/>
            <w:shd w:val="clear" w:color="auto" w:fill="auto"/>
          </w:tcPr>
          <w:p w14:paraId="5AAE1FF4" w14:textId="77777777" w:rsidR="006E4162" w:rsidRPr="00771DE2" w:rsidRDefault="006E4162" w:rsidP="00DD2FF4">
            <w:pPr>
              <w:pStyle w:val="TAC"/>
              <w:rPr>
                <w:sz w:val="16"/>
                <w:szCs w:val="16"/>
              </w:rPr>
            </w:pPr>
          </w:p>
        </w:tc>
        <w:tc>
          <w:tcPr>
            <w:tcW w:w="859" w:type="dxa"/>
            <w:gridSpan w:val="2"/>
            <w:vMerge/>
            <w:shd w:val="clear" w:color="auto" w:fill="auto"/>
          </w:tcPr>
          <w:p w14:paraId="650CAD7A" w14:textId="77777777" w:rsidR="006E4162" w:rsidRPr="00771DE2" w:rsidRDefault="006E4162" w:rsidP="00DD2FF4">
            <w:pPr>
              <w:pStyle w:val="TAC"/>
              <w:rPr>
                <w:sz w:val="16"/>
                <w:szCs w:val="16"/>
              </w:rPr>
            </w:pPr>
          </w:p>
        </w:tc>
        <w:tc>
          <w:tcPr>
            <w:tcW w:w="728" w:type="dxa"/>
            <w:vMerge/>
            <w:shd w:val="clear" w:color="auto" w:fill="auto"/>
          </w:tcPr>
          <w:p w14:paraId="3268195B" w14:textId="77777777" w:rsidR="006E4162" w:rsidRPr="00771DE2" w:rsidRDefault="006E4162" w:rsidP="00DD2FF4">
            <w:pPr>
              <w:pStyle w:val="TAC"/>
              <w:rPr>
                <w:sz w:val="16"/>
                <w:szCs w:val="16"/>
              </w:rPr>
            </w:pPr>
          </w:p>
        </w:tc>
        <w:tc>
          <w:tcPr>
            <w:tcW w:w="767" w:type="dxa"/>
            <w:vMerge/>
            <w:shd w:val="clear" w:color="auto" w:fill="auto"/>
          </w:tcPr>
          <w:p w14:paraId="5EA19172" w14:textId="77777777" w:rsidR="006E4162" w:rsidRPr="00771DE2" w:rsidRDefault="006E4162" w:rsidP="00DD2FF4">
            <w:pPr>
              <w:pStyle w:val="TAC"/>
              <w:rPr>
                <w:sz w:val="16"/>
                <w:szCs w:val="16"/>
              </w:rPr>
            </w:pPr>
          </w:p>
        </w:tc>
        <w:tc>
          <w:tcPr>
            <w:tcW w:w="789" w:type="dxa"/>
            <w:vMerge/>
            <w:shd w:val="clear" w:color="auto" w:fill="auto"/>
          </w:tcPr>
          <w:p w14:paraId="7755B700" w14:textId="77777777" w:rsidR="006E4162" w:rsidRPr="00771DE2" w:rsidRDefault="006E4162" w:rsidP="00DD2FF4">
            <w:pPr>
              <w:pStyle w:val="TAC"/>
              <w:rPr>
                <w:sz w:val="16"/>
                <w:szCs w:val="16"/>
              </w:rPr>
            </w:pPr>
          </w:p>
        </w:tc>
      </w:tr>
      <w:tr w:rsidR="006E4162" w:rsidRPr="00771DE2" w14:paraId="4EAEC629" w14:textId="77777777" w:rsidTr="00DD2FF4">
        <w:trPr>
          <w:trHeight w:val="94"/>
        </w:trPr>
        <w:tc>
          <w:tcPr>
            <w:tcW w:w="1291" w:type="dxa"/>
            <w:vMerge w:val="restart"/>
            <w:tcBorders>
              <w:top w:val="nil"/>
            </w:tcBorders>
            <w:shd w:val="clear" w:color="auto" w:fill="auto"/>
          </w:tcPr>
          <w:p w14:paraId="5E18E3F3" w14:textId="77777777" w:rsidR="006E4162" w:rsidRPr="00771DE2" w:rsidRDefault="006E4162" w:rsidP="00DD2FF4">
            <w:pPr>
              <w:pStyle w:val="TAC"/>
              <w:rPr>
                <w:sz w:val="16"/>
                <w:szCs w:val="16"/>
              </w:rPr>
            </w:pPr>
          </w:p>
        </w:tc>
        <w:tc>
          <w:tcPr>
            <w:tcW w:w="529" w:type="dxa"/>
            <w:vMerge w:val="restart"/>
            <w:shd w:val="clear" w:color="auto" w:fill="auto"/>
          </w:tcPr>
          <w:p w14:paraId="7BEDC92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6C49C762"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572F70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7CC90E" w14:textId="77777777" w:rsidR="006E4162" w:rsidRPr="00771DE2" w:rsidRDefault="006E4162" w:rsidP="00DD2FF4">
            <w:pPr>
              <w:pStyle w:val="TAC"/>
              <w:rPr>
                <w:sz w:val="16"/>
                <w:szCs w:val="16"/>
              </w:rPr>
            </w:pPr>
          </w:p>
        </w:tc>
        <w:tc>
          <w:tcPr>
            <w:tcW w:w="1090" w:type="dxa"/>
            <w:gridSpan w:val="2"/>
            <w:shd w:val="clear" w:color="auto" w:fill="auto"/>
          </w:tcPr>
          <w:p w14:paraId="7C39BFF3"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E85D160" w14:textId="77777777" w:rsidR="006E4162" w:rsidRPr="00771DE2" w:rsidRDefault="006E4162" w:rsidP="00DD2FF4">
            <w:pPr>
              <w:pStyle w:val="TAC"/>
              <w:rPr>
                <w:sz w:val="16"/>
                <w:szCs w:val="16"/>
              </w:rPr>
            </w:pPr>
          </w:p>
        </w:tc>
        <w:tc>
          <w:tcPr>
            <w:tcW w:w="859" w:type="dxa"/>
            <w:gridSpan w:val="2"/>
            <w:vMerge w:val="restart"/>
            <w:shd w:val="clear" w:color="auto" w:fill="auto"/>
          </w:tcPr>
          <w:p w14:paraId="7EBE32B4" w14:textId="77777777" w:rsidR="006E4162" w:rsidRPr="00771DE2" w:rsidRDefault="006E4162" w:rsidP="00DD2FF4">
            <w:pPr>
              <w:pStyle w:val="TAC"/>
              <w:rPr>
                <w:sz w:val="16"/>
                <w:szCs w:val="16"/>
              </w:rPr>
            </w:pPr>
          </w:p>
        </w:tc>
        <w:tc>
          <w:tcPr>
            <w:tcW w:w="728" w:type="dxa"/>
            <w:vMerge w:val="restart"/>
            <w:shd w:val="clear" w:color="auto" w:fill="auto"/>
          </w:tcPr>
          <w:p w14:paraId="61AC13A2" w14:textId="77777777" w:rsidR="006E4162" w:rsidRPr="00771DE2" w:rsidRDefault="006E4162" w:rsidP="00DD2FF4">
            <w:pPr>
              <w:pStyle w:val="TAC"/>
              <w:rPr>
                <w:sz w:val="16"/>
                <w:szCs w:val="16"/>
              </w:rPr>
            </w:pPr>
          </w:p>
        </w:tc>
        <w:tc>
          <w:tcPr>
            <w:tcW w:w="767" w:type="dxa"/>
            <w:vMerge w:val="restart"/>
            <w:shd w:val="clear" w:color="auto" w:fill="auto"/>
          </w:tcPr>
          <w:p w14:paraId="217A0B97" w14:textId="77777777" w:rsidR="006E4162" w:rsidRPr="00771DE2" w:rsidRDefault="006E4162" w:rsidP="00DD2FF4">
            <w:pPr>
              <w:pStyle w:val="TAC"/>
              <w:rPr>
                <w:sz w:val="16"/>
                <w:szCs w:val="16"/>
              </w:rPr>
            </w:pPr>
          </w:p>
        </w:tc>
        <w:tc>
          <w:tcPr>
            <w:tcW w:w="789" w:type="dxa"/>
            <w:vMerge w:val="restart"/>
            <w:shd w:val="clear" w:color="auto" w:fill="auto"/>
          </w:tcPr>
          <w:p w14:paraId="621B5C3F" w14:textId="77777777" w:rsidR="006E4162" w:rsidRPr="00771DE2" w:rsidRDefault="006E4162" w:rsidP="00DD2FF4">
            <w:pPr>
              <w:pStyle w:val="TAC"/>
              <w:rPr>
                <w:sz w:val="16"/>
                <w:szCs w:val="16"/>
              </w:rPr>
            </w:pPr>
          </w:p>
        </w:tc>
      </w:tr>
      <w:tr w:rsidR="006E4162" w:rsidRPr="00771DE2" w14:paraId="47224023" w14:textId="77777777" w:rsidTr="00DD2FF4">
        <w:trPr>
          <w:trHeight w:val="94"/>
        </w:trPr>
        <w:tc>
          <w:tcPr>
            <w:tcW w:w="1291" w:type="dxa"/>
            <w:vMerge/>
            <w:tcBorders>
              <w:bottom w:val="nil"/>
            </w:tcBorders>
            <w:shd w:val="clear" w:color="auto" w:fill="auto"/>
          </w:tcPr>
          <w:p w14:paraId="21F4F49A" w14:textId="77777777" w:rsidR="006E4162" w:rsidRPr="00771DE2" w:rsidRDefault="006E4162" w:rsidP="00DD2FF4">
            <w:pPr>
              <w:pStyle w:val="TAC"/>
              <w:rPr>
                <w:sz w:val="16"/>
                <w:szCs w:val="16"/>
              </w:rPr>
            </w:pPr>
          </w:p>
        </w:tc>
        <w:tc>
          <w:tcPr>
            <w:tcW w:w="529" w:type="dxa"/>
            <w:vMerge/>
            <w:shd w:val="clear" w:color="auto" w:fill="auto"/>
          </w:tcPr>
          <w:p w14:paraId="4D588C64" w14:textId="77777777" w:rsidR="006E4162" w:rsidRPr="00771DE2" w:rsidRDefault="006E4162" w:rsidP="00DD2FF4">
            <w:pPr>
              <w:pStyle w:val="TAC"/>
              <w:rPr>
                <w:sz w:val="16"/>
                <w:szCs w:val="16"/>
                <w:lang w:eastAsia="zh-CN"/>
              </w:rPr>
            </w:pPr>
          </w:p>
        </w:tc>
        <w:tc>
          <w:tcPr>
            <w:tcW w:w="633" w:type="dxa"/>
            <w:vMerge/>
            <w:shd w:val="clear" w:color="auto" w:fill="auto"/>
          </w:tcPr>
          <w:p w14:paraId="590EA700" w14:textId="77777777" w:rsidR="006E4162" w:rsidRPr="00771DE2" w:rsidRDefault="006E4162" w:rsidP="00DD2FF4">
            <w:pPr>
              <w:pStyle w:val="TAC"/>
              <w:rPr>
                <w:sz w:val="16"/>
                <w:szCs w:val="16"/>
                <w:lang w:eastAsia="zh-CN"/>
              </w:rPr>
            </w:pPr>
          </w:p>
        </w:tc>
        <w:tc>
          <w:tcPr>
            <w:tcW w:w="602" w:type="dxa"/>
            <w:vMerge/>
            <w:shd w:val="clear" w:color="auto" w:fill="auto"/>
          </w:tcPr>
          <w:p w14:paraId="2229A091" w14:textId="77777777" w:rsidR="006E4162" w:rsidRPr="00771DE2" w:rsidRDefault="006E4162" w:rsidP="00DD2FF4">
            <w:pPr>
              <w:pStyle w:val="TAC"/>
              <w:rPr>
                <w:sz w:val="16"/>
                <w:szCs w:val="16"/>
                <w:lang w:eastAsia="zh-CN"/>
              </w:rPr>
            </w:pPr>
          </w:p>
        </w:tc>
        <w:tc>
          <w:tcPr>
            <w:tcW w:w="1468" w:type="dxa"/>
            <w:vMerge/>
            <w:shd w:val="clear" w:color="auto" w:fill="auto"/>
          </w:tcPr>
          <w:p w14:paraId="32018DEE" w14:textId="77777777" w:rsidR="006E4162" w:rsidRPr="00771DE2" w:rsidRDefault="006E4162" w:rsidP="00DD2FF4">
            <w:pPr>
              <w:pStyle w:val="TAC"/>
              <w:rPr>
                <w:sz w:val="16"/>
                <w:szCs w:val="16"/>
              </w:rPr>
            </w:pPr>
          </w:p>
        </w:tc>
        <w:tc>
          <w:tcPr>
            <w:tcW w:w="1090" w:type="dxa"/>
            <w:gridSpan w:val="2"/>
            <w:shd w:val="clear" w:color="auto" w:fill="auto"/>
          </w:tcPr>
          <w:p w14:paraId="00AEA03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645B6D3" w14:textId="77777777" w:rsidR="006E4162" w:rsidRPr="00771DE2" w:rsidRDefault="006E4162" w:rsidP="00DD2FF4">
            <w:pPr>
              <w:pStyle w:val="TAC"/>
              <w:rPr>
                <w:sz w:val="16"/>
                <w:szCs w:val="16"/>
              </w:rPr>
            </w:pPr>
          </w:p>
        </w:tc>
        <w:tc>
          <w:tcPr>
            <w:tcW w:w="859" w:type="dxa"/>
            <w:gridSpan w:val="2"/>
            <w:vMerge/>
            <w:shd w:val="clear" w:color="auto" w:fill="auto"/>
          </w:tcPr>
          <w:p w14:paraId="7B8389C0" w14:textId="77777777" w:rsidR="006E4162" w:rsidRPr="00771DE2" w:rsidRDefault="006E4162" w:rsidP="00DD2FF4">
            <w:pPr>
              <w:pStyle w:val="TAC"/>
              <w:rPr>
                <w:sz w:val="16"/>
                <w:szCs w:val="16"/>
              </w:rPr>
            </w:pPr>
          </w:p>
        </w:tc>
        <w:tc>
          <w:tcPr>
            <w:tcW w:w="728" w:type="dxa"/>
            <w:vMerge/>
            <w:shd w:val="clear" w:color="auto" w:fill="auto"/>
          </w:tcPr>
          <w:p w14:paraId="004892E6" w14:textId="77777777" w:rsidR="006E4162" w:rsidRPr="00771DE2" w:rsidRDefault="006E4162" w:rsidP="00DD2FF4">
            <w:pPr>
              <w:pStyle w:val="TAC"/>
              <w:rPr>
                <w:sz w:val="16"/>
                <w:szCs w:val="16"/>
              </w:rPr>
            </w:pPr>
          </w:p>
        </w:tc>
        <w:tc>
          <w:tcPr>
            <w:tcW w:w="767" w:type="dxa"/>
            <w:vMerge/>
            <w:shd w:val="clear" w:color="auto" w:fill="auto"/>
          </w:tcPr>
          <w:p w14:paraId="7B3836AD" w14:textId="77777777" w:rsidR="006E4162" w:rsidRPr="00771DE2" w:rsidRDefault="006E4162" w:rsidP="00DD2FF4">
            <w:pPr>
              <w:pStyle w:val="TAC"/>
              <w:rPr>
                <w:sz w:val="16"/>
                <w:szCs w:val="16"/>
              </w:rPr>
            </w:pPr>
          </w:p>
        </w:tc>
        <w:tc>
          <w:tcPr>
            <w:tcW w:w="789" w:type="dxa"/>
            <w:vMerge/>
            <w:shd w:val="clear" w:color="auto" w:fill="auto"/>
          </w:tcPr>
          <w:p w14:paraId="369682BC" w14:textId="77777777" w:rsidR="006E4162" w:rsidRPr="00771DE2" w:rsidRDefault="006E4162" w:rsidP="00DD2FF4">
            <w:pPr>
              <w:pStyle w:val="TAC"/>
              <w:rPr>
                <w:sz w:val="16"/>
                <w:szCs w:val="16"/>
              </w:rPr>
            </w:pPr>
          </w:p>
        </w:tc>
      </w:tr>
      <w:tr w:rsidR="006E4162" w:rsidRPr="00771DE2" w14:paraId="5231C9C2" w14:textId="77777777" w:rsidTr="00DD2FF4">
        <w:trPr>
          <w:trHeight w:val="94"/>
        </w:trPr>
        <w:tc>
          <w:tcPr>
            <w:tcW w:w="1291" w:type="dxa"/>
            <w:vMerge w:val="restart"/>
            <w:tcBorders>
              <w:top w:val="nil"/>
            </w:tcBorders>
            <w:shd w:val="clear" w:color="auto" w:fill="auto"/>
          </w:tcPr>
          <w:p w14:paraId="08035064" w14:textId="77777777" w:rsidR="006E4162" w:rsidRPr="00771DE2" w:rsidRDefault="006E4162" w:rsidP="00DD2FF4">
            <w:pPr>
              <w:pStyle w:val="TAC"/>
              <w:rPr>
                <w:sz w:val="16"/>
                <w:szCs w:val="16"/>
              </w:rPr>
            </w:pPr>
          </w:p>
        </w:tc>
        <w:tc>
          <w:tcPr>
            <w:tcW w:w="529" w:type="dxa"/>
            <w:vMerge w:val="restart"/>
            <w:shd w:val="clear" w:color="auto" w:fill="auto"/>
          </w:tcPr>
          <w:p w14:paraId="022FBF5C"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CCCD44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58F8C04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9F5206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BE933F6" w14:textId="77777777" w:rsidR="006E4162" w:rsidRPr="00771DE2" w:rsidRDefault="006E4162" w:rsidP="00DD2FF4">
            <w:pPr>
              <w:pStyle w:val="TAC"/>
              <w:rPr>
                <w:sz w:val="16"/>
                <w:szCs w:val="16"/>
              </w:rPr>
            </w:pPr>
          </w:p>
        </w:tc>
        <w:tc>
          <w:tcPr>
            <w:tcW w:w="690" w:type="dxa"/>
            <w:vMerge w:val="restart"/>
            <w:shd w:val="clear" w:color="auto" w:fill="auto"/>
          </w:tcPr>
          <w:p w14:paraId="2C7B39B6" w14:textId="77777777" w:rsidR="006E4162" w:rsidRPr="00771DE2" w:rsidRDefault="006E4162" w:rsidP="00DD2FF4">
            <w:pPr>
              <w:pStyle w:val="TAC"/>
              <w:rPr>
                <w:sz w:val="16"/>
                <w:szCs w:val="16"/>
              </w:rPr>
            </w:pPr>
          </w:p>
        </w:tc>
        <w:tc>
          <w:tcPr>
            <w:tcW w:w="859" w:type="dxa"/>
            <w:gridSpan w:val="2"/>
            <w:vMerge w:val="restart"/>
            <w:shd w:val="clear" w:color="auto" w:fill="auto"/>
          </w:tcPr>
          <w:p w14:paraId="0E61D0B0" w14:textId="77777777" w:rsidR="006E4162" w:rsidRPr="00771DE2" w:rsidRDefault="006E4162" w:rsidP="00DD2FF4">
            <w:pPr>
              <w:pStyle w:val="TAC"/>
              <w:rPr>
                <w:sz w:val="16"/>
                <w:szCs w:val="16"/>
              </w:rPr>
            </w:pPr>
          </w:p>
        </w:tc>
        <w:tc>
          <w:tcPr>
            <w:tcW w:w="728" w:type="dxa"/>
            <w:vMerge w:val="restart"/>
            <w:shd w:val="clear" w:color="auto" w:fill="auto"/>
          </w:tcPr>
          <w:p w14:paraId="598FB40C" w14:textId="77777777" w:rsidR="006E4162" w:rsidRPr="00771DE2" w:rsidRDefault="006E4162" w:rsidP="00DD2FF4">
            <w:pPr>
              <w:pStyle w:val="TAC"/>
              <w:rPr>
                <w:sz w:val="16"/>
                <w:szCs w:val="16"/>
              </w:rPr>
            </w:pPr>
          </w:p>
        </w:tc>
        <w:tc>
          <w:tcPr>
            <w:tcW w:w="767" w:type="dxa"/>
            <w:vMerge w:val="restart"/>
            <w:shd w:val="clear" w:color="auto" w:fill="auto"/>
          </w:tcPr>
          <w:p w14:paraId="78FB0E77" w14:textId="77777777" w:rsidR="006E4162" w:rsidRPr="00771DE2" w:rsidRDefault="006E4162" w:rsidP="00DD2FF4">
            <w:pPr>
              <w:pStyle w:val="TAC"/>
              <w:rPr>
                <w:sz w:val="16"/>
                <w:szCs w:val="16"/>
              </w:rPr>
            </w:pPr>
          </w:p>
        </w:tc>
        <w:tc>
          <w:tcPr>
            <w:tcW w:w="789" w:type="dxa"/>
            <w:vMerge w:val="restart"/>
            <w:shd w:val="clear" w:color="auto" w:fill="auto"/>
          </w:tcPr>
          <w:p w14:paraId="5266F0D4" w14:textId="77777777" w:rsidR="006E4162" w:rsidRPr="00771DE2" w:rsidRDefault="006E4162" w:rsidP="00DD2FF4">
            <w:pPr>
              <w:pStyle w:val="TAC"/>
              <w:rPr>
                <w:sz w:val="16"/>
                <w:szCs w:val="16"/>
              </w:rPr>
            </w:pPr>
          </w:p>
        </w:tc>
      </w:tr>
      <w:tr w:rsidR="006E4162" w:rsidRPr="00771DE2" w14:paraId="5A515A75" w14:textId="77777777" w:rsidTr="00DD2FF4">
        <w:trPr>
          <w:trHeight w:val="94"/>
        </w:trPr>
        <w:tc>
          <w:tcPr>
            <w:tcW w:w="1291" w:type="dxa"/>
            <w:vMerge/>
            <w:tcBorders>
              <w:bottom w:val="nil"/>
            </w:tcBorders>
            <w:shd w:val="clear" w:color="auto" w:fill="auto"/>
          </w:tcPr>
          <w:p w14:paraId="5B160206" w14:textId="77777777" w:rsidR="006E4162" w:rsidRPr="00771DE2" w:rsidRDefault="006E4162" w:rsidP="00DD2FF4">
            <w:pPr>
              <w:pStyle w:val="TAC"/>
              <w:rPr>
                <w:sz w:val="16"/>
                <w:szCs w:val="16"/>
              </w:rPr>
            </w:pPr>
          </w:p>
        </w:tc>
        <w:tc>
          <w:tcPr>
            <w:tcW w:w="529" w:type="dxa"/>
            <w:vMerge/>
            <w:shd w:val="clear" w:color="auto" w:fill="auto"/>
          </w:tcPr>
          <w:p w14:paraId="76588541" w14:textId="77777777" w:rsidR="006E4162" w:rsidRPr="00771DE2" w:rsidRDefault="006E4162" w:rsidP="00DD2FF4">
            <w:pPr>
              <w:pStyle w:val="TAC"/>
              <w:rPr>
                <w:sz w:val="16"/>
                <w:szCs w:val="16"/>
                <w:lang w:eastAsia="zh-CN"/>
              </w:rPr>
            </w:pPr>
          </w:p>
        </w:tc>
        <w:tc>
          <w:tcPr>
            <w:tcW w:w="633" w:type="dxa"/>
            <w:vMerge/>
            <w:shd w:val="clear" w:color="auto" w:fill="auto"/>
          </w:tcPr>
          <w:p w14:paraId="3CFD1017" w14:textId="77777777" w:rsidR="006E4162" w:rsidRPr="00771DE2" w:rsidRDefault="006E4162" w:rsidP="00DD2FF4">
            <w:pPr>
              <w:pStyle w:val="TAC"/>
              <w:rPr>
                <w:sz w:val="16"/>
                <w:szCs w:val="16"/>
                <w:lang w:eastAsia="zh-CN"/>
              </w:rPr>
            </w:pPr>
          </w:p>
        </w:tc>
        <w:tc>
          <w:tcPr>
            <w:tcW w:w="602" w:type="dxa"/>
            <w:vMerge/>
            <w:shd w:val="clear" w:color="auto" w:fill="auto"/>
          </w:tcPr>
          <w:p w14:paraId="535F1766" w14:textId="77777777" w:rsidR="006E4162" w:rsidRPr="00771DE2" w:rsidRDefault="006E4162" w:rsidP="00DD2FF4">
            <w:pPr>
              <w:pStyle w:val="TAC"/>
              <w:rPr>
                <w:sz w:val="16"/>
                <w:szCs w:val="16"/>
                <w:lang w:eastAsia="zh-CN"/>
              </w:rPr>
            </w:pPr>
          </w:p>
        </w:tc>
        <w:tc>
          <w:tcPr>
            <w:tcW w:w="1468" w:type="dxa"/>
            <w:shd w:val="clear" w:color="auto" w:fill="auto"/>
          </w:tcPr>
          <w:p w14:paraId="021184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5062120" w14:textId="77777777" w:rsidR="006E4162" w:rsidRPr="00771DE2" w:rsidRDefault="006E4162" w:rsidP="00DD2FF4">
            <w:pPr>
              <w:pStyle w:val="TAC"/>
              <w:rPr>
                <w:sz w:val="16"/>
                <w:szCs w:val="16"/>
              </w:rPr>
            </w:pPr>
          </w:p>
        </w:tc>
        <w:tc>
          <w:tcPr>
            <w:tcW w:w="690" w:type="dxa"/>
            <w:vMerge/>
            <w:shd w:val="clear" w:color="auto" w:fill="auto"/>
          </w:tcPr>
          <w:p w14:paraId="0731CB9B" w14:textId="77777777" w:rsidR="006E4162" w:rsidRPr="00771DE2" w:rsidRDefault="006E4162" w:rsidP="00DD2FF4">
            <w:pPr>
              <w:pStyle w:val="TAC"/>
              <w:rPr>
                <w:sz w:val="16"/>
                <w:szCs w:val="16"/>
              </w:rPr>
            </w:pPr>
          </w:p>
        </w:tc>
        <w:tc>
          <w:tcPr>
            <w:tcW w:w="859" w:type="dxa"/>
            <w:gridSpan w:val="2"/>
            <w:vMerge/>
            <w:shd w:val="clear" w:color="auto" w:fill="auto"/>
          </w:tcPr>
          <w:p w14:paraId="1C5CB0FC" w14:textId="77777777" w:rsidR="006E4162" w:rsidRPr="00771DE2" w:rsidRDefault="006E4162" w:rsidP="00DD2FF4">
            <w:pPr>
              <w:pStyle w:val="TAC"/>
              <w:rPr>
                <w:sz w:val="16"/>
                <w:szCs w:val="16"/>
              </w:rPr>
            </w:pPr>
          </w:p>
        </w:tc>
        <w:tc>
          <w:tcPr>
            <w:tcW w:w="728" w:type="dxa"/>
            <w:vMerge/>
            <w:shd w:val="clear" w:color="auto" w:fill="auto"/>
          </w:tcPr>
          <w:p w14:paraId="2AFE6573" w14:textId="77777777" w:rsidR="006E4162" w:rsidRPr="00771DE2" w:rsidRDefault="006E4162" w:rsidP="00DD2FF4">
            <w:pPr>
              <w:pStyle w:val="TAC"/>
              <w:rPr>
                <w:sz w:val="16"/>
                <w:szCs w:val="16"/>
              </w:rPr>
            </w:pPr>
          </w:p>
        </w:tc>
        <w:tc>
          <w:tcPr>
            <w:tcW w:w="767" w:type="dxa"/>
            <w:vMerge/>
            <w:shd w:val="clear" w:color="auto" w:fill="auto"/>
          </w:tcPr>
          <w:p w14:paraId="7C86C590" w14:textId="77777777" w:rsidR="006E4162" w:rsidRPr="00771DE2" w:rsidRDefault="006E4162" w:rsidP="00DD2FF4">
            <w:pPr>
              <w:pStyle w:val="TAC"/>
              <w:rPr>
                <w:sz w:val="16"/>
                <w:szCs w:val="16"/>
              </w:rPr>
            </w:pPr>
          </w:p>
        </w:tc>
        <w:tc>
          <w:tcPr>
            <w:tcW w:w="789" w:type="dxa"/>
            <w:vMerge/>
            <w:shd w:val="clear" w:color="auto" w:fill="auto"/>
          </w:tcPr>
          <w:p w14:paraId="59562EE1" w14:textId="77777777" w:rsidR="006E4162" w:rsidRPr="00771DE2" w:rsidRDefault="006E4162" w:rsidP="00DD2FF4">
            <w:pPr>
              <w:pStyle w:val="TAC"/>
              <w:rPr>
                <w:sz w:val="16"/>
                <w:szCs w:val="16"/>
              </w:rPr>
            </w:pPr>
          </w:p>
        </w:tc>
      </w:tr>
      <w:tr w:rsidR="006E4162" w:rsidRPr="00771DE2" w14:paraId="4454829A" w14:textId="77777777" w:rsidTr="00DD2FF4">
        <w:trPr>
          <w:trHeight w:val="94"/>
        </w:trPr>
        <w:tc>
          <w:tcPr>
            <w:tcW w:w="1291" w:type="dxa"/>
            <w:vMerge w:val="restart"/>
            <w:tcBorders>
              <w:top w:val="nil"/>
            </w:tcBorders>
            <w:shd w:val="clear" w:color="auto" w:fill="auto"/>
          </w:tcPr>
          <w:p w14:paraId="7E0829D8" w14:textId="77777777" w:rsidR="006E4162" w:rsidRPr="00771DE2" w:rsidRDefault="006E4162" w:rsidP="00DD2FF4">
            <w:pPr>
              <w:pStyle w:val="TAC"/>
              <w:rPr>
                <w:sz w:val="16"/>
                <w:szCs w:val="16"/>
              </w:rPr>
            </w:pPr>
          </w:p>
        </w:tc>
        <w:tc>
          <w:tcPr>
            <w:tcW w:w="529" w:type="dxa"/>
            <w:vMerge w:val="restart"/>
            <w:shd w:val="clear" w:color="auto" w:fill="auto"/>
          </w:tcPr>
          <w:p w14:paraId="1A3A4087"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47CA34AA"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532B6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8B42F56" w14:textId="77777777" w:rsidR="006E4162" w:rsidRPr="00771DE2" w:rsidRDefault="006E4162" w:rsidP="00DD2FF4">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5388BCD3" w14:textId="77777777" w:rsidR="006E4162" w:rsidRPr="00771DE2" w:rsidRDefault="006E4162" w:rsidP="00DD2FF4">
            <w:pPr>
              <w:pStyle w:val="TAC"/>
              <w:rPr>
                <w:sz w:val="16"/>
                <w:szCs w:val="16"/>
              </w:rPr>
            </w:pPr>
          </w:p>
        </w:tc>
        <w:tc>
          <w:tcPr>
            <w:tcW w:w="690" w:type="dxa"/>
            <w:vMerge w:val="restart"/>
            <w:shd w:val="clear" w:color="auto" w:fill="auto"/>
          </w:tcPr>
          <w:p w14:paraId="3FC0C88A" w14:textId="77777777" w:rsidR="006E4162" w:rsidRPr="00771DE2" w:rsidRDefault="006E4162" w:rsidP="00DD2FF4">
            <w:pPr>
              <w:pStyle w:val="TAC"/>
              <w:rPr>
                <w:sz w:val="16"/>
                <w:szCs w:val="16"/>
              </w:rPr>
            </w:pPr>
          </w:p>
        </w:tc>
        <w:tc>
          <w:tcPr>
            <w:tcW w:w="859" w:type="dxa"/>
            <w:gridSpan w:val="2"/>
            <w:vMerge w:val="restart"/>
            <w:shd w:val="clear" w:color="auto" w:fill="auto"/>
          </w:tcPr>
          <w:p w14:paraId="61DA2076" w14:textId="77777777" w:rsidR="006E4162" w:rsidRPr="00771DE2" w:rsidRDefault="006E4162" w:rsidP="00DD2FF4">
            <w:pPr>
              <w:pStyle w:val="TAC"/>
              <w:rPr>
                <w:sz w:val="16"/>
                <w:szCs w:val="16"/>
              </w:rPr>
            </w:pPr>
          </w:p>
        </w:tc>
        <w:tc>
          <w:tcPr>
            <w:tcW w:w="728" w:type="dxa"/>
            <w:vMerge w:val="restart"/>
            <w:shd w:val="clear" w:color="auto" w:fill="auto"/>
          </w:tcPr>
          <w:p w14:paraId="081C2FE7" w14:textId="77777777" w:rsidR="006E4162" w:rsidRPr="00771DE2" w:rsidRDefault="006E4162" w:rsidP="00DD2FF4">
            <w:pPr>
              <w:pStyle w:val="TAC"/>
              <w:rPr>
                <w:sz w:val="16"/>
                <w:szCs w:val="16"/>
              </w:rPr>
            </w:pPr>
          </w:p>
        </w:tc>
        <w:tc>
          <w:tcPr>
            <w:tcW w:w="767" w:type="dxa"/>
            <w:vMerge w:val="restart"/>
            <w:shd w:val="clear" w:color="auto" w:fill="auto"/>
          </w:tcPr>
          <w:p w14:paraId="3C666D03" w14:textId="77777777" w:rsidR="006E4162" w:rsidRPr="00771DE2" w:rsidRDefault="006E4162" w:rsidP="00DD2FF4">
            <w:pPr>
              <w:pStyle w:val="TAC"/>
              <w:rPr>
                <w:sz w:val="16"/>
                <w:szCs w:val="16"/>
              </w:rPr>
            </w:pPr>
          </w:p>
        </w:tc>
        <w:tc>
          <w:tcPr>
            <w:tcW w:w="789" w:type="dxa"/>
            <w:vMerge w:val="restart"/>
            <w:shd w:val="clear" w:color="auto" w:fill="auto"/>
          </w:tcPr>
          <w:p w14:paraId="4070D97E" w14:textId="77777777" w:rsidR="006E4162" w:rsidRPr="00771DE2" w:rsidRDefault="006E4162" w:rsidP="00DD2FF4">
            <w:pPr>
              <w:pStyle w:val="TAC"/>
              <w:rPr>
                <w:sz w:val="16"/>
                <w:szCs w:val="16"/>
              </w:rPr>
            </w:pPr>
          </w:p>
        </w:tc>
      </w:tr>
      <w:tr w:rsidR="006E4162" w:rsidRPr="00771DE2" w14:paraId="12E04E2B" w14:textId="77777777" w:rsidTr="00DD2FF4">
        <w:trPr>
          <w:trHeight w:val="94"/>
        </w:trPr>
        <w:tc>
          <w:tcPr>
            <w:tcW w:w="1291" w:type="dxa"/>
            <w:vMerge/>
            <w:tcBorders>
              <w:bottom w:val="nil"/>
            </w:tcBorders>
            <w:shd w:val="clear" w:color="auto" w:fill="auto"/>
          </w:tcPr>
          <w:p w14:paraId="792320E3" w14:textId="77777777" w:rsidR="006E4162" w:rsidRPr="00771DE2" w:rsidRDefault="006E4162" w:rsidP="00DD2FF4">
            <w:pPr>
              <w:pStyle w:val="TAC"/>
              <w:rPr>
                <w:sz w:val="16"/>
                <w:szCs w:val="16"/>
              </w:rPr>
            </w:pPr>
          </w:p>
        </w:tc>
        <w:tc>
          <w:tcPr>
            <w:tcW w:w="529" w:type="dxa"/>
            <w:vMerge/>
            <w:shd w:val="clear" w:color="auto" w:fill="auto"/>
          </w:tcPr>
          <w:p w14:paraId="53B1A797" w14:textId="77777777" w:rsidR="006E4162" w:rsidRPr="00771DE2" w:rsidRDefault="006E4162" w:rsidP="00DD2FF4">
            <w:pPr>
              <w:pStyle w:val="TAC"/>
              <w:rPr>
                <w:sz w:val="16"/>
                <w:szCs w:val="16"/>
                <w:lang w:eastAsia="zh-CN"/>
              </w:rPr>
            </w:pPr>
          </w:p>
        </w:tc>
        <w:tc>
          <w:tcPr>
            <w:tcW w:w="633" w:type="dxa"/>
            <w:vMerge/>
            <w:shd w:val="clear" w:color="auto" w:fill="auto"/>
          </w:tcPr>
          <w:p w14:paraId="617720E6" w14:textId="77777777" w:rsidR="006E4162" w:rsidRPr="00771DE2" w:rsidRDefault="006E4162" w:rsidP="00DD2FF4">
            <w:pPr>
              <w:pStyle w:val="TAC"/>
              <w:rPr>
                <w:sz w:val="16"/>
                <w:szCs w:val="16"/>
                <w:lang w:eastAsia="zh-CN"/>
              </w:rPr>
            </w:pPr>
          </w:p>
        </w:tc>
        <w:tc>
          <w:tcPr>
            <w:tcW w:w="602" w:type="dxa"/>
            <w:vMerge/>
            <w:shd w:val="clear" w:color="auto" w:fill="auto"/>
          </w:tcPr>
          <w:p w14:paraId="3235F79D" w14:textId="77777777" w:rsidR="006E4162" w:rsidRPr="00771DE2" w:rsidRDefault="006E4162" w:rsidP="00DD2FF4">
            <w:pPr>
              <w:pStyle w:val="TAC"/>
              <w:rPr>
                <w:sz w:val="16"/>
                <w:szCs w:val="16"/>
                <w:lang w:eastAsia="zh-CN"/>
              </w:rPr>
            </w:pPr>
          </w:p>
        </w:tc>
        <w:tc>
          <w:tcPr>
            <w:tcW w:w="1468" w:type="dxa"/>
            <w:shd w:val="clear" w:color="auto" w:fill="auto"/>
          </w:tcPr>
          <w:p w14:paraId="5B6916A1" w14:textId="77777777" w:rsidR="006E4162" w:rsidRPr="00771DE2" w:rsidRDefault="006E4162" w:rsidP="00DD2FF4">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995FB19" w14:textId="77777777" w:rsidR="006E4162" w:rsidRPr="00771DE2" w:rsidRDefault="006E4162" w:rsidP="00DD2FF4">
            <w:pPr>
              <w:pStyle w:val="TAC"/>
              <w:rPr>
                <w:sz w:val="16"/>
                <w:szCs w:val="16"/>
              </w:rPr>
            </w:pPr>
          </w:p>
        </w:tc>
        <w:tc>
          <w:tcPr>
            <w:tcW w:w="690" w:type="dxa"/>
            <w:vMerge/>
            <w:shd w:val="clear" w:color="auto" w:fill="auto"/>
          </w:tcPr>
          <w:p w14:paraId="39CEDB67" w14:textId="77777777" w:rsidR="006E4162" w:rsidRPr="00771DE2" w:rsidRDefault="006E4162" w:rsidP="00DD2FF4">
            <w:pPr>
              <w:pStyle w:val="TAC"/>
              <w:rPr>
                <w:sz w:val="16"/>
                <w:szCs w:val="16"/>
              </w:rPr>
            </w:pPr>
          </w:p>
        </w:tc>
        <w:tc>
          <w:tcPr>
            <w:tcW w:w="859" w:type="dxa"/>
            <w:gridSpan w:val="2"/>
            <w:vMerge/>
            <w:shd w:val="clear" w:color="auto" w:fill="auto"/>
          </w:tcPr>
          <w:p w14:paraId="4FC3D8C8" w14:textId="77777777" w:rsidR="006E4162" w:rsidRPr="00771DE2" w:rsidRDefault="006E4162" w:rsidP="00DD2FF4">
            <w:pPr>
              <w:pStyle w:val="TAC"/>
              <w:rPr>
                <w:sz w:val="16"/>
                <w:szCs w:val="16"/>
              </w:rPr>
            </w:pPr>
          </w:p>
        </w:tc>
        <w:tc>
          <w:tcPr>
            <w:tcW w:w="728" w:type="dxa"/>
            <w:vMerge/>
            <w:shd w:val="clear" w:color="auto" w:fill="auto"/>
          </w:tcPr>
          <w:p w14:paraId="27604CBF" w14:textId="77777777" w:rsidR="006E4162" w:rsidRPr="00771DE2" w:rsidRDefault="006E4162" w:rsidP="00DD2FF4">
            <w:pPr>
              <w:pStyle w:val="TAC"/>
              <w:rPr>
                <w:sz w:val="16"/>
                <w:szCs w:val="16"/>
              </w:rPr>
            </w:pPr>
          </w:p>
        </w:tc>
        <w:tc>
          <w:tcPr>
            <w:tcW w:w="767" w:type="dxa"/>
            <w:vMerge/>
            <w:shd w:val="clear" w:color="auto" w:fill="auto"/>
          </w:tcPr>
          <w:p w14:paraId="346CF7EE" w14:textId="77777777" w:rsidR="006E4162" w:rsidRPr="00771DE2" w:rsidRDefault="006E4162" w:rsidP="00DD2FF4">
            <w:pPr>
              <w:pStyle w:val="TAC"/>
              <w:rPr>
                <w:sz w:val="16"/>
                <w:szCs w:val="16"/>
              </w:rPr>
            </w:pPr>
          </w:p>
        </w:tc>
        <w:tc>
          <w:tcPr>
            <w:tcW w:w="789" w:type="dxa"/>
            <w:vMerge/>
            <w:shd w:val="clear" w:color="auto" w:fill="auto"/>
          </w:tcPr>
          <w:p w14:paraId="5370364F" w14:textId="77777777" w:rsidR="006E4162" w:rsidRPr="00771DE2" w:rsidRDefault="006E4162" w:rsidP="00DD2FF4">
            <w:pPr>
              <w:pStyle w:val="TAC"/>
              <w:rPr>
                <w:sz w:val="16"/>
                <w:szCs w:val="16"/>
              </w:rPr>
            </w:pPr>
          </w:p>
        </w:tc>
      </w:tr>
      <w:tr w:rsidR="006E4162" w:rsidRPr="00771DE2" w14:paraId="08C5B74C" w14:textId="77777777" w:rsidTr="00DD2FF4">
        <w:trPr>
          <w:trHeight w:val="94"/>
        </w:trPr>
        <w:tc>
          <w:tcPr>
            <w:tcW w:w="1291" w:type="dxa"/>
            <w:vMerge w:val="restart"/>
            <w:tcBorders>
              <w:top w:val="nil"/>
            </w:tcBorders>
            <w:shd w:val="clear" w:color="auto" w:fill="auto"/>
          </w:tcPr>
          <w:p w14:paraId="42237674" w14:textId="77777777" w:rsidR="006E4162" w:rsidRPr="00771DE2" w:rsidRDefault="006E4162" w:rsidP="00DD2FF4">
            <w:pPr>
              <w:pStyle w:val="TAC"/>
              <w:rPr>
                <w:sz w:val="16"/>
                <w:szCs w:val="16"/>
              </w:rPr>
            </w:pPr>
          </w:p>
        </w:tc>
        <w:tc>
          <w:tcPr>
            <w:tcW w:w="529" w:type="dxa"/>
            <w:vMerge w:val="restart"/>
            <w:shd w:val="clear" w:color="auto" w:fill="auto"/>
          </w:tcPr>
          <w:p w14:paraId="658407C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152B0349"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E29BE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127EB43C" w14:textId="77777777" w:rsidR="006E4162" w:rsidRPr="00771DE2" w:rsidRDefault="006E4162" w:rsidP="00DD2FF4">
            <w:pPr>
              <w:pStyle w:val="TAC"/>
              <w:rPr>
                <w:sz w:val="16"/>
                <w:szCs w:val="16"/>
              </w:rPr>
            </w:pPr>
          </w:p>
        </w:tc>
        <w:tc>
          <w:tcPr>
            <w:tcW w:w="1090" w:type="dxa"/>
            <w:gridSpan w:val="2"/>
            <w:shd w:val="clear" w:color="auto" w:fill="auto"/>
          </w:tcPr>
          <w:p w14:paraId="21D512F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644D41D" w14:textId="77777777" w:rsidR="006E4162" w:rsidRPr="00771DE2" w:rsidRDefault="006E4162" w:rsidP="00DD2FF4">
            <w:pPr>
              <w:pStyle w:val="TAC"/>
              <w:rPr>
                <w:sz w:val="16"/>
                <w:szCs w:val="16"/>
              </w:rPr>
            </w:pPr>
          </w:p>
        </w:tc>
        <w:tc>
          <w:tcPr>
            <w:tcW w:w="859" w:type="dxa"/>
            <w:gridSpan w:val="2"/>
            <w:vMerge w:val="restart"/>
            <w:shd w:val="clear" w:color="auto" w:fill="auto"/>
          </w:tcPr>
          <w:p w14:paraId="198A1C3A" w14:textId="77777777" w:rsidR="006E4162" w:rsidRPr="00771DE2" w:rsidRDefault="006E4162" w:rsidP="00DD2FF4">
            <w:pPr>
              <w:pStyle w:val="TAC"/>
              <w:rPr>
                <w:sz w:val="16"/>
                <w:szCs w:val="16"/>
              </w:rPr>
            </w:pPr>
          </w:p>
        </w:tc>
        <w:tc>
          <w:tcPr>
            <w:tcW w:w="728" w:type="dxa"/>
            <w:vMerge w:val="restart"/>
            <w:shd w:val="clear" w:color="auto" w:fill="auto"/>
          </w:tcPr>
          <w:p w14:paraId="62699FAE" w14:textId="77777777" w:rsidR="006E4162" w:rsidRPr="00771DE2" w:rsidRDefault="006E4162" w:rsidP="00DD2FF4">
            <w:pPr>
              <w:pStyle w:val="TAC"/>
              <w:rPr>
                <w:sz w:val="16"/>
                <w:szCs w:val="16"/>
              </w:rPr>
            </w:pPr>
          </w:p>
        </w:tc>
        <w:tc>
          <w:tcPr>
            <w:tcW w:w="767" w:type="dxa"/>
            <w:vMerge w:val="restart"/>
            <w:shd w:val="clear" w:color="auto" w:fill="auto"/>
          </w:tcPr>
          <w:p w14:paraId="091FC269" w14:textId="77777777" w:rsidR="006E4162" w:rsidRPr="00771DE2" w:rsidRDefault="006E4162" w:rsidP="00DD2FF4">
            <w:pPr>
              <w:pStyle w:val="TAC"/>
              <w:rPr>
                <w:sz w:val="16"/>
                <w:szCs w:val="16"/>
              </w:rPr>
            </w:pPr>
          </w:p>
        </w:tc>
        <w:tc>
          <w:tcPr>
            <w:tcW w:w="789" w:type="dxa"/>
            <w:vMerge w:val="restart"/>
            <w:shd w:val="clear" w:color="auto" w:fill="auto"/>
          </w:tcPr>
          <w:p w14:paraId="2271F4B6" w14:textId="77777777" w:rsidR="006E4162" w:rsidRPr="00771DE2" w:rsidRDefault="006E4162" w:rsidP="00DD2FF4">
            <w:pPr>
              <w:pStyle w:val="TAC"/>
              <w:rPr>
                <w:sz w:val="16"/>
                <w:szCs w:val="16"/>
              </w:rPr>
            </w:pPr>
          </w:p>
        </w:tc>
      </w:tr>
      <w:tr w:rsidR="006E4162" w:rsidRPr="00771DE2" w14:paraId="1A3643D8" w14:textId="77777777" w:rsidTr="00DD2FF4">
        <w:trPr>
          <w:trHeight w:val="94"/>
        </w:trPr>
        <w:tc>
          <w:tcPr>
            <w:tcW w:w="1291" w:type="dxa"/>
            <w:vMerge/>
            <w:tcBorders>
              <w:bottom w:val="nil"/>
            </w:tcBorders>
            <w:shd w:val="clear" w:color="auto" w:fill="auto"/>
          </w:tcPr>
          <w:p w14:paraId="24159589" w14:textId="77777777" w:rsidR="006E4162" w:rsidRPr="00771DE2" w:rsidRDefault="006E4162" w:rsidP="00DD2FF4">
            <w:pPr>
              <w:pStyle w:val="TAC"/>
              <w:rPr>
                <w:sz w:val="16"/>
                <w:szCs w:val="16"/>
              </w:rPr>
            </w:pPr>
          </w:p>
        </w:tc>
        <w:tc>
          <w:tcPr>
            <w:tcW w:w="529" w:type="dxa"/>
            <w:vMerge/>
            <w:shd w:val="clear" w:color="auto" w:fill="auto"/>
          </w:tcPr>
          <w:p w14:paraId="6B1661B6" w14:textId="77777777" w:rsidR="006E4162" w:rsidRPr="00771DE2" w:rsidRDefault="006E4162" w:rsidP="00DD2FF4">
            <w:pPr>
              <w:pStyle w:val="TAC"/>
              <w:rPr>
                <w:sz w:val="16"/>
                <w:szCs w:val="16"/>
                <w:lang w:eastAsia="zh-CN"/>
              </w:rPr>
            </w:pPr>
          </w:p>
        </w:tc>
        <w:tc>
          <w:tcPr>
            <w:tcW w:w="633" w:type="dxa"/>
            <w:vMerge/>
            <w:shd w:val="clear" w:color="auto" w:fill="auto"/>
          </w:tcPr>
          <w:p w14:paraId="54AF851E" w14:textId="77777777" w:rsidR="006E4162" w:rsidRPr="00771DE2" w:rsidRDefault="006E4162" w:rsidP="00DD2FF4">
            <w:pPr>
              <w:pStyle w:val="TAC"/>
              <w:rPr>
                <w:sz w:val="16"/>
                <w:szCs w:val="16"/>
                <w:lang w:eastAsia="zh-CN"/>
              </w:rPr>
            </w:pPr>
          </w:p>
        </w:tc>
        <w:tc>
          <w:tcPr>
            <w:tcW w:w="602" w:type="dxa"/>
            <w:vMerge/>
            <w:shd w:val="clear" w:color="auto" w:fill="auto"/>
          </w:tcPr>
          <w:p w14:paraId="6C92AF6E" w14:textId="77777777" w:rsidR="006E4162" w:rsidRPr="00771DE2" w:rsidRDefault="006E4162" w:rsidP="00DD2FF4">
            <w:pPr>
              <w:pStyle w:val="TAC"/>
              <w:rPr>
                <w:sz w:val="16"/>
                <w:szCs w:val="16"/>
                <w:lang w:eastAsia="zh-CN"/>
              </w:rPr>
            </w:pPr>
          </w:p>
        </w:tc>
        <w:tc>
          <w:tcPr>
            <w:tcW w:w="1468" w:type="dxa"/>
            <w:vMerge/>
            <w:shd w:val="clear" w:color="auto" w:fill="auto"/>
          </w:tcPr>
          <w:p w14:paraId="5260FF81" w14:textId="77777777" w:rsidR="006E4162" w:rsidRPr="00771DE2" w:rsidRDefault="006E4162" w:rsidP="00DD2FF4">
            <w:pPr>
              <w:pStyle w:val="TAC"/>
              <w:rPr>
                <w:sz w:val="16"/>
                <w:szCs w:val="16"/>
              </w:rPr>
            </w:pPr>
          </w:p>
        </w:tc>
        <w:tc>
          <w:tcPr>
            <w:tcW w:w="1090" w:type="dxa"/>
            <w:gridSpan w:val="2"/>
            <w:shd w:val="clear" w:color="auto" w:fill="auto"/>
          </w:tcPr>
          <w:p w14:paraId="6E36CB1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1AC371" w14:textId="77777777" w:rsidR="006E4162" w:rsidRPr="00771DE2" w:rsidRDefault="006E4162" w:rsidP="00DD2FF4">
            <w:pPr>
              <w:pStyle w:val="TAC"/>
              <w:rPr>
                <w:sz w:val="16"/>
                <w:szCs w:val="16"/>
              </w:rPr>
            </w:pPr>
          </w:p>
        </w:tc>
        <w:tc>
          <w:tcPr>
            <w:tcW w:w="859" w:type="dxa"/>
            <w:gridSpan w:val="2"/>
            <w:vMerge/>
            <w:shd w:val="clear" w:color="auto" w:fill="auto"/>
          </w:tcPr>
          <w:p w14:paraId="68C8B0F9" w14:textId="77777777" w:rsidR="006E4162" w:rsidRPr="00771DE2" w:rsidRDefault="006E4162" w:rsidP="00DD2FF4">
            <w:pPr>
              <w:pStyle w:val="TAC"/>
              <w:rPr>
                <w:sz w:val="16"/>
                <w:szCs w:val="16"/>
              </w:rPr>
            </w:pPr>
          </w:p>
        </w:tc>
        <w:tc>
          <w:tcPr>
            <w:tcW w:w="728" w:type="dxa"/>
            <w:vMerge/>
            <w:shd w:val="clear" w:color="auto" w:fill="auto"/>
          </w:tcPr>
          <w:p w14:paraId="763A2203" w14:textId="77777777" w:rsidR="006E4162" w:rsidRPr="00771DE2" w:rsidRDefault="006E4162" w:rsidP="00DD2FF4">
            <w:pPr>
              <w:pStyle w:val="TAC"/>
              <w:rPr>
                <w:sz w:val="16"/>
                <w:szCs w:val="16"/>
              </w:rPr>
            </w:pPr>
          </w:p>
        </w:tc>
        <w:tc>
          <w:tcPr>
            <w:tcW w:w="767" w:type="dxa"/>
            <w:vMerge/>
            <w:shd w:val="clear" w:color="auto" w:fill="auto"/>
          </w:tcPr>
          <w:p w14:paraId="2F37B9F6" w14:textId="77777777" w:rsidR="006E4162" w:rsidRPr="00771DE2" w:rsidRDefault="006E4162" w:rsidP="00DD2FF4">
            <w:pPr>
              <w:pStyle w:val="TAC"/>
              <w:rPr>
                <w:sz w:val="16"/>
                <w:szCs w:val="16"/>
              </w:rPr>
            </w:pPr>
          </w:p>
        </w:tc>
        <w:tc>
          <w:tcPr>
            <w:tcW w:w="789" w:type="dxa"/>
            <w:vMerge/>
            <w:shd w:val="clear" w:color="auto" w:fill="auto"/>
          </w:tcPr>
          <w:p w14:paraId="07E5E95D" w14:textId="77777777" w:rsidR="006E4162" w:rsidRPr="00771DE2" w:rsidRDefault="006E4162" w:rsidP="00DD2FF4">
            <w:pPr>
              <w:pStyle w:val="TAC"/>
              <w:rPr>
                <w:sz w:val="16"/>
                <w:szCs w:val="16"/>
              </w:rPr>
            </w:pPr>
          </w:p>
        </w:tc>
      </w:tr>
      <w:tr w:rsidR="006E4162" w:rsidRPr="00771DE2" w14:paraId="48C6C9A3" w14:textId="77777777" w:rsidTr="00DD2FF4">
        <w:trPr>
          <w:trHeight w:val="94"/>
        </w:trPr>
        <w:tc>
          <w:tcPr>
            <w:tcW w:w="1291" w:type="dxa"/>
            <w:vMerge w:val="restart"/>
            <w:tcBorders>
              <w:top w:val="nil"/>
            </w:tcBorders>
            <w:shd w:val="clear" w:color="auto" w:fill="auto"/>
          </w:tcPr>
          <w:p w14:paraId="2ED56BA5" w14:textId="77777777" w:rsidR="006E4162" w:rsidRPr="00771DE2" w:rsidRDefault="006E4162" w:rsidP="00DD2FF4">
            <w:pPr>
              <w:pStyle w:val="TAC"/>
              <w:rPr>
                <w:sz w:val="16"/>
                <w:szCs w:val="16"/>
              </w:rPr>
            </w:pPr>
          </w:p>
        </w:tc>
        <w:tc>
          <w:tcPr>
            <w:tcW w:w="529" w:type="dxa"/>
            <w:vMerge w:val="restart"/>
            <w:shd w:val="clear" w:color="auto" w:fill="auto"/>
          </w:tcPr>
          <w:p w14:paraId="4C8F58EE"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325380F2"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48869FA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FA6A38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6DD3DAC" w14:textId="77777777" w:rsidR="006E4162" w:rsidRPr="00771DE2" w:rsidRDefault="006E4162" w:rsidP="00DD2FF4">
            <w:pPr>
              <w:pStyle w:val="TAC"/>
              <w:rPr>
                <w:sz w:val="16"/>
                <w:szCs w:val="16"/>
              </w:rPr>
            </w:pPr>
          </w:p>
        </w:tc>
        <w:tc>
          <w:tcPr>
            <w:tcW w:w="690" w:type="dxa"/>
            <w:vMerge w:val="restart"/>
            <w:shd w:val="clear" w:color="auto" w:fill="auto"/>
          </w:tcPr>
          <w:p w14:paraId="5093ED97" w14:textId="77777777" w:rsidR="006E4162" w:rsidRPr="00771DE2" w:rsidRDefault="006E4162" w:rsidP="00DD2FF4">
            <w:pPr>
              <w:pStyle w:val="TAC"/>
              <w:rPr>
                <w:sz w:val="16"/>
                <w:szCs w:val="16"/>
              </w:rPr>
            </w:pPr>
          </w:p>
        </w:tc>
        <w:tc>
          <w:tcPr>
            <w:tcW w:w="859" w:type="dxa"/>
            <w:gridSpan w:val="2"/>
            <w:vMerge w:val="restart"/>
            <w:shd w:val="clear" w:color="auto" w:fill="auto"/>
          </w:tcPr>
          <w:p w14:paraId="560E883B" w14:textId="77777777" w:rsidR="006E4162" w:rsidRPr="00771DE2" w:rsidRDefault="006E4162" w:rsidP="00DD2FF4">
            <w:pPr>
              <w:pStyle w:val="TAC"/>
              <w:rPr>
                <w:sz w:val="16"/>
                <w:szCs w:val="16"/>
              </w:rPr>
            </w:pPr>
          </w:p>
        </w:tc>
        <w:tc>
          <w:tcPr>
            <w:tcW w:w="728" w:type="dxa"/>
            <w:vMerge w:val="restart"/>
            <w:shd w:val="clear" w:color="auto" w:fill="auto"/>
          </w:tcPr>
          <w:p w14:paraId="068D1920" w14:textId="77777777" w:rsidR="006E4162" w:rsidRPr="00771DE2" w:rsidRDefault="006E4162" w:rsidP="00DD2FF4">
            <w:pPr>
              <w:pStyle w:val="TAC"/>
              <w:rPr>
                <w:sz w:val="16"/>
                <w:szCs w:val="16"/>
              </w:rPr>
            </w:pPr>
          </w:p>
        </w:tc>
        <w:tc>
          <w:tcPr>
            <w:tcW w:w="767" w:type="dxa"/>
            <w:vMerge w:val="restart"/>
            <w:shd w:val="clear" w:color="auto" w:fill="auto"/>
          </w:tcPr>
          <w:p w14:paraId="6E09A45C" w14:textId="77777777" w:rsidR="006E4162" w:rsidRPr="00771DE2" w:rsidRDefault="006E4162" w:rsidP="00DD2FF4">
            <w:pPr>
              <w:pStyle w:val="TAC"/>
              <w:rPr>
                <w:sz w:val="16"/>
                <w:szCs w:val="16"/>
              </w:rPr>
            </w:pPr>
          </w:p>
        </w:tc>
        <w:tc>
          <w:tcPr>
            <w:tcW w:w="789" w:type="dxa"/>
            <w:vMerge w:val="restart"/>
            <w:shd w:val="clear" w:color="auto" w:fill="auto"/>
          </w:tcPr>
          <w:p w14:paraId="02F33F0F" w14:textId="77777777" w:rsidR="006E4162" w:rsidRPr="00771DE2" w:rsidRDefault="006E4162" w:rsidP="00DD2FF4">
            <w:pPr>
              <w:pStyle w:val="TAC"/>
              <w:rPr>
                <w:sz w:val="16"/>
                <w:szCs w:val="16"/>
              </w:rPr>
            </w:pPr>
          </w:p>
        </w:tc>
      </w:tr>
      <w:tr w:rsidR="006E4162" w:rsidRPr="00771DE2" w14:paraId="1518C39D" w14:textId="77777777" w:rsidTr="00DD2FF4">
        <w:trPr>
          <w:trHeight w:val="94"/>
        </w:trPr>
        <w:tc>
          <w:tcPr>
            <w:tcW w:w="1291" w:type="dxa"/>
            <w:vMerge/>
            <w:tcBorders>
              <w:bottom w:val="nil"/>
            </w:tcBorders>
            <w:shd w:val="clear" w:color="auto" w:fill="auto"/>
          </w:tcPr>
          <w:p w14:paraId="0D324BFC" w14:textId="77777777" w:rsidR="006E4162" w:rsidRPr="00771DE2" w:rsidRDefault="006E4162" w:rsidP="00DD2FF4">
            <w:pPr>
              <w:pStyle w:val="TAC"/>
              <w:rPr>
                <w:sz w:val="16"/>
                <w:szCs w:val="16"/>
              </w:rPr>
            </w:pPr>
          </w:p>
        </w:tc>
        <w:tc>
          <w:tcPr>
            <w:tcW w:w="529" w:type="dxa"/>
            <w:vMerge/>
            <w:shd w:val="clear" w:color="auto" w:fill="auto"/>
          </w:tcPr>
          <w:p w14:paraId="5D99BDE3" w14:textId="77777777" w:rsidR="006E4162" w:rsidRPr="00771DE2" w:rsidRDefault="006E4162" w:rsidP="00DD2FF4">
            <w:pPr>
              <w:pStyle w:val="TAC"/>
              <w:rPr>
                <w:sz w:val="16"/>
                <w:szCs w:val="16"/>
                <w:lang w:eastAsia="zh-CN"/>
              </w:rPr>
            </w:pPr>
          </w:p>
        </w:tc>
        <w:tc>
          <w:tcPr>
            <w:tcW w:w="633" w:type="dxa"/>
            <w:vMerge/>
            <w:shd w:val="clear" w:color="auto" w:fill="auto"/>
          </w:tcPr>
          <w:p w14:paraId="6E16A845" w14:textId="77777777" w:rsidR="006E4162" w:rsidRPr="00771DE2" w:rsidRDefault="006E4162" w:rsidP="00DD2FF4">
            <w:pPr>
              <w:pStyle w:val="TAC"/>
              <w:rPr>
                <w:sz w:val="16"/>
                <w:szCs w:val="16"/>
                <w:lang w:eastAsia="zh-CN"/>
              </w:rPr>
            </w:pPr>
          </w:p>
        </w:tc>
        <w:tc>
          <w:tcPr>
            <w:tcW w:w="602" w:type="dxa"/>
            <w:vMerge/>
            <w:shd w:val="clear" w:color="auto" w:fill="auto"/>
          </w:tcPr>
          <w:p w14:paraId="7642541A" w14:textId="77777777" w:rsidR="006E4162" w:rsidRPr="00771DE2" w:rsidRDefault="006E4162" w:rsidP="00DD2FF4">
            <w:pPr>
              <w:pStyle w:val="TAC"/>
              <w:rPr>
                <w:sz w:val="16"/>
                <w:szCs w:val="16"/>
                <w:lang w:eastAsia="zh-CN"/>
              </w:rPr>
            </w:pPr>
          </w:p>
        </w:tc>
        <w:tc>
          <w:tcPr>
            <w:tcW w:w="1468" w:type="dxa"/>
            <w:shd w:val="clear" w:color="auto" w:fill="auto"/>
          </w:tcPr>
          <w:p w14:paraId="69A15F28"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CC6928" w14:textId="77777777" w:rsidR="006E4162" w:rsidRPr="00771DE2" w:rsidRDefault="006E4162" w:rsidP="00DD2FF4">
            <w:pPr>
              <w:pStyle w:val="TAC"/>
              <w:rPr>
                <w:sz w:val="16"/>
                <w:szCs w:val="16"/>
              </w:rPr>
            </w:pPr>
          </w:p>
        </w:tc>
        <w:tc>
          <w:tcPr>
            <w:tcW w:w="690" w:type="dxa"/>
            <w:vMerge/>
            <w:shd w:val="clear" w:color="auto" w:fill="auto"/>
          </w:tcPr>
          <w:p w14:paraId="32EB0564" w14:textId="77777777" w:rsidR="006E4162" w:rsidRPr="00771DE2" w:rsidRDefault="006E4162" w:rsidP="00DD2FF4">
            <w:pPr>
              <w:pStyle w:val="TAC"/>
              <w:rPr>
                <w:sz w:val="16"/>
                <w:szCs w:val="16"/>
              </w:rPr>
            </w:pPr>
          </w:p>
        </w:tc>
        <w:tc>
          <w:tcPr>
            <w:tcW w:w="859" w:type="dxa"/>
            <w:gridSpan w:val="2"/>
            <w:vMerge/>
            <w:shd w:val="clear" w:color="auto" w:fill="auto"/>
          </w:tcPr>
          <w:p w14:paraId="7D3A897E" w14:textId="77777777" w:rsidR="006E4162" w:rsidRPr="00771DE2" w:rsidRDefault="006E4162" w:rsidP="00DD2FF4">
            <w:pPr>
              <w:pStyle w:val="TAC"/>
              <w:rPr>
                <w:sz w:val="16"/>
                <w:szCs w:val="16"/>
              </w:rPr>
            </w:pPr>
          </w:p>
        </w:tc>
        <w:tc>
          <w:tcPr>
            <w:tcW w:w="728" w:type="dxa"/>
            <w:vMerge/>
            <w:shd w:val="clear" w:color="auto" w:fill="auto"/>
          </w:tcPr>
          <w:p w14:paraId="49B9A181" w14:textId="77777777" w:rsidR="006E4162" w:rsidRPr="00771DE2" w:rsidRDefault="006E4162" w:rsidP="00DD2FF4">
            <w:pPr>
              <w:pStyle w:val="TAC"/>
              <w:rPr>
                <w:sz w:val="16"/>
                <w:szCs w:val="16"/>
              </w:rPr>
            </w:pPr>
          </w:p>
        </w:tc>
        <w:tc>
          <w:tcPr>
            <w:tcW w:w="767" w:type="dxa"/>
            <w:vMerge/>
            <w:shd w:val="clear" w:color="auto" w:fill="auto"/>
          </w:tcPr>
          <w:p w14:paraId="7175C015" w14:textId="77777777" w:rsidR="006E4162" w:rsidRPr="00771DE2" w:rsidRDefault="006E4162" w:rsidP="00DD2FF4">
            <w:pPr>
              <w:pStyle w:val="TAC"/>
              <w:rPr>
                <w:sz w:val="16"/>
                <w:szCs w:val="16"/>
              </w:rPr>
            </w:pPr>
          </w:p>
        </w:tc>
        <w:tc>
          <w:tcPr>
            <w:tcW w:w="789" w:type="dxa"/>
            <w:vMerge/>
            <w:shd w:val="clear" w:color="auto" w:fill="auto"/>
          </w:tcPr>
          <w:p w14:paraId="4D56C6E3" w14:textId="77777777" w:rsidR="006E4162" w:rsidRPr="00771DE2" w:rsidRDefault="006E4162" w:rsidP="00DD2FF4">
            <w:pPr>
              <w:pStyle w:val="TAC"/>
              <w:rPr>
                <w:sz w:val="16"/>
                <w:szCs w:val="16"/>
              </w:rPr>
            </w:pPr>
          </w:p>
        </w:tc>
      </w:tr>
      <w:tr w:rsidR="006E4162" w:rsidRPr="00771DE2" w14:paraId="66F0DB90" w14:textId="77777777" w:rsidTr="00DD2FF4">
        <w:trPr>
          <w:trHeight w:val="94"/>
        </w:trPr>
        <w:tc>
          <w:tcPr>
            <w:tcW w:w="1291" w:type="dxa"/>
            <w:vMerge w:val="restart"/>
            <w:tcBorders>
              <w:top w:val="nil"/>
            </w:tcBorders>
            <w:shd w:val="clear" w:color="auto" w:fill="auto"/>
          </w:tcPr>
          <w:p w14:paraId="72152D02" w14:textId="77777777" w:rsidR="006E4162" w:rsidRPr="00771DE2" w:rsidRDefault="006E4162" w:rsidP="00DD2FF4">
            <w:pPr>
              <w:pStyle w:val="TAC"/>
              <w:rPr>
                <w:sz w:val="16"/>
                <w:szCs w:val="16"/>
              </w:rPr>
            </w:pPr>
          </w:p>
        </w:tc>
        <w:tc>
          <w:tcPr>
            <w:tcW w:w="529" w:type="dxa"/>
            <w:vMerge w:val="restart"/>
            <w:shd w:val="clear" w:color="auto" w:fill="auto"/>
          </w:tcPr>
          <w:p w14:paraId="316C90CD"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2CFBD1AE"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3A7C57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4E79F5"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6BA99A25" w14:textId="77777777" w:rsidR="006E4162" w:rsidRPr="00771DE2" w:rsidRDefault="006E4162" w:rsidP="00DD2FF4">
            <w:pPr>
              <w:pStyle w:val="TAC"/>
              <w:rPr>
                <w:sz w:val="16"/>
                <w:szCs w:val="16"/>
              </w:rPr>
            </w:pPr>
          </w:p>
        </w:tc>
        <w:tc>
          <w:tcPr>
            <w:tcW w:w="690" w:type="dxa"/>
            <w:vMerge w:val="restart"/>
            <w:shd w:val="clear" w:color="auto" w:fill="auto"/>
          </w:tcPr>
          <w:p w14:paraId="648B7E17" w14:textId="77777777" w:rsidR="006E4162" w:rsidRPr="00771DE2" w:rsidRDefault="006E4162" w:rsidP="00DD2FF4">
            <w:pPr>
              <w:pStyle w:val="TAC"/>
              <w:rPr>
                <w:sz w:val="16"/>
                <w:szCs w:val="16"/>
              </w:rPr>
            </w:pPr>
          </w:p>
        </w:tc>
        <w:tc>
          <w:tcPr>
            <w:tcW w:w="859" w:type="dxa"/>
            <w:gridSpan w:val="2"/>
            <w:vMerge w:val="restart"/>
            <w:shd w:val="clear" w:color="auto" w:fill="auto"/>
          </w:tcPr>
          <w:p w14:paraId="567133E9" w14:textId="77777777" w:rsidR="006E4162" w:rsidRPr="00771DE2" w:rsidRDefault="006E4162" w:rsidP="00DD2FF4">
            <w:pPr>
              <w:pStyle w:val="TAC"/>
              <w:rPr>
                <w:sz w:val="16"/>
                <w:szCs w:val="16"/>
              </w:rPr>
            </w:pPr>
          </w:p>
        </w:tc>
        <w:tc>
          <w:tcPr>
            <w:tcW w:w="728" w:type="dxa"/>
            <w:vMerge w:val="restart"/>
            <w:shd w:val="clear" w:color="auto" w:fill="auto"/>
          </w:tcPr>
          <w:p w14:paraId="4FE15FA3" w14:textId="77777777" w:rsidR="006E4162" w:rsidRPr="00771DE2" w:rsidRDefault="006E4162" w:rsidP="00DD2FF4">
            <w:pPr>
              <w:pStyle w:val="TAC"/>
              <w:rPr>
                <w:sz w:val="16"/>
                <w:szCs w:val="16"/>
              </w:rPr>
            </w:pPr>
          </w:p>
        </w:tc>
        <w:tc>
          <w:tcPr>
            <w:tcW w:w="767" w:type="dxa"/>
            <w:vMerge w:val="restart"/>
            <w:shd w:val="clear" w:color="auto" w:fill="auto"/>
          </w:tcPr>
          <w:p w14:paraId="141EE2EF" w14:textId="77777777" w:rsidR="006E4162" w:rsidRPr="00771DE2" w:rsidRDefault="006E4162" w:rsidP="00DD2FF4">
            <w:pPr>
              <w:pStyle w:val="TAC"/>
              <w:rPr>
                <w:sz w:val="16"/>
                <w:szCs w:val="16"/>
              </w:rPr>
            </w:pPr>
          </w:p>
        </w:tc>
        <w:tc>
          <w:tcPr>
            <w:tcW w:w="789" w:type="dxa"/>
            <w:vMerge w:val="restart"/>
            <w:shd w:val="clear" w:color="auto" w:fill="auto"/>
          </w:tcPr>
          <w:p w14:paraId="7FF4A1D1" w14:textId="77777777" w:rsidR="006E4162" w:rsidRPr="00771DE2" w:rsidRDefault="006E4162" w:rsidP="00DD2FF4">
            <w:pPr>
              <w:pStyle w:val="TAC"/>
              <w:rPr>
                <w:sz w:val="16"/>
                <w:szCs w:val="16"/>
              </w:rPr>
            </w:pPr>
          </w:p>
        </w:tc>
      </w:tr>
      <w:tr w:rsidR="006E4162" w:rsidRPr="00771DE2" w14:paraId="2C35E3CE" w14:textId="77777777" w:rsidTr="00DD2FF4">
        <w:trPr>
          <w:trHeight w:val="94"/>
        </w:trPr>
        <w:tc>
          <w:tcPr>
            <w:tcW w:w="1291" w:type="dxa"/>
            <w:vMerge/>
            <w:tcBorders>
              <w:bottom w:val="nil"/>
            </w:tcBorders>
            <w:shd w:val="clear" w:color="auto" w:fill="auto"/>
          </w:tcPr>
          <w:p w14:paraId="41242144" w14:textId="77777777" w:rsidR="006E4162" w:rsidRPr="00771DE2" w:rsidRDefault="006E4162" w:rsidP="00DD2FF4">
            <w:pPr>
              <w:pStyle w:val="TAC"/>
              <w:rPr>
                <w:sz w:val="16"/>
                <w:szCs w:val="16"/>
              </w:rPr>
            </w:pPr>
          </w:p>
        </w:tc>
        <w:tc>
          <w:tcPr>
            <w:tcW w:w="529" w:type="dxa"/>
            <w:vMerge/>
            <w:shd w:val="clear" w:color="auto" w:fill="auto"/>
          </w:tcPr>
          <w:p w14:paraId="221D1482" w14:textId="77777777" w:rsidR="006E4162" w:rsidRPr="00771DE2" w:rsidRDefault="006E4162" w:rsidP="00DD2FF4">
            <w:pPr>
              <w:pStyle w:val="TAC"/>
              <w:rPr>
                <w:sz w:val="16"/>
                <w:szCs w:val="16"/>
                <w:lang w:eastAsia="zh-CN"/>
              </w:rPr>
            </w:pPr>
          </w:p>
        </w:tc>
        <w:tc>
          <w:tcPr>
            <w:tcW w:w="633" w:type="dxa"/>
            <w:vMerge/>
            <w:shd w:val="clear" w:color="auto" w:fill="auto"/>
          </w:tcPr>
          <w:p w14:paraId="50A87ACB" w14:textId="77777777" w:rsidR="006E4162" w:rsidRPr="00771DE2" w:rsidRDefault="006E4162" w:rsidP="00DD2FF4">
            <w:pPr>
              <w:pStyle w:val="TAC"/>
              <w:rPr>
                <w:sz w:val="16"/>
                <w:szCs w:val="16"/>
                <w:lang w:eastAsia="zh-CN"/>
              </w:rPr>
            </w:pPr>
          </w:p>
        </w:tc>
        <w:tc>
          <w:tcPr>
            <w:tcW w:w="602" w:type="dxa"/>
            <w:vMerge/>
            <w:shd w:val="clear" w:color="auto" w:fill="auto"/>
          </w:tcPr>
          <w:p w14:paraId="6A7BA718" w14:textId="77777777" w:rsidR="006E4162" w:rsidRPr="00771DE2" w:rsidRDefault="006E4162" w:rsidP="00DD2FF4">
            <w:pPr>
              <w:pStyle w:val="TAC"/>
              <w:rPr>
                <w:sz w:val="16"/>
                <w:szCs w:val="16"/>
                <w:lang w:eastAsia="zh-CN"/>
              </w:rPr>
            </w:pPr>
          </w:p>
        </w:tc>
        <w:tc>
          <w:tcPr>
            <w:tcW w:w="1468" w:type="dxa"/>
            <w:shd w:val="clear" w:color="auto" w:fill="auto"/>
          </w:tcPr>
          <w:p w14:paraId="24C62C65" w14:textId="77777777" w:rsidR="006E4162" w:rsidRPr="00771DE2" w:rsidRDefault="006E4162" w:rsidP="00DD2FF4">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1A1EF03" w14:textId="77777777" w:rsidR="006E4162" w:rsidRPr="00771DE2" w:rsidRDefault="006E4162" w:rsidP="00DD2FF4">
            <w:pPr>
              <w:pStyle w:val="TAC"/>
              <w:rPr>
                <w:sz w:val="16"/>
                <w:szCs w:val="16"/>
              </w:rPr>
            </w:pPr>
          </w:p>
        </w:tc>
        <w:tc>
          <w:tcPr>
            <w:tcW w:w="690" w:type="dxa"/>
            <w:vMerge/>
            <w:shd w:val="clear" w:color="auto" w:fill="auto"/>
          </w:tcPr>
          <w:p w14:paraId="1C5B3B81" w14:textId="77777777" w:rsidR="006E4162" w:rsidRPr="00771DE2" w:rsidRDefault="006E4162" w:rsidP="00DD2FF4">
            <w:pPr>
              <w:pStyle w:val="TAC"/>
              <w:rPr>
                <w:sz w:val="16"/>
                <w:szCs w:val="16"/>
              </w:rPr>
            </w:pPr>
          </w:p>
        </w:tc>
        <w:tc>
          <w:tcPr>
            <w:tcW w:w="859" w:type="dxa"/>
            <w:gridSpan w:val="2"/>
            <w:vMerge/>
            <w:shd w:val="clear" w:color="auto" w:fill="auto"/>
          </w:tcPr>
          <w:p w14:paraId="73068F8A" w14:textId="77777777" w:rsidR="006E4162" w:rsidRPr="00771DE2" w:rsidRDefault="006E4162" w:rsidP="00DD2FF4">
            <w:pPr>
              <w:pStyle w:val="TAC"/>
              <w:rPr>
                <w:sz w:val="16"/>
                <w:szCs w:val="16"/>
              </w:rPr>
            </w:pPr>
          </w:p>
        </w:tc>
        <w:tc>
          <w:tcPr>
            <w:tcW w:w="728" w:type="dxa"/>
            <w:vMerge/>
            <w:shd w:val="clear" w:color="auto" w:fill="auto"/>
          </w:tcPr>
          <w:p w14:paraId="5DBD8C81" w14:textId="77777777" w:rsidR="006E4162" w:rsidRPr="00771DE2" w:rsidRDefault="006E4162" w:rsidP="00DD2FF4">
            <w:pPr>
              <w:pStyle w:val="TAC"/>
              <w:rPr>
                <w:sz w:val="16"/>
                <w:szCs w:val="16"/>
              </w:rPr>
            </w:pPr>
          </w:p>
        </w:tc>
        <w:tc>
          <w:tcPr>
            <w:tcW w:w="767" w:type="dxa"/>
            <w:vMerge/>
            <w:shd w:val="clear" w:color="auto" w:fill="auto"/>
          </w:tcPr>
          <w:p w14:paraId="4BC415F1" w14:textId="77777777" w:rsidR="006E4162" w:rsidRPr="00771DE2" w:rsidRDefault="006E4162" w:rsidP="00DD2FF4">
            <w:pPr>
              <w:pStyle w:val="TAC"/>
              <w:rPr>
                <w:sz w:val="16"/>
                <w:szCs w:val="16"/>
              </w:rPr>
            </w:pPr>
          </w:p>
        </w:tc>
        <w:tc>
          <w:tcPr>
            <w:tcW w:w="789" w:type="dxa"/>
            <w:vMerge/>
            <w:shd w:val="clear" w:color="auto" w:fill="auto"/>
          </w:tcPr>
          <w:p w14:paraId="3C8A99AA" w14:textId="77777777" w:rsidR="006E4162" w:rsidRPr="00771DE2" w:rsidRDefault="006E4162" w:rsidP="00DD2FF4">
            <w:pPr>
              <w:pStyle w:val="TAC"/>
              <w:rPr>
                <w:sz w:val="16"/>
                <w:szCs w:val="16"/>
              </w:rPr>
            </w:pPr>
          </w:p>
        </w:tc>
      </w:tr>
      <w:tr w:rsidR="006E4162" w:rsidRPr="00771DE2" w14:paraId="608CB98E" w14:textId="77777777" w:rsidTr="00DD2FF4">
        <w:trPr>
          <w:trHeight w:val="94"/>
        </w:trPr>
        <w:tc>
          <w:tcPr>
            <w:tcW w:w="1291" w:type="dxa"/>
            <w:vMerge w:val="restart"/>
            <w:tcBorders>
              <w:top w:val="nil"/>
            </w:tcBorders>
            <w:shd w:val="clear" w:color="auto" w:fill="auto"/>
          </w:tcPr>
          <w:p w14:paraId="2A710F88" w14:textId="77777777" w:rsidR="006E4162" w:rsidRPr="00771DE2" w:rsidRDefault="006E4162" w:rsidP="00DD2FF4">
            <w:pPr>
              <w:pStyle w:val="TAC"/>
              <w:rPr>
                <w:sz w:val="16"/>
                <w:szCs w:val="16"/>
              </w:rPr>
            </w:pPr>
          </w:p>
        </w:tc>
        <w:tc>
          <w:tcPr>
            <w:tcW w:w="529" w:type="dxa"/>
            <w:vMerge w:val="restart"/>
            <w:shd w:val="clear" w:color="auto" w:fill="auto"/>
          </w:tcPr>
          <w:p w14:paraId="4E6DA90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5FF9419C"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7856EAF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981ECA3" w14:textId="77777777" w:rsidR="006E4162" w:rsidRPr="00771DE2" w:rsidRDefault="006E4162" w:rsidP="00DD2FF4">
            <w:pPr>
              <w:pStyle w:val="TAC"/>
              <w:rPr>
                <w:sz w:val="16"/>
                <w:szCs w:val="16"/>
              </w:rPr>
            </w:pPr>
          </w:p>
        </w:tc>
        <w:tc>
          <w:tcPr>
            <w:tcW w:w="1090" w:type="dxa"/>
            <w:gridSpan w:val="2"/>
            <w:shd w:val="clear" w:color="auto" w:fill="auto"/>
          </w:tcPr>
          <w:p w14:paraId="4860057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6BDFD9F" w14:textId="77777777" w:rsidR="006E4162" w:rsidRPr="00771DE2" w:rsidRDefault="006E4162" w:rsidP="00DD2FF4">
            <w:pPr>
              <w:pStyle w:val="TAC"/>
              <w:rPr>
                <w:sz w:val="16"/>
                <w:szCs w:val="16"/>
              </w:rPr>
            </w:pPr>
          </w:p>
        </w:tc>
        <w:tc>
          <w:tcPr>
            <w:tcW w:w="859" w:type="dxa"/>
            <w:gridSpan w:val="2"/>
            <w:vMerge w:val="restart"/>
            <w:shd w:val="clear" w:color="auto" w:fill="auto"/>
          </w:tcPr>
          <w:p w14:paraId="61B7855E" w14:textId="77777777" w:rsidR="006E4162" w:rsidRPr="00771DE2" w:rsidRDefault="006E4162" w:rsidP="00DD2FF4">
            <w:pPr>
              <w:pStyle w:val="TAC"/>
              <w:rPr>
                <w:sz w:val="16"/>
                <w:szCs w:val="16"/>
              </w:rPr>
            </w:pPr>
          </w:p>
        </w:tc>
        <w:tc>
          <w:tcPr>
            <w:tcW w:w="728" w:type="dxa"/>
            <w:vMerge w:val="restart"/>
            <w:shd w:val="clear" w:color="auto" w:fill="auto"/>
          </w:tcPr>
          <w:p w14:paraId="5884415C" w14:textId="77777777" w:rsidR="006E4162" w:rsidRPr="00771DE2" w:rsidRDefault="006E4162" w:rsidP="00DD2FF4">
            <w:pPr>
              <w:pStyle w:val="TAC"/>
              <w:rPr>
                <w:sz w:val="16"/>
                <w:szCs w:val="16"/>
              </w:rPr>
            </w:pPr>
          </w:p>
        </w:tc>
        <w:tc>
          <w:tcPr>
            <w:tcW w:w="767" w:type="dxa"/>
            <w:vMerge w:val="restart"/>
            <w:shd w:val="clear" w:color="auto" w:fill="auto"/>
          </w:tcPr>
          <w:p w14:paraId="64CC5AEF" w14:textId="77777777" w:rsidR="006E4162" w:rsidRPr="00771DE2" w:rsidRDefault="006E4162" w:rsidP="00DD2FF4">
            <w:pPr>
              <w:pStyle w:val="TAC"/>
              <w:rPr>
                <w:sz w:val="16"/>
                <w:szCs w:val="16"/>
              </w:rPr>
            </w:pPr>
          </w:p>
        </w:tc>
        <w:tc>
          <w:tcPr>
            <w:tcW w:w="789" w:type="dxa"/>
            <w:vMerge w:val="restart"/>
            <w:shd w:val="clear" w:color="auto" w:fill="auto"/>
          </w:tcPr>
          <w:p w14:paraId="0EC96DFA" w14:textId="77777777" w:rsidR="006E4162" w:rsidRPr="00771DE2" w:rsidRDefault="006E4162" w:rsidP="00DD2FF4">
            <w:pPr>
              <w:pStyle w:val="TAC"/>
              <w:rPr>
                <w:sz w:val="16"/>
                <w:szCs w:val="16"/>
              </w:rPr>
            </w:pPr>
          </w:p>
        </w:tc>
      </w:tr>
      <w:tr w:rsidR="006E4162" w:rsidRPr="00771DE2" w14:paraId="1113ABF4" w14:textId="77777777" w:rsidTr="00DD2FF4">
        <w:trPr>
          <w:trHeight w:val="94"/>
        </w:trPr>
        <w:tc>
          <w:tcPr>
            <w:tcW w:w="1291" w:type="dxa"/>
            <w:vMerge/>
            <w:shd w:val="clear" w:color="auto" w:fill="auto"/>
          </w:tcPr>
          <w:p w14:paraId="11B75D19" w14:textId="77777777" w:rsidR="006E4162" w:rsidRPr="00771DE2" w:rsidRDefault="006E4162" w:rsidP="00DD2FF4">
            <w:pPr>
              <w:pStyle w:val="TAC"/>
              <w:rPr>
                <w:sz w:val="16"/>
                <w:szCs w:val="16"/>
              </w:rPr>
            </w:pPr>
          </w:p>
        </w:tc>
        <w:tc>
          <w:tcPr>
            <w:tcW w:w="529" w:type="dxa"/>
            <w:vMerge/>
            <w:shd w:val="clear" w:color="auto" w:fill="auto"/>
          </w:tcPr>
          <w:p w14:paraId="427B39C2" w14:textId="77777777" w:rsidR="006E4162" w:rsidRPr="00771DE2" w:rsidRDefault="006E4162" w:rsidP="00DD2FF4">
            <w:pPr>
              <w:pStyle w:val="TAC"/>
              <w:rPr>
                <w:sz w:val="16"/>
                <w:szCs w:val="16"/>
                <w:lang w:eastAsia="zh-CN"/>
              </w:rPr>
            </w:pPr>
          </w:p>
        </w:tc>
        <w:tc>
          <w:tcPr>
            <w:tcW w:w="633" w:type="dxa"/>
            <w:vMerge/>
            <w:shd w:val="clear" w:color="auto" w:fill="auto"/>
          </w:tcPr>
          <w:p w14:paraId="0C63B1BA" w14:textId="77777777" w:rsidR="006E4162" w:rsidRPr="00771DE2" w:rsidRDefault="006E4162" w:rsidP="00DD2FF4">
            <w:pPr>
              <w:pStyle w:val="TAC"/>
              <w:rPr>
                <w:sz w:val="16"/>
                <w:szCs w:val="16"/>
                <w:lang w:eastAsia="zh-CN"/>
              </w:rPr>
            </w:pPr>
          </w:p>
        </w:tc>
        <w:tc>
          <w:tcPr>
            <w:tcW w:w="602" w:type="dxa"/>
            <w:vMerge/>
            <w:shd w:val="clear" w:color="auto" w:fill="auto"/>
          </w:tcPr>
          <w:p w14:paraId="67A5F5C6" w14:textId="77777777" w:rsidR="006E4162" w:rsidRPr="00771DE2" w:rsidRDefault="006E4162" w:rsidP="00DD2FF4">
            <w:pPr>
              <w:pStyle w:val="TAC"/>
              <w:rPr>
                <w:sz w:val="16"/>
                <w:szCs w:val="16"/>
                <w:lang w:eastAsia="zh-CN"/>
              </w:rPr>
            </w:pPr>
          </w:p>
        </w:tc>
        <w:tc>
          <w:tcPr>
            <w:tcW w:w="1468" w:type="dxa"/>
            <w:vMerge/>
            <w:shd w:val="clear" w:color="auto" w:fill="auto"/>
          </w:tcPr>
          <w:p w14:paraId="64D29886" w14:textId="77777777" w:rsidR="006E4162" w:rsidRPr="00771DE2" w:rsidRDefault="006E4162" w:rsidP="00DD2FF4">
            <w:pPr>
              <w:pStyle w:val="TAC"/>
              <w:rPr>
                <w:sz w:val="16"/>
                <w:szCs w:val="16"/>
              </w:rPr>
            </w:pPr>
          </w:p>
        </w:tc>
        <w:tc>
          <w:tcPr>
            <w:tcW w:w="1090" w:type="dxa"/>
            <w:gridSpan w:val="2"/>
            <w:shd w:val="clear" w:color="auto" w:fill="auto"/>
          </w:tcPr>
          <w:p w14:paraId="7E324696"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69CAD6A2" w14:textId="77777777" w:rsidR="006E4162" w:rsidRPr="00771DE2" w:rsidRDefault="006E4162" w:rsidP="00DD2FF4">
            <w:pPr>
              <w:pStyle w:val="TAC"/>
              <w:rPr>
                <w:sz w:val="16"/>
                <w:szCs w:val="16"/>
              </w:rPr>
            </w:pPr>
          </w:p>
        </w:tc>
        <w:tc>
          <w:tcPr>
            <w:tcW w:w="859" w:type="dxa"/>
            <w:gridSpan w:val="2"/>
            <w:vMerge/>
            <w:shd w:val="clear" w:color="auto" w:fill="auto"/>
          </w:tcPr>
          <w:p w14:paraId="259905A8" w14:textId="77777777" w:rsidR="006E4162" w:rsidRPr="00771DE2" w:rsidRDefault="006E4162" w:rsidP="00DD2FF4">
            <w:pPr>
              <w:pStyle w:val="TAC"/>
              <w:rPr>
                <w:sz w:val="16"/>
                <w:szCs w:val="16"/>
              </w:rPr>
            </w:pPr>
          </w:p>
        </w:tc>
        <w:tc>
          <w:tcPr>
            <w:tcW w:w="728" w:type="dxa"/>
            <w:vMerge/>
            <w:shd w:val="clear" w:color="auto" w:fill="auto"/>
          </w:tcPr>
          <w:p w14:paraId="7A7ABAB8" w14:textId="77777777" w:rsidR="006E4162" w:rsidRPr="00771DE2" w:rsidRDefault="006E4162" w:rsidP="00DD2FF4">
            <w:pPr>
              <w:pStyle w:val="TAC"/>
              <w:rPr>
                <w:sz w:val="16"/>
                <w:szCs w:val="16"/>
              </w:rPr>
            </w:pPr>
          </w:p>
        </w:tc>
        <w:tc>
          <w:tcPr>
            <w:tcW w:w="767" w:type="dxa"/>
            <w:vMerge/>
            <w:shd w:val="clear" w:color="auto" w:fill="auto"/>
          </w:tcPr>
          <w:p w14:paraId="515A29FE" w14:textId="77777777" w:rsidR="006E4162" w:rsidRPr="00771DE2" w:rsidRDefault="006E4162" w:rsidP="00DD2FF4">
            <w:pPr>
              <w:pStyle w:val="TAC"/>
              <w:rPr>
                <w:sz w:val="16"/>
                <w:szCs w:val="16"/>
              </w:rPr>
            </w:pPr>
          </w:p>
        </w:tc>
        <w:tc>
          <w:tcPr>
            <w:tcW w:w="789" w:type="dxa"/>
            <w:vMerge/>
            <w:shd w:val="clear" w:color="auto" w:fill="auto"/>
          </w:tcPr>
          <w:p w14:paraId="0B09C693" w14:textId="77777777" w:rsidR="006E4162" w:rsidRPr="00771DE2" w:rsidRDefault="006E4162" w:rsidP="00DD2FF4">
            <w:pPr>
              <w:pStyle w:val="TAC"/>
              <w:rPr>
                <w:sz w:val="16"/>
                <w:szCs w:val="16"/>
              </w:rPr>
            </w:pPr>
          </w:p>
        </w:tc>
      </w:tr>
      <w:tr w:rsidR="006E4162" w:rsidRPr="00771DE2" w14:paraId="0C085E94" w14:textId="77777777" w:rsidTr="00DD2FF4">
        <w:trPr>
          <w:trHeight w:val="375"/>
        </w:trPr>
        <w:tc>
          <w:tcPr>
            <w:tcW w:w="1291" w:type="dxa"/>
            <w:vMerge w:val="restart"/>
            <w:shd w:val="clear" w:color="auto" w:fill="auto"/>
          </w:tcPr>
          <w:p w14:paraId="3AB86C1C" w14:textId="77777777" w:rsidR="006E4162" w:rsidRPr="00771DE2" w:rsidRDefault="006E4162" w:rsidP="00DD2FF4">
            <w:pPr>
              <w:pStyle w:val="TAC"/>
              <w:rPr>
                <w:sz w:val="16"/>
                <w:szCs w:val="16"/>
              </w:rPr>
            </w:pPr>
            <w:r w:rsidRPr="00771DE2">
              <w:rPr>
                <w:sz w:val="16"/>
                <w:szCs w:val="16"/>
              </w:rPr>
              <w:t>DL_n2A-n66A-n77A_UL_n66A-n77A</w:t>
            </w:r>
          </w:p>
        </w:tc>
        <w:tc>
          <w:tcPr>
            <w:tcW w:w="529" w:type="dxa"/>
            <w:vMerge w:val="restart"/>
            <w:shd w:val="clear" w:color="auto" w:fill="auto"/>
          </w:tcPr>
          <w:p w14:paraId="5018380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C2B284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B633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EE3407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0F2D1C8E" w14:textId="77777777" w:rsidR="006E4162" w:rsidRPr="00771DE2" w:rsidRDefault="006E4162" w:rsidP="00DD2FF4">
            <w:pPr>
              <w:pStyle w:val="TAC"/>
              <w:rPr>
                <w:sz w:val="16"/>
                <w:szCs w:val="16"/>
              </w:rPr>
            </w:pPr>
          </w:p>
        </w:tc>
        <w:tc>
          <w:tcPr>
            <w:tcW w:w="690" w:type="dxa"/>
            <w:vMerge w:val="restart"/>
            <w:shd w:val="clear" w:color="auto" w:fill="auto"/>
          </w:tcPr>
          <w:p w14:paraId="50AD28B6" w14:textId="77777777" w:rsidR="006E4162" w:rsidRPr="00771DE2" w:rsidRDefault="006E4162" w:rsidP="00DD2FF4">
            <w:pPr>
              <w:pStyle w:val="TAC"/>
              <w:rPr>
                <w:sz w:val="16"/>
                <w:szCs w:val="16"/>
              </w:rPr>
            </w:pPr>
          </w:p>
        </w:tc>
        <w:tc>
          <w:tcPr>
            <w:tcW w:w="859" w:type="dxa"/>
            <w:gridSpan w:val="2"/>
            <w:vMerge w:val="restart"/>
            <w:shd w:val="clear" w:color="auto" w:fill="auto"/>
          </w:tcPr>
          <w:p w14:paraId="1DFF9FA4" w14:textId="77777777" w:rsidR="006E4162" w:rsidRPr="00771DE2" w:rsidRDefault="006E4162" w:rsidP="00DD2FF4">
            <w:pPr>
              <w:pStyle w:val="TAC"/>
              <w:rPr>
                <w:sz w:val="16"/>
                <w:szCs w:val="16"/>
              </w:rPr>
            </w:pPr>
          </w:p>
        </w:tc>
        <w:tc>
          <w:tcPr>
            <w:tcW w:w="728" w:type="dxa"/>
            <w:vMerge w:val="restart"/>
            <w:shd w:val="clear" w:color="auto" w:fill="auto"/>
          </w:tcPr>
          <w:p w14:paraId="729C2207" w14:textId="77777777" w:rsidR="006E4162" w:rsidRPr="00771DE2" w:rsidRDefault="006E4162" w:rsidP="00DD2FF4">
            <w:pPr>
              <w:pStyle w:val="TAC"/>
              <w:rPr>
                <w:sz w:val="16"/>
                <w:szCs w:val="16"/>
              </w:rPr>
            </w:pPr>
          </w:p>
        </w:tc>
        <w:tc>
          <w:tcPr>
            <w:tcW w:w="767" w:type="dxa"/>
            <w:vMerge w:val="restart"/>
            <w:shd w:val="clear" w:color="auto" w:fill="auto"/>
          </w:tcPr>
          <w:p w14:paraId="6AD2635F" w14:textId="77777777" w:rsidR="006E4162" w:rsidRPr="00771DE2" w:rsidRDefault="006E4162" w:rsidP="00DD2FF4">
            <w:pPr>
              <w:pStyle w:val="TAC"/>
              <w:rPr>
                <w:sz w:val="16"/>
                <w:szCs w:val="16"/>
              </w:rPr>
            </w:pPr>
          </w:p>
        </w:tc>
        <w:tc>
          <w:tcPr>
            <w:tcW w:w="789" w:type="dxa"/>
            <w:vMerge w:val="restart"/>
            <w:shd w:val="clear" w:color="auto" w:fill="auto"/>
          </w:tcPr>
          <w:p w14:paraId="243B2508" w14:textId="77777777" w:rsidR="006E4162" w:rsidRPr="00771DE2" w:rsidRDefault="006E4162" w:rsidP="00DD2FF4">
            <w:pPr>
              <w:pStyle w:val="TAC"/>
              <w:rPr>
                <w:sz w:val="16"/>
                <w:szCs w:val="16"/>
              </w:rPr>
            </w:pPr>
          </w:p>
        </w:tc>
      </w:tr>
      <w:tr w:rsidR="006E4162" w:rsidRPr="00771DE2" w14:paraId="2D50F79D" w14:textId="77777777" w:rsidTr="00DD2FF4">
        <w:trPr>
          <w:trHeight w:val="375"/>
        </w:trPr>
        <w:tc>
          <w:tcPr>
            <w:tcW w:w="1291" w:type="dxa"/>
            <w:vMerge/>
            <w:tcBorders>
              <w:bottom w:val="nil"/>
            </w:tcBorders>
            <w:shd w:val="clear" w:color="auto" w:fill="auto"/>
          </w:tcPr>
          <w:p w14:paraId="38210FDC" w14:textId="77777777" w:rsidR="006E4162" w:rsidRPr="00771DE2" w:rsidRDefault="006E4162" w:rsidP="00DD2FF4">
            <w:pPr>
              <w:pStyle w:val="TAC"/>
              <w:rPr>
                <w:sz w:val="16"/>
                <w:szCs w:val="16"/>
              </w:rPr>
            </w:pPr>
          </w:p>
        </w:tc>
        <w:tc>
          <w:tcPr>
            <w:tcW w:w="529" w:type="dxa"/>
            <w:vMerge/>
            <w:shd w:val="clear" w:color="auto" w:fill="auto"/>
          </w:tcPr>
          <w:p w14:paraId="676A3852" w14:textId="77777777" w:rsidR="006E4162" w:rsidRPr="00771DE2" w:rsidRDefault="006E4162" w:rsidP="00DD2FF4">
            <w:pPr>
              <w:pStyle w:val="TAC"/>
              <w:rPr>
                <w:sz w:val="16"/>
                <w:szCs w:val="16"/>
                <w:lang w:eastAsia="zh-CN"/>
              </w:rPr>
            </w:pPr>
          </w:p>
        </w:tc>
        <w:tc>
          <w:tcPr>
            <w:tcW w:w="633" w:type="dxa"/>
            <w:vMerge/>
            <w:shd w:val="clear" w:color="auto" w:fill="auto"/>
          </w:tcPr>
          <w:p w14:paraId="70FF93FA" w14:textId="77777777" w:rsidR="006E4162" w:rsidRPr="00771DE2" w:rsidRDefault="006E4162" w:rsidP="00DD2FF4">
            <w:pPr>
              <w:pStyle w:val="TAC"/>
              <w:rPr>
                <w:sz w:val="16"/>
                <w:szCs w:val="16"/>
                <w:lang w:eastAsia="zh-CN"/>
              </w:rPr>
            </w:pPr>
          </w:p>
        </w:tc>
        <w:tc>
          <w:tcPr>
            <w:tcW w:w="602" w:type="dxa"/>
            <w:vMerge/>
            <w:shd w:val="clear" w:color="auto" w:fill="auto"/>
          </w:tcPr>
          <w:p w14:paraId="17DCD722" w14:textId="77777777" w:rsidR="006E4162" w:rsidRPr="00771DE2" w:rsidRDefault="006E4162" w:rsidP="00DD2FF4">
            <w:pPr>
              <w:pStyle w:val="TAC"/>
              <w:rPr>
                <w:sz w:val="16"/>
                <w:szCs w:val="16"/>
                <w:lang w:eastAsia="zh-CN"/>
              </w:rPr>
            </w:pPr>
          </w:p>
        </w:tc>
        <w:tc>
          <w:tcPr>
            <w:tcW w:w="1468" w:type="dxa"/>
            <w:shd w:val="clear" w:color="auto" w:fill="auto"/>
          </w:tcPr>
          <w:p w14:paraId="0E35E9D4"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5581F84" w14:textId="77777777" w:rsidR="006E4162" w:rsidRPr="00771DE2" w:rsidRDefault="006E4162" w:rsidP="00DD2FF4">
            <w:pPr>
              <w:pStyle w:val="TAC"/>
              <w:rPr>
                <w:sz w:val="16"/>
                <w:szCs w:val="16"/>
              </w:rPr>
            </w:pPr>
          </w:p>
        </w:tc>
        <w:tc>
          <w:tcPr>
            <w:tcW w:w="690" w:type="dxa"/>
            <w:vMerge/>
            <w:shd w:val="clear" w:color="auto" w:fill="auto"/>
          </w:tcPr>
          <w:p w14:paraId="60BDD8F4" w14:textId="77777777" w:rsidR="006E4162" w:rsidRPr="00771DE2" w:rsidRDefault="006E4162" w:rsidP="00DD2FF4">
            <w:pPr>
              <w:pStyle w:val="TAC"/>
              <w:rPr>
                <w:sz w:val="16"/>
                <w:szCs w:val="16"/>
              </w:rPr>
            </w:pPr>
          </w:p>
        </w:tc>
        <w:tc>
          <w:tcPr>
            <w:tcW w:w="859" w:type="dxa"/>
            <w:gridSpan w:val="2"/>
            <w:vMerge/>
            <w:shd w:val="clear" w:color="auto" w:fill="auto"/>
          </w:tcPr>
          <w:p w14:paraId="6E38E5D9" w14:textId="77777777" w:rsidR="006E4162" w:rsidRPr="00771DE2" w:rsidRDefault="006E4162" w:rsidP="00DD2FF4">
            <w:pPr>
              <w:pStyle w:val="TAC"/>
              <w:rPr>
                <w:sz w:val="16"/>
                <w:szCs w:val="16"/>
              </w:rPr>
            </w:pPr>
          </w:p>
        </w:tc>
        <w:tc>
          <w:tcPr>
            <w:tcW w:w="728" w:type="dxa"/>
            <w:vMerge/>
            <w:shd w:val="clear" w:color="auto" w:fill="auto"/>
          </w:tcPr>
          <w:p w14:paraId="17D6B48A" w14:textId="77777777" w:rsidR="006E4162" w:rsidRPr="00771DE2" w:rsidRDefault="006E4162" w:rsidP="00DD2FF4">
            <w:pPr>
              <w:pStyle w:val="TAC"/>
              <w:rPr>
                <w:sz w:val="16"/>
                <w:szCs w:val="16"/>
              </w:rPr>
            </w:pPr>
          </w:p>
        </w:tc>
        <w:tc>
          <w:tcPr>
            <w:tcW w:w="767" w:type="dxa"/>
            <w:vMerge/>
            <w:shd w:val="clear" w:color="auto" w:fill="auto"/>
          </w:tcPr>
          <w:p w14:paraId="22D8CB9B" w14:textId="77777777" w:rsidR="006E4162" w:rsidRPr="00771DE2" w:rsidRDefault="006E4162" w:rsidP="00DD2FF4">
            <w:pPr>
              <w:pStyle w:val="TAC"/>
              <w:rPr>
                <w:sz w:val="16"/>
                <w:szCs w:val="16"/>
              </w:rPr>
            </w:pPr>
          </w:p>
        </w:tc>
        <w:tc>
          <w:tcPr>
            <w:tcW w:w="789" w:type="dxa"/>
            <w:vMerge/>
            <w:shd w:val="clear" w:color="auto" w:fill="auto"/>
          </w:tcPr>
          <w:p w14:paraId="7207B8FF" w14:textId="77777777" w:rsidR="006E4162" w:rsidRPr="00771DE2" w:rsidRDefault="006E4162" w:rsidP="00DD2FF4">
            <w:pPr>
              <w:pStyle w:val="TAC"/>
              <w:rPr>
                <w:sz w:val="16"/>
                <w:szCs w:val="16"/>
              </w:rPr>
            </w:pPr>
          </w:p>
        </w:tc>
      </w:tr>
      <w:tr w:rsidR="006E4162" w:rsidRPr="00771DE2" w14:paraId="19CE6222" w14:textId="77777777" w:rsidTr="00DD2FF4">
        <w:trPr>
          <w:trHeight w:val="94"/>
        </w:trPr>
        <w:tc>
          <w:tcPr>
            <w:tcW w:w="1291" w:type="dxa"/>
            <w:vMerge w:val="restart"/>
            <w:tcBorders>
              <w:top w:val="nil"/>
            </w:tcBorders>
            <w:shd w:val="clear" w:color="auto" w:fill="auto"/>
          </w:tcPr>
          <w:p w14:paraId="163807F2" w14:textId="77777777" w:rsidR="006E4162" w:rsidRPr="00771DE2" w:rsidRDefault="006E4162" w:rsidP="00DD2FF4">
            <w:pPr>
              <w:pStyle w:val="TAC"/>
              <w:rPr>
                <w:sz w:val="16"/>
                <w:szCs w:val="16"/>
              </w:rPr>
            </w:pPr>
          </w:p>
        </w:tc>
        <w:tc>
          <w:tcPr>
            <w:tcW w:w="529" w:type="dxa"/>
            <w:vMerge w:val="restart"/>
            <w:shd w:val="clear" w:color="auto" w:fill="auto"/>
          </w:tcPr>
          <w:p w14:paraId="7E95947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B6CC8D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761711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03D484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A0B2829" w14:textId="77777777" w:rsidR="006E4162" w:rsidRPr="00771DE2" w:rsidRDefault="006E4162" w:rsidP="00DD2FF4">
            <w:pPr>
              <w:pStyle w:val="TAC"/>
              <w:rPr>
                <w:sz w:val="16"/>
                <w:szCs w:val="16"/>
              </w:rPr>
            </w:pPr>
          </w:p>
        </w:tc>
        <w:tc>
          <w:tcPr>
            <w:tcW w:w="690" w:type="dxa"/>
            <w:vMerge w:val="restart"/>
            <w:shd w:val="clear" w:color="auto" w:fill="auto"/>
          </w:tcPr>
          <w:p w14:paraId="0910683E" w14:textId="77777777" w:rsidR="006E4162" w:rsidRPr="00771DE2" w:rsidRDefault="006E4162" w:rsidP="00DD2FF4">
            <w:pPr>
              <w:pStyle w:val="TAC"/>
              <w:rPr>
                <w:sz w:val="16"/>
                <w:szCs w:val="16"/>
              </w:rPr>
            </w:pPr>
          </w:p>
        </w:tc>
        <w:tc>
          <w:tcPr>
            <w:tcW w:w="859" w:type="dxa"/>
            <w:gridSpan w:val="2"/>
            <w:vMerge w:val="restart"/>
            <w:shd w:val="clear" w:color="auto" w:fill="auto"/>
          </w:tcPr>
          <w:p w14:paraId="557BC09A" w14:textId="77777777" w:rsidR="006E4162" w:rsidRPr="00771DE2" w:rsidRDefault="006E4162" w:rsidP="00DD2FF4">
            <w:pPr>
              <w:pStyle w:val="TAC"/>
              <w:rPr>
                <w:sz w:val="16"/>
                <w:szCs w:val="16"/>
              </w:rPr>
            </w:pPr>
          </w:p>
        </w:tc>
        <w:tc>
          <w:tcPr>
            <w:tcW w:w="728" w:type="dxa"/>
            <w:vMerge w:val="restart"/>
            <w:shd w:val="clear" w:color="auto" w:fill="auto"/>
          </w:tcPr>
          <w:p w14:paraId="0798C8FD" w14:textId="77777777" w:rsidR="006E4162" w:rsidRPr="00771DE2" w:rsidRDefault="006E4162" w:rsidP="00DD2FF4">
            <w:pPr>
              <w:pStyle w:val="TAC"/>
              <w:rPr>
                <w:sz w:val="16"/>
                <w:szCs w:val="16"/>
              </w:rPr>
            </w:pPr>
          </w:p>
        </w:tc>
        <w:tc>
          <w:tcPr>
            <w:tcW w:w="767" w:type="dxa"/>
            <w:vMerge w:val="restart"/>
            <w:shd w:val="clear" w:color="auto" w:fill="auto"/>
          </w:tcPr>
          <w:p w14:paraId="0B633AC0" w14:textId="77777777" w:rsidR="006E4162" w:rsidRPr="00771DE2" w:rsidRDefault="006E4162" w:rsidP="00DD2FF4">
            <w:pPr>
              <w:pStyle w:val="TAC"/>
              <w:rPr>
                <w:sz w:val="16"/>
                <w:szCs w:val="16"/>
              </w:rPr>
            </w:pPr>
          </w:p>
        </w:tc>
        <w:tc>
          <w:tcPr>
            <w:tcW w:w="789" w:type="dxa"/>
            <w:vMerge w:val="restart"/>
            <w:shd w:val="clear" w:color="auto" w:fill="auto"/>
          </w:tcPr>
          <w:p w14:paraId="78D18AFF" w14:textId="77777777" w:rsidR="006E4162" w:rsidRPr="00771DE2" w:rsidRDefault="006E4162" w:rsidP="00DD2FF4">
            <w:pPr>
              <w:pStyle w:val="TAC"/>
              <w:rPr>
                <w:sz w:val="16"/>
                <w:szCs w:val="16"/>
              </w:rPr>
            </w:pPr>
          </w:p>
        </w:tc>
      </w:tr>
      <w:tr w:rsidR="006E4162" w:rsidRPr="00771DE2" w14:paraId="5C70D9C1" w14:textId="77777777" w:rsidTr="00DD2FF4">
        <w:trPr>
          <w:trHeight w:val="94"/>
        </w:trPr>
        <w:tc>
          <w:tcPr>
            <w:tcW w:w="1291" w:type="dxa"/>
            <w:vMerge/>
            <w:tcBorders>
              <w:bottom w:val="nil"/>
            </w:tcBorders>
            <w:shd w:val="clear" w:color="auto" w:fill="auto"/>
          </w:tcPr>
          <w:p w14:paraId="1D9771D1" w14:textId="77777777" w:rsidR="006E4162" w:rsidRPr="00771DE2" w:rsidRDefault="006E4162" w:rsidP="00DD2FF4">
            <w:pPr>
              <w:pStyle w:val="TAC"/>
              <w:rPr>
                <w:sz w:val="16"/>
                <w:szCs w:val="16"/>
              </w:rPr>
            </w:pPr>
          </w:p>
        </w:tc>
        <w:tc>
          <w:tcPr>
            <w:tcW w:w="529" w:type="dxa"/>
            <w:vMerge/>
            <w:shd w:val="clear" w:color="auto" w:fill="auto"/>
          </w:tcPr>
          <w:p w14:paraId="55F632FF" w14:textId="77777777" w:rsidR="006E4162" w:rsidRPr="00771DE2" w:rsidRDefault="006E4162" w:rsidP="00DD2FF4">
            <w:pPr>
              <w:pStyle w:val="TAC"/>
              <w:rPr>
                <w:sz w:val="16"/>
                <w:szCs w:val="16"/>
                <w:lang w:eastAsia="zh-CN"/>
              </w:rPr>
            </w:pPr>
          </w:p>
        </w:tc>
        <w:tc>
          <w:tcPr>
            <w:tcW w:w="633" w:type="dxa"/>
            <w:vMerge/>
            <w:shd w:val="clear" w:color="auto" w:fill="auto"/>
          </w:tcPr>
          <w:p w14:paraId="610F32D5" w14:textId="77777777" w:rsidR="006E4162" w:rsidRPr="00771DE2" w:rsidRDefault="006E4162" w:rsidP="00DD2FF4">
            <w:pPr>
              <w:pStyle w:val="TAC"/>
              <w:rPr>
                <w:sz w:val="16"/>
                <w:szCs w:val="16"/>
                <w:lang w:eastAsia="zh-CN"/>
              </w:rPr>
            </w:pPr>
          </w:p>
        </w:tc>
        <w:tc>
          <w:tcPr>
            <w:tcW w:w="602" w:type="dxa"/>
            <w:vMerge/>
            <w:shd w:val="clear" w:color="auto" w:fill="auto"/>
          </w:tcPr>
          <w:p w14:paraId="1F1DF930" w14:textId="77777777" w:rsidR="006E4162" w:rsidRPr="00771DE2" w:rsidRDefault="006E4162" w:rsidP="00DD2FF4">
            <w:pPr>
              <w:pStyle w:val="TAC"/>
              <w:rPr>
                <w:sz w:val="16"/>
                <w:szCs w:val="16"/>
                <w:lang w:eastAsia="zh-CN"/>
              </w:rPr>
            </w:pPr>
          </w:p>
        </w:tc>
        <w:tc>
          <w:tcPr>
            <w:tcW w:w="1468" w:type="dxa"/>
            <w:shd w:val="clear" w:color="auto" w:fill="auto"/>
          </w:tcPr>
          <w:p w14:paraId="5BED57D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4EBB4D" w14:textId="77777777" w:rsidR="006E4162" w:rsidRPr="00771DE2" w:rsidRDefault="006E4162" w:rsidP="00DD2FF4">
            <w:pPr>
              <w:pStyle w:val="TAC"/>
              <w:rPr>
                <w:sz w:val="16"/>
                <w:szCs w:val="16"/>
              </w:rPr>
            </w:pPr>
          </w:p>
        </w:tc>
        <w:tc>
          <w:tcPr>
            <w:tcW w:w="690" w:type="dxa"/>
            <w:vMerge/>
            <w:shd w:val="clear" w:color="auto" w:fill="auto"/>
          </w:tcPr>
          <w:p w14:paraId="567452A9" w14:textId="77777777" w:rsidR="006E4162" w:rsidRPr="00771DE2" w:rsidRDefault="006E4162" w:rsidP="00DD2FF4">
            <w:pPr>
              <w:pStyle w:val="TAC"/>
              <w:rPr>
                <w:sz w:val="16"/>
                <w:szCs w:val="16"/>
              </w:rPr>
            </w:pPr>
          </w:p>
        </w:tc>
        <w:tc>
          <w:tcPr>
            <w:tcW w:w="859" w:type="dxa"/>
            <w:gridSpan w:val="2"/>
            <w:vMerge/>
            <w:shd w:val="clear" w:color="auto" w:fill="auto"/>
          </w:tcPr>
          <w:p w14:paraId="4794077E" w14:textId="77777777" w:rsidR="006E4162" w:rsidRPr="00771DE2" w:rsidRDefault="006E4162" w:rsidP="00DD2FF4">
            <w:pPr>
              <w:pStyle w:val="TAC"/>
              <w:rPr>
                <w:sz w:val="16"/>
                <w:szCs w:val="16"/>
              </w:rPr>
            </w:pPr>
          </w:p>
        </w:tc>
        <w:tc>
          <w:tcPr>
            <w:tcW w:w="728" w:type="dxa"/>
            <w:vMerge/>
            <w:shd w:val="clear" w:color="auto" w:fill="auto"/>
          </w:tcPr>
          <w:p w14:paraId="14F04E68" w14:textId="77777777" w:rsidR="006E4162" w:rsidRPr="00771DE2" w:rsidRDefault="006E4162" w:rsidP="00DD2FF4">
            <w:pPr>
              <w:pStyle w:val="TAC"/>
              <w:rPr>
                <w:sz w:val="16"/>
                <w:szCs w:val="16"/>
              </w:rPr>
            </w:pPr>
          </w:p>
        </w:tc>
        <w:tc>
          <w:tcPr>
            <w:tcW w:w="767" w:type="dxa"/>
            <w:vMerge/>
            <w:shd w:val="clear" w:color="auto" w:fill="auto"/>
          </w:tcPr>
          <w:p w14:paraId="61FCB941" w14:textId="77777777" w:rsidR="006E4162" w:rsidRPr="00771DE2" w:rsidRDefault="006E4162" w:rsidP="00DD2FF4">
            <w:pPr>
              <w:pStyle w:val="TAC"/>
              <w:rPr>
                <w:sz w:val="16"/>
                <w:szCs w:val="16"/>
              </w:rPr>
            </w:pPr>
          </w:p>
        </w:tc>
        <w:tc>
          <w:tcPr>
            <w:tcW w:w="789" w:type="dxa"/>
            <w:vMerge/>
            <w:shd w:val="clear" w:color="auto" w:fill="auto"/>
          </w:tcPr>
          <w:p w14:paraId="375BEBC6" w14:textId="77777777" w:rsidR="006E4162" w:rsidRPr="00771DE2" w:rsidRDefault="006E4162" w:rsidP="00DD2FF4">
            <w:pPr>
              <w:pStyle w:val="TAC"/>
              <w:rPr>
                <w:sz w:val="16"/>
                <w:szCs w:val="16"/>
              </w:rPr>
            </w:pPr>
          </w:p>
        </w:tc>
      </w:tr>
      <w:tr w:rsidR="006E4162" w:rsidRPr="00771DE2" w14:paraId="24C98D54" w14:textId="77777777" w:rsidTr="00DD2FF4">
        <w:trPr>
          <w:trHeight w:val="94"/>
        </w:trPr>
        <w:tc>
          <w:tcPr>
            <w:tcW w:w="1291" w:type="dxa"/>
            <w:vMerge w:val="restart"/>
            <w:tcBorders>
              <w:top w:val="nil"/>
            </w:tcBorders>
            <w:shd w:val="clear" w:color="auto" w:fill="auto"/>
          </w:tcPr>
          <w:p w14:paraId="705E9E3F" w14:textId="77777777" w:rsidR="006E4162" w:rsidRPr="00771DE2" w:rsidRDefault="006E4162" w:rsidP="00DD2FF4">
            <w:pPr>
              <w:pStyle w:val="TAC"/>
              <w:rPr>
                <w:sz w:val="16"/>
                <w:szCs w:val="16"/>
              </w:rPr>
            </w:pPr>
          </w:p>
        </w:tc>
        <w:tc>
          <w:tcPr>
            <w:tcW w:w="529" w:type="dxa"/>
            <w:vMerge w:val="restart"/>
            <w:shd w:val="clear" w:color="auto" w:fill="auto"/>
          </w:tcPr>
          <w:p w14:paraId="78E9CE9E"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CA88DCB"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9546B1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269DB3CA" w14:textId="77777777" w:rsidR="006E4162" w:rsidRPr="00771DE2" w:rsidRDefault="006E4162" w:rsidP="00DD2FF4">
            <w:pPr>
              <w:pStyle w:val="TAC"/>
              <w:rPr>
                <w:sz w:val="16"/>
                <w:szCs w:val="16"/>
              </w:rPr>
            </w:pPr>
          </w:p>
        </w:tc>
        <w:tc>
          <w:tcPr>
            <w:tcW w:w="1090" w:type="dxa"/>
            <w:gridSpan w:val="2"/>
            <w:shd w:val="clear" w:color="auto" w:fill="auto"/>
          </w:tcPr>
          <w:p w14:paraId="0B07231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BD96FD0" w14:textId="77777777" w:rsidR="006E4162" w:rsidRPr="00771DE2" w:rsidRDefault="006E4162" w:rsidP="00DD2FF4">
            <w:pPr>
              <w:pStyle w:val="TAC"/>
              <w:rPr>
                <w:sz w:val="16"/>
                <w:szCs w:val="16"/>
              </w:rPr>
            </w:pPr>
          </w:p>
        </w:tc>
        <w:tc>
          <w:tcPr>
            <w:tcW w:w="859" w:type="dxa"/>
            <w:gridSpan w:val="2"/>
            <w:vMerge w:val="restart"/>
            <w:shd w:val="clear" w:color="auto" w:fill="auto"/>
          </w:tcPr>
          <w:p w14:paraId="4FA34538" w14:textId="77777777" w:rsidR="006E4162" w:rsidRPr="00771DE2" w:rsidRDefault="006E4162" w:rsidP="00DD2FF4">
            <w:pPr>
              <w:pStyle w:val="TAC"/>
              <w:rPr>
                <w:sz w:val="16"/>
                <w:szCs w:val="16"/>
              </w:rPr>
            </w:pPr>
          </w:p>
        </w:tc>
        <w:tc>
          <w:tcPr>
            <w:tcW w:w="728" w:type="dxa"/>
            <w:vMerge w:val="restart"/>
            <w:shd w:val="clear" w:color="auto" w:fill="auto"/>
          </w:tcPr>
          <w:p w14:paraId="45A35A32" w14:textId="77777777" w:rsidR="006E4162" w:rsidRPr="00771DE2" w:rsidRDefault="006E4162" w:rsidP="00DD2FF4">
            <w:pPr>
              <w:pStyle w:val="TAC"/>
              <w:rPr>
                <w:sz w:val="16"/>
                <w:szCs w:val="16"/>
              </w:rPr>
            </w:pPr>
          </w:p>
        </w:tc>
        <w:tc>
          <w:tcPr>
            <w:tcW w:w="767" w:type="dxa"/>
            <w:vMerge w:val="restart"/>
            <w:shd w:val="clear" w:color="auto" w:fill="auto"/>
          </w:tcPr>
          <w:p w14:paraId="26C81CBD" w14:textId="77777777" w:rsidR="006E4162" w:rsidRPr="00771DE2" w:rsidRDefault="006E4162" w:rsidP="00DD2FF4">
            <w:pPr>
              <w:pStyle w:val="TAC"/>
              <w:rPr>
                <w:sz w:val="16"/>
                <w:szCs w:val="16"/>
              </w:rPr>
            </w:pPr>
          </w:p>
        </w:tc>
        <w:tc>
          <w:tcPr>
            <w:tcW w:w="789" w:type="dxa"/>
            <w:vMerge w:val="restart"/>
            <w:shd w:val="clear" w:color="auto" w:fill="auto"/>
          </w:tcPr>
          <w:p w14:paraId="660339B4" w14:textId="77777777" w:rsidR="006E4162" w:rsidRPr="00771DE2" w:rsidRDefault="006E4162" w:rsidP="00DD2FF4">
            <w:pPr>
              <w:pStyle w:val="TAC"/>
              <w:rPr>
                <w:sz w:val="16"/>
                <w:szCs w:val="16"/>
              </w:rPr>
            </w:pPr>
          </w:p>
        </w:tc>
      </w:tr>
      <w:tr w:rsidR="006E4162" w:rsidRPr="00771DE2" w14:paraId="753DDE28" w14:textId="77777777" w:rsidTr="00DD2FF4">
        <w:trPr>
          <w:trHeight w:val="94"/>
        </w:trPr>
        <w:tc>
          <w:tcPr>
            <w:tcW w:w="1291" w:type="dxa"/>
            <w:vMerge/>
            <w:tcBorders>
              <w:bottom w:val="nil"/>
            </w:tcBorders>
            <w:shd w:val="clear" w:color="auto" w:fill="auto"/>
          </w:tcPr>
          <w:p w14:paraId="633F884F" w14:textId="77777777" w:rsidR="006E4162" w:rsidRPr="00771DE2" w:rsidRDefault="006E4162" w:rsidP="00DD2FF4">
            <w:pPr>
              <w:pStyle w:val="TAC"/>
              <w:rPr>
                <w:sz w:val="16"/>
                <w:szCs w:val="16"/>
              </w:rPr>
            </w:pPr>
          </w:p>
        </w:tc>
        <w:tc>
          <w:tcPr>
            <w:tcW w:w="529" w:type="dxa"/>
            <w:vMerge/>
            <w:shd w:val="clear" w:color="auto" w:fill="auto"/>
          </w:tcPr>
          <w:p w14:paraId="175D32C4" w14:textId="77777777" w:rsidR="006E4162" w:rsidRPr="00771DE2" w:rsidRDefault="006E4162" w:rsidP="00DD2FF4">
            <w:pPr>
              <w:pStyle w:val="TAC"/>
              <w:rPr>
                <w:sz w:val="16"/>
                <w:szCs w:val="16"/>
                <w:lang w:eastAsia="zh-CN"/>
              </w:rPr>
            </w:pPr>
          </w:p>
        </w:tc>
        <w:tc>
          <w:tcPr>
            <w:tcW w:w="633" w:type="dxa"/>
            <w:vMerge/>
            <w:shd w:val="clear" w:color="auto" w:fill="auto"/>
          </w:tcPr>
          <w:p w14:paraId="6D714A8A" w14:textId="77777777" w:rsidR="006E4162" w:rsidRPr="00771DE2" w:rsidRDefault="006E4162" w:rsidP="00DD2FF4">
            <w:pPr>
              <w:pStyle w:val="TAC"/>
              <w:rPr>
                <w:sz w:val="16"/>
                <w:szCs w:val="16"/>
                <w:lang w:eastAsia="zh-CN"/>
              </w:rPr>
            </w:pPr>
          </w:p>
        </w:tc>
        <w:tc>
          <w:tcPr>
            <w:tcW w:w="602" w:type="dxa"/>
            <w:vMerge/>
            <w:shd w:val="clear" w:color="auto" w:fill="auto"/>
          </w:tcPr>
          <w:p w14:paraId="2E4578F5" w14:textId="77777777" w:rsidR="006E4162" w:rsidRPr="00771DE2" w:rsidRDefault="006E4162" w:rsidP="00DD2FF4">
            <w:pPr>
              <w:pStyle w:val="TAC"/>
              <w:rPr>
                <w:sz w:val="16"/>
                <w:szCs w:val="16"/>
                <w:lang w:eastAsia="zh-CN"/>
              </w:rPr>
            </w:pPr>
          </w:p>
        </w:tc>
        <w:tc>
          <w:tcPr>
            <w:tcW w:w="1468" w:type="dxa"/>
            <w:vMerge/>
            <w:shd w:val="clear" w:color="auto" w:fill="auto"/>
          </w:tcPr>
          <w:p w14:paraId="3A3E2D57" w14:textId="77777777" w:rsidR="006E4162" w:rsidRPr="00771DE2" w:rsidRDefault="006E4162" w:rsidP="00DD2FF4">
            <w:pPr>
              <w:pStyle w:val="TAC"/>
              <w:rPr>
                <w:sz w:val="16"/>
                <w:szCs w:val="16"/>
              </w:rPr>
            </w:pPr>
          </w:p>
        </w:tc>
        <w:tc>
          <w:tcPr>
            <w:tcW w:w="1090" w:type="dxa"/>
            <w:gridSpan w:val="2"/>
            <w:shd w:val="clear" w:color="auto" w:fill="auto"/>
          </w:tcPr>
          <w:p w14:paraId="7E5E3061"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72E7E7" w14:textId="77777777" w:rsidR="006E4162" w:rsidRPr="00771DE2" w:rsidRDefault="006E4162" w:rsidP="00DD2FF4">
            <w:pPr>
              <w:pStyle w:val="TAC"/>
              <w:rPr>
                <w:sz w:val="16"/>
                <w:szCs w:val="16"/>
              </w:rPr>
            </w:pPr>
          </w:p>
        </w:tc>
        <w:tc>
          <w:tcPr>
            <w:tcW w:w="859" w:type="dxa"/>
            <w:gridSpan w:val="2"/>
            <w:vMerge/>
            <w:shd w:val="clear" w:color="auto" w:fill="auto"/>
          </w:tcPr>
          <w:p w14:paraId="19379410" w14:textId="77777777" w:rsidR="006E4162" w:rsidRPr="00771DE2" w:rsidRDefault="006E4162" w:rsidP="00DD2FF4">
            <w:pPr>
              <w:pStyle w:val="TAC"/>
              <w:rPr>
                <w:sz w:val="16"/>
                <w:szCs w:val="16"/>
              </w:rPr>
            </w:pPr>
          </w:p>
        </w:tc>
        <w:tc>
          <w:tcPr>
            <w:tcW w:w="728" w:type="dxa"/>
            <w:vMerge/>
            <w:shd w:val="clear" w:color="auto" w:fill="auto"/>
          </w:tcPr>
          <w:p w14:paraId="0437E922" w14:textId="77777777" w:rsidR="006E4162" w:rsidRPr="00771DE2" w:rsidRDefault="006E4162" w:rsidP="00DD2FF4">
            <w:pPr>
              <w:pStyle w:val="TAC"/>
              <w:rPr>
                <w:sz w:val="16"/>
                <w:szCs w:val="16"/>
              </w:rPr>
            </w:pPr>
          </w:p>
        </w:tc>
        <w:tc>
          <w:tcPr>
            <w:tcW w:w="767" w:type="dxa"/>
            <w:vMerge/>
            <w:shd w:val="clear" w:color="auto" w:fill="auto"/>
          </w:tcPr>
          <w:p w14:paraId="6FF75D1E" w14:textId="77777777" w:rsidR="006E4162" w:rsidRPr="00771DE2" w:rsidRDefault="006E4162" w:rsidP="00DD2FF4">
            <w:pPr>
              <w:pStyle w:val="TAC"/>
              <w:rPr>
                <w:sz w:val="16"/>
                <w:szCs w:val="16"/>
              </w:rPr>
            </w:pPr>
          </w:p>
        </w:tc>
        <w:tc>
          <w:tcPr>
            <w:tcW w:w="789" w:type="dxa"/>
            <w:vMerge/>
            <w:shd w:val="clear" w:color="auto" w:fill="auto"/>
          </w:tcPr>
          <w:p w14:paraId="7FBC48B2" w14:textId="77777777" w:rsidR="006E4162" w:rsidRPr="00771DE2" w:rsidRDefault="006E4162" w:rsidP="00DD2FF4">
            <w:pPr>
              <w:pStyle w:val="TAC"/>
              <w:rPr>
                <w:sz w:val="16"/>
                <w:szCs w:val="16"/>
              </w:rPr>
            </w:pPr>
          </w:p>
        </w:tc>
      </w:tr>
      <w:tr w:rsidR="006E4162" w:rsidRPr="00771DE2" w14:paraId="4AAAA2D5" w14:textId="77777777" w:rsidTr="00DD2FF4">
        <w:trPr>
          <w:trHeight w:val="94"/>
        </w:trPr>
        <w:tc>
          <w:tcPr>
            <w:tcW w:w="1291" w:type="dxa"/>
            <w:vMerge w:val="restart"/>
            <w:tcBorders>
              <w:top w:val="nil"/>
            </w:tcBorders>
            <w:shd w:val="clear" w:color="auto" w:fill="auto"/>
          </w:tcPr>
          <w:p w14:paraId="61808A5B" w14:textId="77777777" w:rsidR="006E4162" w:rsidRPr="00771DE2" w:rsidRDefault="006E4162" w:rsidP="00DD2FF4">
            <w:pPr>
              <w:pStyle w:val="TAC"/>
              <w:rPr>
                <w:sz w:val="16"/>
                <w:szCs w:val="16"/>
              </w:rPr>
            </w:pPr>
          </w:p>
        </w:tc>
        <w:tc>
          <w:tcPr>
            <w:tcW w:w="529" w:type="dxa"/>
            <w:vMerge w:val="restart"/>
            <w:shd w:val="clear" w:color="auto" w:fill="auto"/>
          </w:tcPr>
          <w:p w14:paraId="1B48BF92"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0E9F6D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AAF75C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469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483B5F5A" w14:textId="77777777" w:rsidR="006E4162" w:rsidRPr="00771DE2" w:rsidRDefault="006E4162" w:rsidP="00DD2FF4">
            <w:pPr>
              <w:pStyle w:val="TAC"/>
              <w:rPr>
                <w:sz w:val="16"/>
                <w:szCs w:val="16"/>
              </w:rPr>
            </w:pPr>
          </w:p>
        </w:tc>
        <w:tc>
          <w:tcPr>
            <w:tcW w:w="690" w:type="dxa"/>
            <w:vMerge w:val="restart"/>
            <w:shd w:val="clear" w:color="auto" w:fill="auto"/>
          </w:tcPr>
          <w:p w14:paraId="28C5EB38" w14:textId="77777777" w:rsidR="006E4162" w:rsidRPr="00771DE2" w:rsidRDefault="006E4162" w:rsidP="00DD2FF4">
            <w:pPr>
              <w:pStyle w:val="TAC"/>
              <w:rPr>
                <w:sz w:val="16"/>
                <w:szCs w:val="16"/>
              </w:rPr>
            </w:pPr>
          </w:p>
        </w:tc>
        <w:tc>
          <w:tcPr>
            <w:tcW w:w="859" w:type="dxa"/>
            <w:gridSpan w:val="2"/>
            <w:vMerge w:val="restart"/>
            <w:shd w:val="clear" w:color="auto" w:fill="auto"/>
          </w:tcPr>
          <w:p w14:paraId="4BDD8FEC" w14:textId="77777777" w:rsidR="006E4162" w:rsidRPr="00771DE2" w:rsidRDefault="006E4162" w:rsidP="00DD2FF4">
            <w:pPr>
              <w:pStyle w:val="TAC"/>
              <w:rPr>
                <w:sz w:val="16"/>
                <w:szCs w:val="16"/>
              </w:rPr>
            </w:pPr>
          </w:p>
        </w:tc>
        <w:tc>
          <w:tcPr>
            <w:tcW w:w="728" w:type="dxa"/>
            <w:vMerge w:val="restart"/>
            <w:shd w:val="clear" w:color="auto" w:fill="auto"/>
          </w:tcPr>
          <w:p w14:paraId="0DE71CA4" w14:textId="77777777" w:rsidR="006E4162" w:rsidRPr="00771DE2" w:rsidRDefault="006E4162" w:rsidP="00DD2FF4">
            <w:pPr>
              <w:pStyle w:val="TAC"/>
              <w:rPr>
                <w:sz w:val="16"/>
                <w:szCs w:val="16"/>
              </w:rPr>
            </w:pPr>
          </w:p>
        </w:tc>
        <w:tc>
          <w:tcPr>
            <w:tcW w:w="767" w:type="dxa"/>
            <w:vMerge w:val="restart"/>
            <w:shd w:val="clear" w:color="auto" w:fill="auto"/>
          </w:tcPr>
          <w:p w14:paraId="76427320" w14:textId="77777777" w:rsidR="006E4162" w:rsidRPr="00771DE2" w:rsidRDefault="006E4162" w:rsidP="00DD2FF4">
            <w:pPr>
              <w:pStyle w:val="TAC"/>
              <w:rPr>
                <w:sz w:val="16"/>
                <w:szCs w:val="16"/>
              </w:rPr>
            </w:pPr>
          </w:p>
        </w:tc>
        <w:tc>
          <w:tcPr>
            <w:tcW w:w="789" w:type="dxa"/>
            <w:vMerge w:val="restart"/>
            <w:shd w:val="clear" w:color="auto" w:fill="auto"/>
          </w:tcPr>
          <w:p w14:paraId="6E4791A0" w14:textId="77777777" w:rsidR="006E4162" w:rsidRPr="00771DE2" w:rsidRDefault="006E4162" w:rsidP="00DD2FF4">
            <w:pPr>
              <w:pStyle w:val="TAC"/>
              <w:rPr>
                <w:sz w:val="16"/>
                <w:szCs w:val="16"/>
              </w:rPr>
            </w:pPr>
          </w:p>
        </w:tc>
      </w:tr>
      <w:tr w:rsidR="006E4162" w:rsidRPr="00771DE2" w14:paraId="1EFE11DD" w14:textId="77777777" w:rsidTr="00DD2FF4">
        <w:trPr>
          <w:trHeight w:val="94"/>
        </w:trPr>
        <w:tc>
          <w:tcPr>
            <w:tcW w:w="1291" w:type="dxa"/>
            <w:vMerge/>
            <w:tcBorders>
              <w:bottom w:val="nil"/>
            </w:tcBorders>
            <w:shd w:val="clear" w:color="auto" w:fill="auto"/>
          </w:tcPr>
          <w:p w14:paraId="0F359B06" w14:textId="77777777" w:rsidR="006E4162" w:rsidRPr="00771DE2" w:rsidRDefault="006E4162" w:rsidP="00DD2FF4">
            <w:pPr>
              <w:pStyle w:val="TAC"/>
              <w:rPr>
                <w:sz w:val="16"/>
                <w:szCs w:val="16"/>
              </w:rPr>
            </w:pPr>
          </w:p>
        </w:tc>
        <w:tc>
          <w:tcPr>
            <w:tcW w:w="529" w:type="dxa"/>
            <w:vMerge/>
            <w:shd w:val="clear" w:color="auto" w:fill="auto"/>
          </w:tcPr>
          <w:p w14:paraId="16890043" w14:textId="77777777" w:rsidR="006E4162" w:rsidRPr="00771DE2" w:rsidRDefault="006E4162" w:rsidP="00DD2FF4">
            <w:pPr>
              <w:pStyle w:val="TAC"/>
              <w:rPr>
                <w:sz w:val="16"/>
                <w:szCs w:val="16"/>
                <w:lang w:eastAsia="zh-CN"/>
              </w:rPr>
            </w:pPr>
          </w:p>
        </w:tc>
        <w:tc>
          <w:tcPr>
            <w:tcW w:w="633" w:type="dxa"/>
            <w:vMerge/>
            <w:shd w:val="clear" w:color="auto" w:fill="auto"/>
          </w:tcPr>
          <w:p w14:paraId="20DBBDF8" w14:textId="77777777" w:rsidR="006E4162" w:rsidRPr="00771DE2" w:rsidRDefault="006E4162" w:rsidP="00DD2FF4">
            <w:pPr>
              <w:pStyle w:val="TAC"/>
              <w:rPr>
                <w:sz w:val="16"/>
                <w:szCs w:val="16"/>
                <w:lang w:eastAsia="zh-CN"/>
              </w:rPr>
            </w:pPr>
          </w:p>
        </w:tc>
        <w:tc>
          <w:tcPr>
            <w:tcW w:w="602" w:type="dxa"/>
            <w:vMerge/>
            <w:shd w:val="clear" w:color="auto" w:fill="auto"/>
          </w:tcPr>
          <w:p w14:paraId="29138C57" w14:textId="77777777" w:rsidR="006E4162" w:rsidRPr="00771DE2" w:rsidRDefault="006E4162" w:rsidP="00DD2FF4">
            <w:pPr>
              <w:pStyle w:val="TAC"/>
              <w:rPr>
                <w:sz w:val="16"/>
                <w:szCs w:val="16"/>
                <w:lang w:eastAsia="zh-CN"/>
              </w:rPr>
            </w:pPr>
          </w:p>
        </w:tc>
        <w:tc>
          <w:tcPr>
            <w:tcW w:w="1468" w:type="dxa"/>
            <w:shd w:val="clear" w:color="auto" w:fill="auto"/>
          </w:tcPr>
          <w:p w14:paraId="6DFBB6C0"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6C9ED916" w14:textId="77777777" w:rsidR="006E4162" w:rsidRPr="00771DE2" w:rsidRDefault="006E4162" w:rsidP="00DD2FF4">
            <w:pPr>
              <w:pStyle w:val="TAC"/>
              <w:rPr>
                <w:sz w:val="16"/>
                <w:szCs w:val="16"/>
              </w:rPr>
            </w:pPr>
          </w:p>
        </w:tc>
        <w:tc>
          <w:tcPr>
            <w:tcW w:w="690" w:type="dxa"/>
            <w:vMerge/>
            <w:shd w:val="clear" w:color="auto" w:fill="auto"/>
          </w:tcPr>
          <w:p w14:paraId="24FB0C37" w14:textId="77777777" w:rsidR="006E4162" w:rsidRPr="00771DE2" w:rsidRDefault="006E4162" w:rsidP="00DD2FF4">
            <w:pPr>
              <w:pStyle w:val="TAC"/>
              <w:rPr>
                <w:sz w:val="16"/>
                <w:szCs w:val="16"/>
              </w:rPr>
            </w:pPr>
          </w:p>
        </w:tc>
        <w:tc>
          <w:tcPr>
            <w:tcW w:w="859" w:type="dxa"/>
            <w:gridSpan w:val="2"/>
            <w:vMerge/>
            <w:shd w:val="clear" w:color="auto" w:fill="auto"/>
          </w:tcPr>
          <w:p w14:paraId="4E10711F" w14:textId="77777777" w:rsidR="006E4162" w:rsidRPr="00771DE2" w:rsidRDefault="006E4162" w:rsidP="00DD2FF4">
            <w:pPr>
              <w:pStyle w:val="TAC"/>
              <w:rPr>
                <w:sz w:val="16"/>
                <w:szCs w:val="16"/>
              </w:rPr>
            </w:pPr>
          </w:p>
        </w:tc>
        <w:tc>
          <w:tcPr>
            <w:tcW w:w="728" w:type="dxa"/>
            <w:vMerge/>
            <w:shd w:val="clear" w:color="auto" w:fill="auto"/>
          </w:tcPr>
          <w:p w14:paraId="67D0959D" w14:textId="77777777" w:rsidR="006E4162" w:rsidRPr="00771DE2" w:rsidRDefault="006E4162" w:rsidP="00DD2FF4">
            <w:pPr>
              <w:pStyle w:val="TAC"/>
              <w:rPr>
                <w:sz w:val="16"/>
                <w:szCs w:val="16"/>
              </w:rPr>
            </w:pPr>
          </w:p>
        </w:tc>
        <w:tc>
          <w:tcPr>
            <w:tcW w:w="767" w:type="dxa"/>
            <w:vMerge/>
            <w:shd w:val="clear" w:color="auto" w:fill="auto"/>
          </w:tcPr>
          <w:p w14:paraId="4808A2B1" w14:textId="77777777" w:rsidR="006E4162" w:rsidRPr="00771DE2" w:rsidRDefault="006E4162" w:rsidP="00DD2FF4">
            <w:pPr>
              <w:pStyle w:val="TAC"/>
              <w:rPr>
                <w:sz w:val="16"/>
                <w:szCs w:val="16"/>
              </w:rPr>
            </w:pPr>
          </w:p>
        </w:tc>
        <w:tc>
          <w:tcPr>
            <w:tcW w:w="789" w:type="dxa"/>
            <w:vMerge/>
            <w:shd w:val="clear" w:color="auto" w:fill="auto"/>
          </w:tcPr>
          <w:p w14:paraId="0E564768" w14:textId="77777777" w:rsidR="006E4162" w:rsidRPr="00771DE2" w:rsidRDefault="006E4162" w:rsidP="00DD2FF4">
            <w:pPr>
              <w:pStyle w:val="TAC"/>
              <w:rPr>
                <w:sz w:val="16"/>
                <w:szCs w:val="16"/>
              </w:rPr>
            </w:pPr>
          </w:p>
        </w:tc>
      </w:tr>
      <w:tr w:rsidR="006E4162" w:rsidRPr="00771DE2" w14:paraId="01CF6D49" w14:textId="77777777" w:rsidTr="00DD2FF4">
        <w:trPr>
          <w:trHeight w:val="94"/>
        </w:trPr>
        <w:tc>
          <w:tcPr>
            <w:tcW w:w="1291" w:type="dxa"/>
            <w:vMerge w:val="restart"/>
            <w:tcBorders>
              <w:top w:val="nil"/>
            </w:tcBorders>
            <w:shd w:val="clear" w:color="auto" w:fill="auto"/>
          </w:tcPr>
          <w:p w14:paraId="13FFFDCA" w14:textId="77777777" w:rsidR="006E4162" w:rsidRPr="00771DE2" w:rsidRDefault="006E4162" w:rsidP="00DD2FF4">
            <w:pPr>
              <w:pStyle w:val="TAC"/>
              <w:rPr>
                <w:sz w:val="16"/>
                <w:szCs w:val="16"/>
              </w:rPr>
            </w:pPr>
          </w:p>
        </w:tc>
        <w:tc>
          <w:tcPr>
            <w:tcW w:w="529" w:type="dxa"/>
            <w:vMerge w:val="restart"/>
            <w:shd w:val="clear" w:color="auto" w:fill="auto"/>
          </w:tcPr>
          <w:p w14:paraId="5EB7F231"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1D32A66"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D0E7AC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F88D11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ECA9DBF" w14:textId="77777777" w:rsidR="006E4162" w:rsidRPr="00771DE2" w:rsidRDefault="006E4162" w:rsidP="00DD2FF4">
            <w:pPr>
              <w:pStyle w:val="TAC"/>
              <w:rPr>
                <w:sz w:val="16"/>
                <w:szCs w:val="16"/>
              </w:rPr>
            </w:pPr>
          </w:p>
        </w:tc>
        <w:tc>
          <w:tcPr>
            <w:tcW w:w="690" w:type="dxa"/>
            <w:vMerge w:val="restart"/>
            <w:shd w:val="clear" w:color="auto" w:fill="auto"/>
          </w:tcPr>
          <w:p w14:paraId="1E129748" w14:textId="77777777" w:rsidR="006E4162" w:rsidRPr="00771DE2" w:rsidRDefault="006E4162" w:rsidP="00DD2FF4">
            <w:pPr>
              <w:pStyle w:val="TAC"/>
              <w:rPr>
                <w:sz w:val="16"/>
                <w:szCs w:val="16"/>
              </w:rPr>
            </w:pPr>
          </w:p>
        </w:tc>
        <w:tc>
          <w:tcPr>
            <w:tcW w:w="859" w:type="dxa"/>
            <w:gridSpan w:val="2"/>
            <w:vMerge w:val="restart"/>
            <w:shd w:val="clear" w:color="auto" w:fill="auto"/>
          </w:tcPr>
          <w:p w14:paraId="4A427867" w14:textId="77777777" w:rsidR="006E4162" w:rsidRPr="00771DE2" w:rsidRDefault="006E4162" w:rsidP="00DD2FF4">
            <w:pPr>
              <w:pStyle w:val="TAC"/>
              <w:rPr>
                <w:sz w:val="16"/>
                <w:szCs w:val="16"/>
              </w:rPr>
            </w:pPr>
          </w:p>
        </w:tc>
        <w:tc>
          <w:tcPr>
            <w:tcW w:w="728" w:type="dxa"/>
            <w:vMerge w:val="restart"/>
            <w:shd w:val="clear" w:color="auto" w:fill="auto"/>
          </w:tcPr>
          <w:p w14:paraId="7311D9B0" w14:textId="77777777" w:rsidR="006E4162" w:rsidRPr="00771DE2" w:rsidRDefault="006E4162" w:rsidP="00DD2FF4">
            <w:pPr>
              <w:pStyle w:val="TAC"/>
              <w:rPr>
                <w:sz w:val="16"/>
                <w:szCs w:val="16"/>
              </w:rPr>
            </w:pPr>
          </w:p>
        </w:tc>
        <w:tc>
          <w:tcPr>
            <w:tcW w:w="767" w:type="dxa"/>
            <w:vMerge w:val="restart"/>
            <w:shd w:val="clear" w:color="auto" w:fill="auto"/>
          </w:tcPr>
          <w:p w14:paraId="0ED91FB7" w14:textId="77777777" w:rsidR="006E4162" w:rsidRPr="00771DE2" w:rsidRDefault="006E4162" w:rsidP="00DD2FF4">
            <w:pPr>
              <w:pStyle w:val="TAC"/>
              <w:rPr>
                <w:sz w:val="16"/>
                <w:szCs w:val="16"/>
              </w:rPr>
            </w:pPr>
          </w:p>
        </w:tc>
        <w:tc>
          <w:tcPr>
            <w:tcW w:w="789" w:type="dxa"/>
            <w:vMerge w:val="restart"/>
            <w:shd w:val="clear" w:color="auto" w:fill="auto"/>
          </w:tcPr>
          <w:p w14:paraId="3AA25CD0" w14:textId="77777777" w:rsidR="006E4162" w:rsidRPr="00771DE2" w:rsidRDefault="006E4162" w:rsidP="00DD2FF4">
            <w:pPr>
              <w:pStyle w:val="TAC"/>
              <w:rPr>
                <w:sz w:val="16"/>
                <w:szCs w:val="16"/>
              </w:rPr>
            </w:pPr>
          </w:p>
        </w:tc>
      </w:tr>
      <w:tr w:rsidR="006E4162" w:rsidRPr="00771DE2" w14:paraId="223EAE09" w14:textId="77777777" w:rsidTr="00DD2FF4">
        <w:trPr>
          <w:trHeight w:val="94"/>
        </w:trPr>
        <w:tc>
          <w:tcPr>
            <w:tcW w:w="1291" w:type="dxa"/>
            <w:vMerge/>
            <w:tcBorders>
              <w:bottom w:val="nil"/>
            </w:tcBorders>
            <w:shd w:val="clear" w:color="auto" w:fill="auto"/>
          </w:tcPr>
          <w:p w14:paraId="0DA03535" w14:textId="77777777" w:rsidR="006E4162" w:rsidRPr="00771DE2" w:rsidRDefault="006E4162" w:rsidP="00DD2FF4">
            <w:pPr>
              <w:pStyle w:val="TAC"/>
              <w:rPr>
                <w:sz w:val="16"/>
                <w:szCs w:val="16"/>
              </w:rPr>
            </w:pPr>
          </w:p>
        </w:tc>
        <w:tc>
          <w:tcPr>
            <w:tcW w:w="529" w:type="dxa"/>
            <w:vMerge/>
            <w:shd w:val="clear" w:color="auto" w:fill="auto"/>
          </w:tcPr>
          <w:p w14:paraId="5625E1C2" w14:textId="77777777" w:rsidR="006E4162" w:rsidRPr="00771DE2" w:rsidRDefault="006E4162" w:rsidP="00DD2FF4">
            <w:pPr>
              <w:pStyle w:val="TAC"/>
              <w:rPr>
                <w:sz w:val="16"/>
                <w:szCs w:val="16"/>
                <w:lang w:eastAsia="zh-CN"/>
              </w:rPr>
            </w:pPr>
          </w:p>
        </w:tc>
        <w:tc>
          <w:tcPr>
            <w:tcW w:w="633" w:type="dxa"/>
            <w:vMerge/>
            <w:shd w:val="clear" w:color="auto" w:fill="auto"/>
          </w:tcPr>
          <w:p w14:paraId="0652C677" w14:textId="77777777" w:rsidR="006E4162" w:rsidRPr="00771DE2" w:rsidRDefault="006E4162" w:rsidP="00DD2FF4">
            <w:pPr>
              <w:pStyle w:val="TAC"/>
              <w:rPr>
                <w:sz w:val="16"/>
                <w:szCs w:val="16"/>
                <w:lang w:eastAsia="zh-CN"/>
              </w:rPr>
            </w:pPr>
          </w:p>
        </w:tc>
        <w:tc>
          <w:tcPr>
            <w:tcW w:w="602" w:type="dxa"/>
            <w:vMerge/>
            <w:shd w:val="clear" w:color="auto" w:fill="auto"/>
          </w:tcPr>
          <w:p w14:paraId="309487CB" w14:textId="77777777" w:rsidR="006E4162" w:rsidRPr="00771DE2" w:rsidRDefault="006E4162" w:rsidP="00DD2FF4">
            <w:pPr>
              <w:pStyle w:val="TAC"/>
              <w:rPr>
                <w:sz w:val="16"/>
                <w:szCs w:val="16"/>
                <w:lang w:eastAsia="zh-CN"/>
              </w:rPr>
            </w:pPr>
          </w:p>
        </w:tc>
        <w:tc>
          <w:tcPr>
            <w:tcW w:w="1468" w:type="dxa"/>
            <w:shd w:val="clear" w:color="auto" w:fill="auto"/>
          </w:tcPr>
          <w:p w14:paraId="4D2A31F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6CAB10E" w14:textId="77777777" w:rsidR="006E4162" w:rsidRPr="00771DE2" w:rsidRDefault="006E4162" w:rsidP="00DD2FF4">
            <w:pPr>
              <w:pStyle w:val="TAC"/>
              <w:rPr>
                <w:sz w:val="16"/>
                <w:szCs w:val="16"/>
              </w:rPr>
            </w:pPr>
          </w:p>
        </w:tc>
        <w:tc>
          <w:tcPr>
            <w:tcW w:w="690" w:type="dxa"/>
            <w:vMerge/>
            <w:shd w:val="clear" w:color="auto" w:fill="auto"/>
          </w:tcPr>
          <w:p w14:paraId="08F7635F" w14:textId="77777777" w:rsidR="006E4162" w:rsidRPr="00771DE2" w:rsidRDefault="006E4162" w:rsidP="00DD2FF4">
            <w:pPr>
              <w:pStyle w:val="TAC"/>
              <w:rPr>
                <w:sz w:val="16"/>
                <w:szCs w:val="16"/>
              </w:rPr>
            </w:pPr>
          </w:p>
        </w:tc>
        <w:tc>
          <w:tcPr>
            <w:tcW w:w="859" w:type="dxa"/>
            <w:gridSpan w:val="2"/>
            <w:vMerge/>
            <w:shd w:val="clear" w:color="auto" w:fill="auto"/>
          </w:tcPr>
          <w:p w14:paraId="15ABDB9A" w14:textId="77777777" w:rsidR="006E4162" w:rsidRPr="00771DE2" w:rsidRDefault="006E4162" w:rsidP="00DD2FF4">
            <w:pPr>
              <w:pStyle w:val="TAC"/>
              <w:rPr>
                <w:sz w:val="16"/>
                <w:szCs w:val="16"/>
              </w:rPr>
            </w:pPr>
          </w:p>
        </w:tc>
        <w:tc>
          <w:tcPr>
            <w:tcW w:w="728" w:type="dxa"/>
            <w:vMerge/>
            <w:shd w:val="clear" w:color="auto" w:fill="auto"/>
          </w:tcPr>
          <w:p w14:paraId="7D145D3C" w14:textId="77777777" w:rsidR="006E4162" w:rsidRPr="00771DE2" w:rsidRDefault="006E4162" w:rsidP="00DD2FF4">
            <w:pPr>
              <w:pStyle w:val="TAC"/>
              <w:rPr>
                <w:sz w:val="16"/>
                <w:szCs w:val="16"/>
              </w:rPr>
            </w:pPr>
          </w:p>
        </w:tc>
        <w:tc>
          <w:tcPr>
            <w:tcW w:w="767" w:type="dxa"/>
            <w:vMerge/>
            <w:shd w:val="clear" w:color="auto" w:fill="auto"/>
          </w:tcPr>
          <w:p w14:paraId="1149D324" w14:textId="77777777" w:rsidR="006E4162" w:rsidRPr="00771DE2" w:rsidRDefault="006E4162" w:rsidP="00DD2FF4">
            <w:pPr>
              <w:pStyle w:val="TAC"/>
              <w:rPr>
                <w:sz w:val="16"/>
                <w:szCs w:val="16"/>
              </w:rPr>
            </w:pPr>
          </w:p>
        </w:tc>
        <w:tc>
          <w:tcPr>
            <w:tcW w:w="789" w:type="dxa"/>
            <w:vMerge/>
            <w:shd w:val="clear" w:color="auto" w:fill="auto"/>
          </w:tcPr>
          <w:p w14:paraId="5835C7CB" w14:textId="77777777" w:rsidR="006E4162" w:rsidRPr="00771DE2" w:rsidRDefault="006E4162" w:rsidP="00DD2FF4">
            <w:pPr>
              <w:pStyle w:val="TAC"/>
              <w:rPr>
                <w:sz w:val="16"/>
                <w:szCs w:val="16"/>
              </w:rPr>
            </w:pPr>
          </w:p>
        </w:tc>
      </w:tr>
      <w:tr w:rsidR="006E4162" w:rsidRPr="00771DE2" w14:paraId="5D340944" w14:textId="77777777" w:rsidTr="00DD2FF4">
        <w:trPr>
          <w:trHeight w:val="94"/>
        </w:trPr>
        <w:tc>
          <w:tcPr>
            <w:tcW w:w="1291" w:type="dxa"/>
            <w:vMerge w:val="restart"/>
            <w:tcBorders>
              <w:top w:val="nil"/>
            </w:tcBorders>
            <w:shd w:val="clear" w:color="auto" w:fill="auto"/>
          </w:tcPr>
          <w:p w14:paraId="59A74956" w14:textId="77777777" w:rsidR="006E4162" w:rsidRPr="00771DE2" w:rsidRDefault="006E4162" w:rsidP="00DD2FF4">
            <w:pPr>
              <w:pStyle w:val="TAC"/>
              <w:rPr>
                <w:sz w:val="16"/>
                <w:szCs w:val="16"/>
              </w:rPr>
            </w:pPr>
          </w:p>
        </w:tc>
        <w:tc>
          <w:tcPr>
            <w:tcW w:w="529" w:type="dxa"/>
            <w:vMerge w:val="restart"/>
            <w:shd w:val="clear" w:color="auto" w:fill="auto"/>
          </w:tcPr>
          <w:p w14:paraId="01B55FAF"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26245E3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5C3F532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466C51C" w14:textId="77777777" w:rsidR="006E4162" w:rsidRPr="00771DE2" w:rsidRDefault="006E4162" w:rsidP="00DD2FF4">
            <w:pPr>
              <w:pStyle w:val="TAC"/>
              <w:rPr>
                <w:sz w:val="16"/>
                <w:szCs w:val="16"/>
              </w:rPr>
            </w:pPr>
          </w:p>
        </w:tc>
        <w:tc>
          <w:tcPr>
            <w:tcW w:w="1090" w:type="dxa"/>
            <w:gridSpan w:val="2"/>
            <w:shd w:val="clear" w:color="auto" w:fill="auto"/>
          </w:tcPr>
          <w:p w14:paraId="75A47BE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231C6ED" w14:textId="77777777" w:rsidR="006E4162" w:rsidRPr="00771DE2" w:rsidRDefault="006E4162" w:rsidP="00DD2FF4">
            <w:pPr>
              <w:pStyle w:val="TAC"/>
              <w:rPr>
                <w:sz w:val="16"/>
                <w:szCs w:val="16"/>
              </w:rPr>
            </w:pPr>
          </w:p>
        </w:tc>
        <w:tc>
          <w:tcPr>
            <w:tcW w:w="859" w:type="dxa"/>
            <w:gridSpan w:val="2"/>
            <w:vMerge w:val="restart"/>
            <w:shd w:val="clear" w:color="auto" w:fill="auto"/>
          </w:tcPr>
          <w:p w14:paraId="0AA9378F" w14:textId="77777777" w:rsidR="006E4162" w:rsidRPr="00771DE2" w:rsidRDefault="006E4162" w:rsidP="00DD2FF4">
            <w:pPr>
              <w:pStyle w:val="TAC"/>
              <w:rPr>
                <w:sz w:val="16"/>
                <w:szCs w:val="16"/>
              </w:rPr>
            </w:pPr>
          </w:p>
        </w:tc>
        <w:tc>
          <w:tcPr>
            <w:tcW w:w="728" w:type="dxa"/>
            <w:vMerge w:val="restart"/>
            <w:shd w:val="clear" w:color="auto" w:fill="auto"/>
          </w:tcPr>
          <w:p w14:paraId="18C52B0A" w14:textId="77777777" w:rsidR="006E4162" w:rsidRPr="00771DE2" w:rsidRDefault="006E4162" w:rsidP="00DD2FF4">
            <w:pPr>
              <w:pStyle w:val="TAC"/>
              <w:rPr>
                <w:sz w:val="16"/>
                <w:szCs w:val="16"/>
              </w:rPr>
            </w:pPr>
          </w:p>
        </w:tc>
        <w:tc>
          <w:tcPr>
            <w:tcW w:w="767" w:type="dxa"/>
            <w:vMerge w:val="restart"/>
            <w:shd w:val="clear" w:color="auto" w:fill="auto"/>
          </w:tcPr>
          <w:p w14:paraId="5F10DA0D" w14:textId="77777777" w:rsidR="006E4162" w:rsidRPr="00771DE2" w:rsidRDefault="006E4162" w:rsidP="00DD2FF4">
            <w:pPr>
              <w:pStyle w:val="TAC"/>
              <w:rPr>
                <w:sz w:val="16"/>
                <w:szCs w:val="16"/>
              </w:rPr>
            </w:pPr>
          </w:p>
        </w:tc>
        <w:tc>
          <w:tcPr>
            <w:tcW w:w="789" w:type="dxa"/>
            <w:vMerge w:val="restart"/>
            <w:shd w:val="clear" w:color="auto" w:fill="auto"/>
          </w:tcPr>
          <w:p w14:paraId="248A0023" w14:textId="77777777" w:rsidR="006E4162" w:rsidRPr="00771DE2" w:rsidRDefault="006E4162" w:rsidP="00DD2FF4">
            <w:pPr>
              <w:pStyle w:val="TAC"/>
              <w:rPr>
                <w:sz w:val="16"/>
                <w:szCs w:val="16"/>
              </w:rPr>
            </w:pPr>
          </w:p>
        </w:tc>
      </w:tr>
      <w:tr w:rsidR="006E4162" w:rsidRPr="00771DE2" w14:paraId="00D5EBB2" w14:textId="77777777" w:rsidTr="00DD2FF4">
        <w:trPr>
          <w:trHeight w:val="94"/>
        </w:trPr>
        <w:tc>
          <w:tcPr>
            <w:tcW w:w="1291" w:type="dxa"/>
            <w:vMerge/>
            <w:tcBorders>
              <w:bottom w:val="nil"/>
            </w:tcBorders>
            <w:shd w:val="clear" w:color="auto" w:fill="auto"/>
          </w:tcPr>
          <w:p w14:paraId="30546BA4" w14:textId="77777777" w:rsidR="006E4162" w:rsidRPr="00771DE2" w:rsidRDefault="006E4162" w:rsidP="00DD2FF4">
            <w:pPr>
              <w:pStyle w:val="TAC"/>
              <w:rPr>
                <w:sz w:val="16"/>
                <w:szCs w:val="16"/>
              </w:rPr>
            </w:pPr>
          </w:p>
        </w:tc>
        <w:tc>
          <w:tcPr>
            <w:tcW w:w="529" w:type="dxa"/>
            <w:vMerge/>
            <w:shd w:val="clear" w:color="auto" w:fill="auto"/>
          </w:tcPr>
          <w:p w14:paraId="31B248AC" w14:textId="77777777" w:rsidR="006E4162" w:rsidRPr="00771DE2" w:rsidRDefault="006E4162" w:rsidP="00DD2FF4">
            <w:pPr>
              <w:pStyle w:val="TAC"/>
              <w:rPr>
                <w:sz w:val="16"/>
                <w:szCs w:val="16"/>
                <w:lang w:eastAsia="zh-CN"/>
              </w:rPr>
            </w:pPr>
          </w:p>
        </w:tc>
        <w:tc>
          <w:tcPr>
            <w:tcW w:w="633" w:type="dxa"/>
            <w:vMerge/>
            <w:shd w:val="clear" w:color="auto" w:fill="auto"/>
          </w:tcPr>
          <w:p w14:paraId="1F9ABD03" w14:textId="77777777" w:rsidR="006E4162" w:rsidRPr="00771DE2" w:rsidRDefault="006E4162" w:rsidP="00DD2FF4">
            <w:pPr>
              <w:pStyle w:val="TAC"/>
              <w:rPr>
                <w:sz w:val="16"/>
                <w:szCs w:val="16"/>
                <w:lang w:eastAsia="zh-CN"/>
              </w:rPr>
            </w:pPr>
          </w:p>
        </w:tc>
        <w:tc>
          <w:tcPr>
            <w:tcW w:w="602" w:type="dxa"/>
            <w:vMerge/>
            <w:shd w:val="clear" w:color="auto" w:fill="auto"/>
          </w:tcPr>
          <w:p w14:paraId="0E51DD5B" w14:textId="77777777" w:rsidR="006E4162" w:rsidRPr="00771DE2" w:rsidRDefault="006E4162" w:rsidP="00DD2FF4">
            <w:pPr>
              <w:pStyle w:val="TAC"/>
              <w:rPr>
                <w:sz w:val="16"/>
                <w:szCs w:val="16"/>
                <w:lang w:eastAsia="zh-CN"/>
              </w:rPr>
            </w:pPr>
          </w:p>
        </w:tc>
        <w:tc>
          <w:tcPr>
            <w:tcW w:w="1468" w:type="dxa"/>
            <w:vMerge/>
            <w:shd w:val="clear" w:color="auto" w:fill="auto"/>
          </w:tcPr>
          <w:p w14:paraId="75A5A78C" w14:textId="77777777" w:rsidR="006E4162" w:rsidRPr="00771DE2" w:rsidRDefault="006E4162" w:rsidP="00DD2FF4">
            <w:pPr>
              <w:pStyle w:val="TAC"/>
              <w:rPr>
                <w:sz w:val="16"/>
                <w:szCs w:val="16"/>
              </w:rPr>
            </w:pPr>
          </w:p>
        </w:tc>
        <w:tc>
          <w:tcPr>
            <w:tcW w:w="1090" w:type="dxa"/>
            <w:gridSpan w:val="2"/>
            <w:shd w:val="clear" w:color="auto" w:fill="auto"/>
          </w:tcPr>
          <w:p w14:paraId="6F19AE9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4C36D1" w14:textId="77777777" w:rsidR="006E4162" w:rsidRPr="00771DE2" w:rsidRDefault="006E4162" w:rsidP="00DD2FF4">
            <w:pPr>
              <w:pStyle w:val="TAC"/>
              <w:rPr>
                <w:sz w:val="16"/>
                <w:szCs w:val="16"/>
              </w:rPr>
            </w:pPr>
          </w:p>
        </w:tc>
        <w:tc>
          <w:tcPr>
            <w:tcW w:w="859" w:type="dxa"/>
            <w:gridSpan w:val="2"/>
            <w:vMerge/>
            <w:shd w:val="clear" w:color="auto" w:fill="auto"/>
          </w:tcPr>
          <w:p w14:paraId="51DFC6EB" w14:textId="77777777" w:rsidR="006E4162" w:rsidRPr="00771DE2" w:rsidRDefault="006E4162" w:rsidP="00DD2FF4">
            <w:pPr>
              <w:pStyle w:val="TAC"/>
              <w:rPr>
                <w:sz w:val="16"/>
                <w:szCs w:val="16"/>
              </w:rPr>
            </w:pPr>
          </w:p>
        </w:tc>
        <w:tc>
          <w:tcPr>
            <w:tcW w:w="728" w:type="dxa"/>
            <w:vMerge/>
            <w:shd w:val="clear" w:color="auto" w:fill="auto"/>
          </w:tcPr>
          <w:p w14:paraId="10DEFACB" w14:textId="77777777" w:rsidR="006E4162" w:rsidRPr="00771DE2" w:rsidRDefault="006E4162" w:rsidP="00DD2FF4">
            <w:pPr>
              <w:pStyle w:val="TAC"/>
              <w:rPr>
                <w:sz w:val="16"/>
                <w:szCs w:val="16"/>
              </w:rPr>
            </w:pPr>
          </w:p>
        </w:tc>
        <w:tc>
          <w:tcPr>
            <w:tcW w:w="767" w:type="dxa"/>
            <w:vMerge/>
            <w:shd w:val="clear" w:color="auto" w:fill="auto"/>
          </w:tcPr>
          <w:p w14:paraId="5547F3EB" w14:textId="77777777" w:rsidR="006E4162" w:rsidRPr="00771DE2" w:rsidRDefault="006E4162" w:rsidP="00DD2FF4">
            <w:pPr>
              <w:pStyle w:val="TAC"/>
              <w:rPr>
                <w:sz w:val="16"/>
                <w:szCs w:val="16"/>
              </w:rPr>
            </w:pPr>
          </w:p>
        </w:tc>
        <w:tc>
          <w:tcPr>
            <w:tcW w:w="789" w:type="dxa"/>
            <w:vMerge/>
            <w:shd w:val="clear" w:color="auto" w:fill="auto"/>
          </w:tcPr>
          <w:p w14:paraId="446564B9" w14:textId="77777777" w:rsidR="006E4162" w:rsidRPr="00771DE2" w:rsidRDefault="006E4162" w:rsidP="00DD2FF4">
            <w:pPr>
              <w:pStyle w:val="TAC"/>
              <w:rPr>
                <w:sz w:val="16"/>
                <w:szCs w:val="16"/>
              </w:rPr>
            </w:pPr>
          </w:p>
        </w:tc>
      </w:tr>
      <w:tr w:rsidR="006E4162" w:rsidRPr="00771DE2" w14:paraId="6DE2EEFC" w14:textId="77777777" w:rsidTr="00DD2FF4">
        <w:trPr>
          <w:trHeight w:val="94"/>
        </w:trPr>
        <w:tc>
          <w:tcPr>
            <w:tcW w:w="1291" w:type="dxa"/>
            <w:vMerge w:val="restart"/>
            <w:tcBorders>
              <w:top w:val="nil"/>
            </w:tcBorders>
            <w:shd w:val="clear" w:color="auto" w:fill="auto"/>
          </w:tcPr>
          <w:p w14:paraId="29BFC104" w14:textId="77777777" w:rsidR="006E4162" w:rsidRPr="00771DE2" w:rsidRDefault="006E4162" w:rsidP="00DD2FF4">
            <w:pPr>
              <w:pStyle w:val="TAC"/>
              <w:rPr>
                <w:sz w:val="16"/>
                <w:szCs w:val="16"/>
              </w:rPr>
            </w:pPr>
          </w:p>
        </w:tc>
        <w:tc>
          <w:tcPr>
            <w:tcW w:w="529" w:type="dxa"/>
            <w:vMerge w:val="restart"/>
            <w:shd w:val="clear" w:color="auto" w:fill="auto"/>
          </w:tcPr>
          <w:p w14:paraId="3C5C7685"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23B96E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319287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32ED97" w14:textId="77777777" w:rsidR="006E4162" w:rsidRPr="00771DE2" w:rsidRDefault="006E4162" w:rsidP="00DD2FF4">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77D1C42C" w14:textId="77777777" w:rsidR="006E4162" w:rsidRPr="00771DE2" w:rsidRDefault="006E4162" w:rsidP="00DD2FF4">
            <w:pPr>
              <w:pStyle w:val="TAC"/>
              <w:rPr>
                <w:sz w:val="16"/>
                <w:szCs w:val="16"/>
              </w:rPr>
            </w:pPr>
          </w:p>
        </w:tc>
        <w:tc>
          <w:tcPr>
            <w:tcW w:w="690" w:type="dxa"/>
            <w:vMerge w:val="restart"/>
            <w:shd w:val="clear" w:color="auto" w:fill="auto"/>
          </w:tcPr>
          <w:p w14:paraId="455FC8BD" w14:textId="77777777" w:rsidR="006E4162" w:rsidRPr="00771DE2" w:rsidRDefault="006E4162" w:rsidP="00DD2FF4">
            <w:pPr>
              <w:pStyle w:val="TAC"/>
              <w:rPr>
                <w:sz w:val="16"/>
                <w:szCs w:val="16"/>
              </w:rPr>
            </w:pPr>
          </w:p>
        </w:tc>
        <w:tc>
          <w:tcPr>
            <w:tcW w:w="859" w:type="dxa"/>
            <w:gridSpan w:val="2"/>
            <w:vMerge w:val="restart"/>
            <w:shd w:val="clear" w:color="auto" w:fill="auto"/>
          </w:tcPr>
          <w:p w14:paraId="06A4E523" w14:textId="77777777" w:rsidR="006E4162" w:rsidRPr="00771DE2" w:rsidRDefault="006E4162" w:rsidP="00DD2FF4">
            <w:pPr>
              <w:pStyle w:val="TAC"/>
              <w:rPr>
                <w:sz w:val="16"/>
                <w:szCs w:val="16"/>
              </w:rPr>
            </w:pPr>
          </w:p>
        </w:tc>
        <w:tc>
          <w:tcPr>
            <w:tcW w:w="728" w:type="dxa"/>
            <w:vMerge w:val="restart"/>
            <w:shd w:val="clear" w:color="auto" w:fill="auto"/>
          </w:tcPr>
          <w:p w14:paraId="7EF72775" w14:textId="77777777" w:rsidR="006E4162" w:rsidRPr="00771DE2" w:rsidRDefault="006E4162" w:rsidP="00DD2FF4">
            <w:pPr>
              <w:pStyle w:val="TAC"/>
              <w:rPr>
                <w:sz w:val="16"/>
                <w:szCs w:val="16"/>
              </w:rPr>
            </w:pPr>
          </w:p>
        </w:tc>
        <w:tc>
          <w:tcPr>
            <w:tcW w:w="767" w:type="dxa"/>
            <w:vMerge w:val="restart"/>
            <w:shd w:val="clear" w:color="auto" w:fill="auto"/>
          </w:tcPr>
          <w:p w14:paraId="6AB1B919" w14:textId="77777777" w:rsidR="006E4162" w:rsidRPr="00771DE2" w:rsidRDefault="006E4162" w:rsidP="00DD2FF4">
            <w:pPr>
              <w:pStyle w:val="TAC"/>
              <w:rPr>
                <w:sz w:val="16"/>
                <w:szCs w:val="16"/>
              </w:rPr>
            </w:pPr>
          </w:p>
        </w:tc>
        <w:tc>
          <w:tcPr>
            <w:tcW w:w="789" w:type="dxa"/>
            <w:vMerge w:val="restart"/>
            <w:shd w:val="clear" w:color="auto" w:fill="auto"/>
          </w:tcPr>
          <w:p w14:paraId="3F16EF31" w14:textId="77777777" w:rsidR="006E4162" w:rsidRPr="00771DE2" w:rsidRDefault="006E4162" w:rsidP="00DD2FF4">
            <w:pPr>
              <w:pStyle w:val="TAC"/>
              <w:rPr>
                <w:sz w:val="16"/>
                <w:szCs w:val="16"/>
              </w:rPr>
            </w:pPr>
          </w:p>
        </w:tc>
      </w:tr>
      <w:tr w:rsidR="006E4162" w:rsidRPr="00771DE2" w14:paraId="2F474842" w14:textId="77777777" w:rsidTr="00DD2FF4">
        <w:trPr>
          <w:trHeight w:val="94"/>
        </w:trPr>
        <w:tc>
          <w:tcPr>
            <w:tcW w:w="1291" w:type="dxa"/>
            <w:vMerge/>
            <w:tcBorders>
              <w:bottom w:val="nil"/>
            </w:tcBorders>
            <w:shd w:val="clear" w:color="auto" w:fill="auto"/>
          </w:tcPr>
          <w:p w14:paraId="35F71EA0" w14:textId="77777777" w:rsidR="006E4162" w:rsidRPr="00771DE2" w:rsidRDefault="006E4162" w:rsidP="00DD2FF4">
            <w:pPr>
              <w:pStyle w:val="TAC"/>
              <w:rPr>
                <w:sz w:val="16"/>
                <w:szCs w:val="16"/>
              </w:rPr>
            </w:pPr>
          </w:p>
        </w:tc>
        <w:tc>
          <w:tcPr>
            <w:tcW w:w="529" w:type="dxa"/>
            <w:vMerge/>
            <w:shd w:val="clear" w:color="auto" w:fill="auto"/>
          </w:tcPr>
          <w:p w14:paraId="645EBB50" w14:textId="77777777" w:rsidR="006E4162" w:rsidRPr="00771DE2" w:rsidRDefault="006E4162" w:rsidP="00DD2FF4">
            <w:pPr>
              <w:pStyle w:val="TAC"/>
              <w:rPr>
                <w:sz w:val="16"/>
                <w:szCs w:val="16"/>
                <w:lang w:eastAsia="zh-CN"/>
              </w:rPr>
            </w:pPr>
          </w:p>
        </w:tc>
        <w:tc>
          <w:tcPr>
            <w:tcW w:w="633" w:type="dxa"/>
            <w:vMerge/>
            <w:shd w:val="clear" w:color="auto" w:fill="auto"/>
          </w:tcPr>
          <w:p w14:paraId="2144C814" w14:textId="77777777" w:rsidR="006E4162" w:rsidRPr="00771DE2" w:rsidRDefault="006E4162" w:rsidP="00DD2FF4">
            <w:pPr>
              <w:pStyle w:val="TAC"/>
              <w:rPr>
                <w:sz w:val="16"/>
                <w:szCs w:val="16"/>
                <w:lang w:eastAsia="zh-CN"/>
              </w:rPr>
            </w:pPr>
          </w:p>
        </w:tc>
        <w:tc>
          <w:tcPr>
            <w:tcW w:w="602" w:type="dxa"/>
            <w:vMerge/>
            <w:shd w:val="clear" w:color="auto" w:fill="auto"/>
          </w:tcPr>
          <w:p w14:paraId="66BC5CD6" w14:textId="77777777" w:rsidR="006E4162" w:rsidRPr="00771DE2" w:rsidRDefault="006E4162" w:rsidP="00DD2FF4">
            <w:pPr>
              <w:pStyle w:val="TAC"/>
              <w:rPr>
                <w:sz w:val="16"/>
                <w:szCs w:val="16"/>
                <w:lang w:eastAsia="zh-CN"/>
              </w:rPr>
            </w:pPr>
          </w:p>
        </w:tc>
        <w:tc>
          <w:tcPr>
            <w:tcW w:w="1468" w:type="dxa"/>
            <w:shd w:val="clear" w:color="auto" w:fill="auto"/>
          </w:tcPr>
          <w:p w14:paraId="63427913" w14:textId="77777777" w:rsidR="006E4162" w:rsidRPr="00771DE2" w:rsidRDefault="006E4162" w:rsidP="00DD2FF4">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82BA6FF" w14:textId="77777777" w:rsidR="006E4162" w:rsidRPr="00771DE2" w:rsidRDefault="006E4162" w:rsidP="00DD2FF4">
            <w:pPr>
              <w:pStyle w:val="TAC"/>
              <w:rPr>
                <w:sz w:val="16"/>
                <w:szCs w:val="16"/>
              </w:rPr>
            </w:pPr>
          </w:p>
        </w:tc>
        <w:tc>
          <w:tcPr>
            <w:tcW w:w="690" w:type="dxa"/>
            <w:vMerge/>
            <w:shd w:val="clear" w:color="auto" w:fill="auto"/>
          </w:tcPr>
          <w:p w14:paraId="0DB236FE" w14:textId="77777777" w:rsidR="006E4162" w:rsidRPr="00771DE2" w:rsidRDefault="006E4162" w:rsidP="00DD2FF4">
            <w:pPr>
              <w:pStyle w:val="TAC"/>
              <w:rPr>
                <w:sz w:val="16"/>
                <w:szCs w:val="16"/>
              </w:rPr>
            </w:pPr>
          </w:p>
        </w:tc>
        <w:tc>
          <w:tcPr>
            <w:tcW w:w="859" w:type="dxa"/>
            <w:gridSpan w:val="2"/>
            <w:vMerge/>
            <w:shd w:val="clear" w:color="auto" w:fill="auto"/>
          </w:tcPr>
          <w:p w14:paraId="08F46427" w14:textId="77777777" w:rsidR="006E4162" w:rsidRPr="00771DE2" w:rsidRDefault="006E4162" w:rsidP="00DD2FF4">
            <w:pPr>
              <w:pStyle w:val="TAC"/>
              <w:rPr>
                <w:sz w:val="16"/>
                <w:szCs w:val="16"/>
              </w:rPr>
            </w:pPr>
          </w:p>
        </w:tc>
        <w:tc>
          <w:tcPr>
            <w:tcW w:w="728" w:type="dxa"/>
            <w:vMerge/>
            <w:shd w:val="clear" w:color="auto" w:fill="auto"/>
          </w:tcPr>
          <w:p w14:paraId="22B2D049" w14:textId="77777777" w:rsidR="006E4162" w:rsidRPr="00771DE2" w:rsidRDefault="006E4162" w:rsidP="00DD2FF4">
            <w:pPr>
              <w:pStyle w:val="TAC"/>
              <w:rPr>
                <w:sz w:val="16"/>
                <w:szCs w:val="16"/>
              </w:rPr>
            </w:pPr>
          </w:p>
        </w:tc>
        <w:tc>
          <w:tcPr>
            <w:tcW w:w="767" w:type="dxa"/>
            <w:vMerge/>
            <w:shd w:val="clear" w:color="auto" w:fill="auto"/>
          </w:tcPr>
          <w:p w14:paraId="40ED4920" w14:textId="77777777" w:rsidR="006E4162" w:rsidRPr="00771DE2" w:rsidRDefault="006E4162" w:rsidP="00DD2FF4">
            <w:pPr>
              <w:pStyle w:val="TAC"/>
              <w:rPr>
                <w:sz w:val="16"/>
                <w:szCs w:val="16"/>
              </w:rPr>
            </w:pPr>
          </w:p>
        </w:tc>
        <w:tc>
          <w:tcPr>
            <w:tcW w:w="789" w:type="dxa"/>
            <w:vMerge/>
            <w:shd w:val="clear" w:color="auto" w:fill="auto"/>
          </w:tcPr>
          <w:p w14:paraId="6A1B2AD6" w14:textId="77777777" w:rsidR="006E4162" w:rsidRPr="00771DE2" w:rsidRDefault="006E4162" w:rsidP="00DD2FF4">
            <w:pPr>
              <w:pStyle w:val="TAC"/>
              <w:rPr>
                <w:sz w:val="16"/>
                <w:szCs w:val="16"/>
              </w:rPr>
            </w:pPr>
          </w:p>
        </w:tc>
      </w:tr>
      <w:tr w:rsidR="006E4162" w:rsidRPr="00771DE2" w14:paraId="597B79B7" w14:textId="77777777" w:rsidTr="00DD2FF4">
        <w:trPr>
          <w:trHeight w:val="94"/>
        </w:trPr>
        <w:tc>
          <w:tcPr>
            <w:tcW w:w="1291" w:type="dxa"/>
            <w:vMerge w:val="restart"/>
            <w:tcBorders>
              <w:top w:val="nil"/>
            </w:tcBorders>
            <w:shd w:val="clear" w:color="auto" w:fill="auto"/>
          </w:tcPr>
          <w:p w14:paraId="5CABD0C2" w14:textId="77777777" w:rsidR="006E4162" w:rsidRPr="00771DE2" w:rsidRDefault="006E4162" w:rsidP="00DD2FF4">
            <w:pPr>
              <w:pStyle w:val="TAC"/>
              <w:rPr>
                <w:sz w:val="16"/>
                <w:szCs w:val="16"/>
              </w:rPr>
            </w:pPr>
          </w:p>
        </w:tc>
        <w:tc>
          <w:tcPr>
            <w:tcW w:w="529" w:type="dxa"/>
            <w:vMerge w:val="restart"/>
            <w:shd w:val="clear" w:color="auto" w:fill="auto"/>
          </w:tcPr>
          <w:p w14:paraId="467498F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021C0FB3"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992F7B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359EA4"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213D9C7" w14:textId="77777777" w:rsidR="006E4162" w:rsidRPr="00771DE2" w:rsidRDefault="006E4162" w:rsidP="00DD2FF4">
            <w:pPr>
              <w:pStyle w:val="TAC"/>
              <w:rPr>
                <w:sz w:val="16"/>
                <w:szCs w:val="16"/>
              </w:rPr>
            </w:pPr>
          </w:p>
        </w:tc>
        <w:tc>
          <w:tcPr>
            <w:tcW w:w="690" w:type="dxa"/>
            <w:vMerge w:val="restart"/>
            <w:shd w:val="clear" w:color="auto" w:fill="auto"/>
          </w:tcPr>
          <w:p w14:paraId="3E967A8A" w14:textId="77777777" w:rsidR="006E4162" w:rsidRPr="00771DE2" w:rsidRDefault="006E4162" w:rsidP="00DD2FF4">
            <w:pPr>
              <w:pStyle w:val="TAC"/>
              <w:rPr>
                <w:sz w:val="16"/>
                <w:szCs w:val="16"/>
              </w:rPr>
            </w:pPr>
          </w:p>
        </w:tc>
        <w:tc>
          <w:tcPr>
            <w:tcW w:w="859" w:type="dxa"/>
            <w:gridSpan w:val="2"/>
            <w:vMerge w:val="restart"/>
            <w:shd w:val="clear" w:color="auto" w:fill="auto"/>
          </w:tcPr>
          <w:p w14:paraId="2DE7D268" w14:textId="77777777" w:rsidR="006E4162" w:rsidRPr="00771DE2" w:rsidRDefault="006E4162" w:rsidP="00DD2FF4">
            <w:pPr>
              <w:pStyle w:val="TAC"/>
              <w:rPr>
                <w:sz w:val="16"/>
                <w:szCs w:val="16"/>
              </w:rPr>
            </w:pPr>
          </w:p>
        </w:tc>
        <w:tc>
          <w:tcPr>
            <w:tcW w:w="728" w:type="dxa"/>
            <w:vMerge w:val="restart"/>
            <w:shd w:val="clear" w:color="auto" w:fill="auto"/>
          </w:tcPr>
          <w:p w14:paraId="317FA431" w14:textId="77777777" w:rsidR="006E4162" w:rsidRPr="00771DE2" w:rsidRDefault="006E4162" w:rsidP="00DD2FF4">
            <w:pPr>
              <w:pStyle w:val="TAC"/>
              <w:rPr>
                <w:sz w:val="16"/>
                <w:szCs w:val="16"/>
              </w:rPr>
            </w:pPr>
          </w:p>
        </w:tc>
        <w:tc>
          <w:tcPr>
            <w:tcW w:w="767" w:type="dxa"/>
            <w:vMerge w:val="restart"/>
            <w:shd w:val="clear" w:color="auto" w:fill="auto"/>
          </w:tcPr>
          <w:p w14:paraId="08CABF6D" w14:textId="77777777" w:rsidR="006E4162" w:rsidRPr="00771DE2" w:rsidRDefault="006E4162" w:rsidP="00DD2FF4">
            <w:pPr>
              <w:pStyle w:val="TAC"/>
              <w:rPr>
                <w:sz w:val="16"/>
                <w:szCs w:val="16"/>
              </w:rPr>
            </w:pPr>
          </w:p>
        </w:tc>
        <w:tc>
          <w:tcPr>
            <w:tcW w:w="789" w:type="dxa"/>
            <w:vMerge w:val="restart"/>
            <w:shd w:val="clear" w:color="auto" w:fill="auto"/>
          </w:tcPr>
          <w:p w14:paraId="651E60FB" w14:textId="77777777" w:rsidR="006E4162" w:rsidRPr="00771DE2" w:rsidRDefault="006E4162" w:rsidP="00DD2FF4">
            <w:pPr>
              <w:pStyle w:val="TAC"/>
              <w:rPr>
                <w:sz w:val="16"/>
                <w:szCs w:val="16"/>
              </w:rPr>
            </w:pPr>
          </w:p>
        </w:tc>
      </w:tr>
      <w:tr w:rsidR="006E4162" w:rsidRPr="00771DE2" w14:paraId="269C1048" w14:textId="77777777" w:rsidTr="00DD2FF4">
        <w:trPr>
          <w:trHeight w:val="94"/>
        </w:trPr>
        <w:tc>
          <w:tcPr>
            <w:tcW w:w="1291" w:type="dxa"/>
            <w:vMerge/>
            <w:tcBorders>
              <w:bottom w:val="nil"/>
            </w:tcBorders>
            <w:shd w:val="clear" w:color="auto" w:fill="auto"/>
          </w:tcPr>
          <w:p w14:paraId="70F936F9" w14:textId="77777777" w:rsidR="006E4162" w:rsidRPr="00771DE2" w:rsidRDefault="006E4162" w:rsidP="00DD2FF4">
            <w:pPr>
              <w:pStyle w:val="TAC"/>
              <w:rPr>
                <w:sz w:val="16"/>
                <w:szCs w:val="16"/>
              </w:rPr>
            </w:pPr>
          </w:p>
        </w:tc>
        <w:tc>
          <w:tcPr>
            <w:tcW w:w="529" w:type="dxa"/>
            <w:vMerge/>
            <w:shd w:val="clear" w:color="auto" w:fill="auto"/>
          </w:tcPr>
          <w:p w14:paraId="23BED1F7" w14:textId="77777777" w:rsidR="006E4162" w:rsidRPr="00771DE2" w:rsidRDefault="006E4162" w:rsidP="00DD2FF4">
            <w:pPr>
              <w:pStyle w:val="TAC"/>
              <w:rPr>
                <w:sz w:val="16"/>
                <w:szCs w:val="16"/>
                <w:lang w:eastAsia="zh-CN"/>
              </w:rPr>
            </w:pPr>
          </w:p>
        </w:tc>
        <w:tc>
          <w:tcPr>
            <w:tcW w:w="633" w:type="dxa"/>
            <w:vMerge/>
            <w:shd w:val="clear" w:color="auto" w:fill="auto"/>
          </w:tcPr>
          <w:p w14:paraId="6A89AC99" w14:textId="77777777" w:rsidR="006E4162" w:rsidRPr="00771DE2" w:rsidRDefault="006E4162" w:rsidP="00DD2FF4">
            <w:pPr>
              <w:pStyle w:val="TAC"/>
              <w:rPr>
                <w:sz w:val="16"/>
                <w:szCs w:val="16"/>
                <w:lang w:eastAsia="zh-CN"/>
              </w:rPr>
            </w:pPr>
          </w:p>
        </w:tc>
        <w:tc>
          <w:tcPr>
            <w:tcW w:w="602" w:type="dxa"/>
            <w:vMerge/>
            <w:shd w:val="clear" w:color="auto" w:fill="auto"/>
          </w:tcPr>
          <w:p w14:paraId="3EAF4871" w14:textId="77777777" w:rsidR="006E4162" w:rsidRPr="00771DE2" w:rsidRDefault="006E4162" w:rsidP="00DD2FF4">
            <w:pPr>
              <w:pStyle w:val="TAC"/>
              <w:rPr>
                <w:sz w:val="16"/>
                <w:szCs w:val="16"/>
                <w:lang w:eastAsia="zh-CN"/>
              </w:rPr>
            </w:pPr>
          </w:p>
        </w:tc>
        <w:tc>
          <w:tcPr>
            <w:tcW w:w="1468" w:type="dxa"/>
            <w:shd w:val="clear" w:color="auto" w:fill="auto"/>
          </w:tcPr>
          <w:p w14:paraId="657AEF3D"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838EF59" w14:textId="77777777" w:rsidR="006E4162" w:rsidRPr="00771DE2" w:rsidRDefault="006E4162" w:rsidP="00DD2FF4">
            <w:pPr>
              <w:pStyle w:val="TAC"/>
              <w:rPr>
                <w:sz w:val="16"/>
                <w:szCs w:val="16"/>
              </w:rPr>
            </w:pPr>
          </w:p>
        </w:tc>
        <w:tc>
          <w:tcPr>
            <w:tcW w:w="690" w:type="dxa"/>
            <w:vMerge/>
            <w:shd w:val="clear" w:color="auto" w:fill="auto"/>
          </w:tcPr>
          <w:p w14:paraId="7B42EA4B" w14:textId="77777777" w:rsidR="006E4162" w:rsidRPr="00771DE2" w:rsidRDefault="006E4162" w:rsidP="00DD2FF4">
            <w:pPr>
              <w:pStyle w:val="TAC"/>
              <w:rPr>
                <w:sz w:val="16"/>
                <w:szCs w:val="16"/>
              </w:rPr>
            </w:pPr>
          </w:p>
        </w:tc>
        <w:tc>
          <w:tcPr>
            <w:tcW w:w="859" w:type="dxa"/>
            <w:gridSpan w:val="2"/>
            <w:vMerge/>
            <w:shd w:val="clear" w:color="auto" w:fill="auto"/>
          </w:tcPr>
          <w:p w14:paraId="51232B97" w14:textId="77777777" w:rsidR="006E4162" w:rsidRPr="00771DE2" w:rsidRDefault="006E4162" w:rsidP="00DD2FF4">
            <w:pPr>
              <w:pStyle w:val="TAC"/>
              <w:rPr>
                <w:sz w:val="16"/>
                <w:szCs w:val="16"/>
              </w:rPr>
            </w:pPr>
          </w:p>
        </w:tc>
        <w:tc>
          <w:tcPr>
            <w:tcW w:w="728" w:type="dxa"/>
            <w:vMerge/>
            <w:shd w:val="clear" w:color="auto" w:fill="auto"/>
          </w:tcPr>
          <w:p w14:paraId="4D4C32DF" w14:textId="77777777" w:rsidR="006E4162" w:rsidRPr="00771DE2" w:rsidRDefault="006E4162" w:rsidP="00DD2FF4">
            <w:pPr>
              <w:pStyle w:val="TAC"/>
              <w:rPr>
                <w:sz w:val="16"/>
                <w:szCs w:val="16"/>
              </w:rPr>
            </w:pPr>
          </w:p>
        </w:tc>
        <w:tc>
          <w:tcPr>
            <w:tcW w:w="767" w:type="dxa"/>
            <w:vMerge/>
            <w:shd w:val="clear" w:color="auto" w:fill="auto"/>
          </w:tcPr>
          <w:p w14:paraId="7F4867E1" w14:textId="77777777" w:rsidR="006E4162" w:rsidRPr="00771DE2" w:rsidRDefault="006E4162" w:rsidP="00DD2FF4">
            <w:pPr>
              <w:pStyle w:val="TAC"/>
              <w:rPr>
                <w:sz w:val="16"/>
                <w:szCs w:val="16"/>
              </w:rPr>
            </w:pPr>
          </w:p>
        </w:tc>
        <w:tc>
          <w:tcPr>
            <w:tcW w:w="789" w:type="dxa"/>
            <w:vMerge/>
            <w:shd w:val="clear" w:color="auto" w:fill="auto"/>
          </w:tcPr>
          <w:p w14:paraId="17C61EE6" w14:textId="77777777" w:rsidR="006E4162" w:rsidRPr="00771DE2" w:rsidRDefault="006E4162" w:rsidP="00DD2FF4">
            <w:pPr>
              <w:pStyle w:val="TAC"/>
              <w:rPr>
                <w:sz w:val="16"/>
                <w:szCs w:val="16"/>
              </w:rPr>
            </w:pPr>
          </w:p>
        </w:tc>
      </w:tr>
      <w:tr w:rsidR="006E4162" w:rsidRPr="00771DE2" w14:paraId="47471EF3" w14:textId="77777777" w:rsidTr="00DD2FF4">
        <w:trPr>
          <w:trHeight w:val="94"/>
        </w:trPr>
        <w:tc>
          <w:tcPr>
            <w:tcW w:w="1291" w:type="dxa"/>
            <w:vMerge w:val="restart"/>
            <w:tcBorders>
              <w:top w:val="nil"/>
            </w:tcBorders>
            <w:shd w:val="clear" w:color="auto" w:fill="auto"/>
          </w:tcPr>
          <w:p w14:paraId="4C2972DF" w14:textId="77777777" w:rsidR="006E4162" w:rsidRPr="00771DE2" w:rsidRDefault="006E4162" w:rsidP="00DD2FF4">
            <w:pPr>
              <w:pStyle w:val="TAC"/>
              <w:rPr>
                <w:sz w:val="16"/>
                <w:szCs w:val="16"/>
              </w:rPr>
            </w:pPr>
          </w:p>
        </w:tc>
        <w:tc>
          <w:tcPr>
            <w:tcW w:w="529" w:type="dxa"/>
            <w:vMerge w:val="restart"/>
            <w:shd w:val="clear" w:color="auto" w:fill="auto"/>
          </w:tcPr>
          <w:p w14:paraId="6D28B13F"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D24AEB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35004B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FD0BC16" w14:textId="77777777" w:rsidR="006E4162" w:rsidRPr="00771DE2" w:rsidRDefault="006E4162" w:rsidP="00DD2FF4">
            <w:pPr>
              <w:pStyle w:val="TAC"/>
              <w:rPr>
                <w:sz w:val="16"/>
                <w:szCs w:val="16"/>
              </w:rPr>
            </w:pPr>
          </w:p>
        </w:tc>
        <w:tc>
          <w:tcPr>
            <w:tcW w:w="1090" w:type="dxa"/>
            <w:gridSpan w:val="2"/>
            <w:shd w:val="clear" w:color="auto" w:fill="auto"/>
          </w:tcPr>
          <w:p w14:paraId="05CC844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11FAEA51" w14:textId="77777777" w:rsidR="006E4162" w:rsidRPr="00771DE2" w:rsidRDefault="006E4162" w:rsidP="00DD2FF4">
            <w:pPr>
              <w:pStyle w:val="TAC"/>
              <w:rPr>
                <w:sz w:val="16"/>
                <w:szCs w:val="16"/>
              </w:rPr>
            </w:pPr>
          </w:p>
        </w:tc>
        <w:tc>
          <w:tcPr>
            <w:tcW w:w="859" w:type="dxa"/>
            <w:gridSpan w:val="2"/>
            <w:vMerge w:val="restart"/>
            <w:shd w:val="clear" w:color="auto" w:fill="auto"/>
          </w:tcPr>
          <w:p w14:paraId="61FBCF16" w14:textId="77777777" w:rsidR="006E4162" w:rsidRPr="00771DE2" w:rsidRDefault="006E4162" w:rsidP="00DD2FF4">
            <w:pPr>
              <w:pStyle w:val="TAC"/>
              <w:rPr>
                <w:sz w:val="16"/>
                <w:szCs w:val="16"/>
              </w:rPr>
            </w:pPr>
          </w:p>
        </w:tc>
        <w:tc>
          <w:tcPr>
            <w:tcW w:w="728" w:type="dxa"/>
            <w:vMerge w:val="restart"/>
            <w:shd w:val="clear" w:color="auto" w:fill="auto"/>
          </w:tcPr>
          <w:p w14:paraId="14445889" w14:textId="77777777" w:rsidR="006E4162" w:rsidRPr="00771DE2" w:rsidRDefault="006E4162" w:rsidP="00DD2FF4">
            <w:pPr>
              <w:pStyle w:val="TAC"/>
              <w:rPr>
                <w:sz w:val="16"/>
                <w:szCs w:val="16"/>
              </w:rPr>
            </w:pPr>
          </w:p>
        </w:tc>
        <w:tc>
          <w:tcPr>
            <w:tcW w:w="767" w:type="dxa"/>
            <w:vMerge w:val="restart"/>
            <w:shd w:val="clear" w:color="auto" w:fill="auto"/>
          </w:tcPr>
          <w:p w14:paraId="1D053592" w14:textId="77777777" w:rsidR="006E4162" w:rsidRPr="00771DE2" w:rsidRDefault="006E4162" w:rsidP="00DD2FF4">
            <w:pPr>
              <w:pStyle w:val="TAC"/>
              <w:rPr>
                <w:sz w:val="16"/>
                <w:szCs w:val="16"/>
              </w:rPr>
            </w:pPr>
          </w:p>
        </w:tc>
        <w:tc>
          <w:tcPr>
            <w:tcW w:w="789" w:type="dxa"/>
            <w:vMerge w:val="restart"/>
            <w:shd w:val="clear" w:color="auto" w:fill="auto"/>
          </w:tcPr>
          <w:p w14:paraId="6BE4E58C" w14:textId="77777777" w:rsidR="006E4162" w:rsidRPr="00771DE2" w:rsidRDefault="006E4162" w:rsidP="00DD2FF4">
            <w:pPr>
              <w:pStyle w:val="TAC"/>
              <w:rPr>
                <w:sz w:val="16"/>
                <w:szCs w:val="16"/>
              </w:rPr>
            </w:pPr>
          </w:p>
        </w:tc>
      </w:tr>
      <w:tr w:rsidR="006E4162" w:rsidRPr="00771DE2" w14:paraId="514502C8" w14:textId="77777777" w:rsidTr="00982C4D">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scv605" w:date="2023-10-31T13:04: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51" w:author="scv605" w:date="2023-10-31T13:04:00Z">
            <w:trPr>
              <w:trHeight w:val="94"/>
            </w:trPr>
          </w:trPrChange>
        </w:trPr>
        <w:tc>
          <w:tcPr>
            <w:tcW w:w="1291" w:type="dxa"/>
            <w:vMerge/>
            <w:tcBorders>
              <w:bottom w:val="single" w:sz="4" w:space="0" w:color="auto"/>
            </w:tcBorders>
            <w:shd w:val="clear" w:color="auto" w:fill="auto"/>
            <w:tcPrChange w:id="352" w:author="scv605" w:date="2023-10-31T13:04:00Z">
              <w:tcPr>
                <w:tcW w:w="1291" w:type="dxa"/>
                <w:vMerge/>
                <w:tcBorders>
                  <w:bottom w:val="single" w:sz="4" w:space="0" w:color="auto"/>
                </w:tcBorders>
                <w:shd w:val="clear" w:color="auto" w:fill="auto"/>
              </w:tcPr>
            </w:tcPrChange>
          </w:tcPr>
          <w:p w14:paraId="0E7B2A1F" w14:textId="77777777" w:rsidR="006E4162" w:rsidRPr="00771DE2" w:rsidRDefault="006E4162" w:rsidP="00DD2FF4">
            <w:pPr>
              <w:pStyle w:val="TAC"/>
              <w:rPr>
                <w:sz w:val="16"/>
                <w:szCs w:val="16"/>
              </w:rPr>
            </w:pPr>
          </w:p>
        </w:tc>
        <w:tc>
          <w:tcPr>
            <w:tcW w:w="529" w:type="dxa"/>
            <w:vMerge/>
            <w:shd w:val="clear" w:color="auto" w:fill="auto"/>
            <w:tcPrChange w:id="353" w:author="scv605" w:date="2023-10-31T13:04:00Z">
              <w:tcPr>
                <w:tcW w:w="529" w:type="dxa"/>
                <w:vMerge/>
                <w:shd w:val="clear" w:color="auto" w:fill="auto"/>
              </w:tcPr>
            </w:tcPrChange>
          </w:tcPr>
          <w:p w14:paraId="260B9292" w14:textId="77777777" w:rsidR="006E4162" w:rsidRPr="00771DE2" w:rsidRDefault="006E4162" w:rsidP="00DD2FF4">
            <w:pPr>
              <w:pStyle w:val="TAC"/>
              <w:rPr>
                <w:sz w:val="16"/>
                <w:szCs w:val="16"/>
                <w:lang w:eastAsia="zh-CN"/>
              </w:rPr>
            </w:pPr>
          </w:p>
        </w:tc>
        <w:tc>
          <w:tcPr>
            <w:tcW w:w="633" w:type="dxa"/>
            <w:vMerge/>
            <w:shd w:val="clear" w:color="auto" w:fill="auto"/>
            <w:tcPrChange w:id="354" w:author="scv605" w:date="2023-10-31T13:04:00Z">
              <w:tcPr>
                <w:tcW w:w="633" w:type="dxa"/>
                <w:vMerge/>
                <w:shd w:val="clear" w:color="auto" w:fill="auto"/>
              </w:tcPr>
            </w:tcPrChange>
          </w:tcPr>
          <w:p w14:paraId="2502C46E" w14:textId="77777777" w:rsidR="006E4162" w:rsidRPr="00771DE2" w:rsidRDefault="006E4162" w:rsidP="00DD2FF4">
            <w:pPr>
              <w:pStyle w:val="TAC"/>
              <w:rPr>
                <w:sz w:val="16"/>
                <w:szCs w:val="16"/>
                <w:lang w:eastAsia="zh-CN"/>
              </w:rPr>
            </w:pPr>
          </w:p>
        </w:tc>
        <w:tc>
          <w:tcPr>
            <w:tcW w:w="602" w:type="dxa"/>
            <w:vMerge/>
            <w:shd w:val="clear" w:color="auto" w:fill="auto"/>
            <w:tcPrChange w:id="355" w:author="scv605" w:date="2023-10-31T13:04:00Z">
              <w:tcPr>
                <w:tcW w:w="602" w:type="dxa"/>
                <w:vMerge/>
                <w:shd w:val="clear" w:color="auto" w:fill="auto"/>
              </w:tcPr>
            </w:tcPrChange>
          </w:tcPr>
          <w:p w14:paraId="76367E2F" w14:textId="77777777" w:rsidR="006E4162" w:rsidRPr="00771DE2" w:rsidRDefault="006E4162" w:rsidP="00DD2FF4">
            <w:pPr>
              <w:pStyle w:val="TAC"/>
              <w:rPr>
                <w:sz w:val="16"/>
                <w:szCs w:val="16"/>
                <w:lang w:eastAsia="zh-CN"/>
              </w:rPr>
            </w:pPr>
          </w:p>
        </w:tc>
        <w:tc>
          <w:tcPr>
            <w:tcW w:w="1468" w:type="dxa"/>
            <w:vMerge/>
            <w:shd w:val="clear" w:color="auto" w:fill="auto"/>
            <w:tcPrChange w:id="356" w:author="scv605" w:date="2023-10-31T13:04:00Z">
              <w:tcPr>
                <w:tcW w:w="1468" w:type="dxa"/>
                <w:vMerge/>
                <w:shd w:val="clear" w:color="auto" w:fill="auto"/>
              </w:tcPr>
            </w:tcPrChange>
          </w:tcPr>
          <w:p w14:paraId="2393C331" w14:textId="77777777" w:rsidR="006E4162" w:rsidRPr="00771DE2" w:rsidRDefault="006E4162" w:rsidP="00DD2FF4">
            <w:pPr>
              <w:pStyle w:val="TAC"/>
              <w:rPr>
                <w:sz w:val="16"/>
                <w:szCs w:val="16"/>
              </w:rPr>
            </w:pPr>
          </w:p>
        </w:tc>
        <w:tc>
          <w:tcPr>
            <w:tcW w:w="1090" w:type="dxa"/>
            <w:gridSpan w:val="2"/>
            <w:shd w:val="clear" w:color="auto" w:fill="auto"/>
            <w:tcPrChange w:id="357" w:author="scv605" w:date="2023-10-31T13:04:00Z">
              <w:tcPr>
                <w:tcW w:w="1090" w:type="dxa"/>
                <w:gridSpan w:val="2"/>
                <w:shd w:val="clear" w:color="auto" w:fill="auto"/>
              </w:tcPr>
            </w:tcPrChange>
          </w:tcPr>
          <w:p w14:paraId="76B3FAD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58" w:author="scv605" w:date="2023-10-31T13:04:00Z">
              <w:tcPr>
                <w:tcW w:w="690" w:type="dxa"/>
                <w:vMerge/>
                <w:shd w:val="clear" w:color="auto" w:fill="auto"/>
              </w:tcPr>
            </w:tcPrChange>
          </w:tcPr>
          <w:p w14:paraId="71AB650B" w14:textId="77777777" w:rsidR="006E4162" w:rsidRPr="00771DE2" w:rsidRDefault="006E4162" w:rsidP="00DD2FF4">
            <w:pPr>
              <w:pStyle w:val="TAC"/>
              <w:rPr>
                <w:sz w:val="16"/>
                <w:szCs w:val="16"/>
              </w:rPr>
            </w:pPr>
          </w:p>
        </w:tc>
        <w:tc>
          <w:tcPr>
            <w:tcW w:w="859" w:type="dxa"/>
            <w:gridSpan w:val="2"/>
            <w:vMerge/>
            <w:shd w:val="clear" w:color="auto" w:fill="auto"/>
            <w:tcPrChange w:id="359" w:author="scv605" w:date="2023-10-31T13:04:00Z">
              <w:tcPr>
                <w:tcW w:w="859" w:type="dxa"/>
                <w:gridSpan w:val="2"/>
                <w:vMerge/>
                <w:shd w:val="clear" w:color="auto" w:fill="auto"/>
              </w:tcPr>
            </w:tcPrChange>
          </w:tcPr>
          <w:p w14:paraId="57504DE8" w14:textId="77777777" w:rsidR="006E4162" w:rsidRPr="00771DE2" w:rsidRDefault="006E4162" w:rsidP="00DD2FF4">
            <w:pPr>
              <w:pStyle w:val="TAC"/>
              <w:rPr>
                <w:sz w:val="16"/>
                <w:szCs w:val="16"/>
              </w:rPr>
            </w:pPr>
          </w:p>
        </w:tc>
        <w:tc>
          <w:tcPr>
            <w:tcW w:w="728" w:type="dxa"/>
            <w:vMerge/>
            <w:shd w:val="clear" w:color="auto" w:fill="auto"/>
            <w:tcPrChange w:id="360" w:author="scv605" w:date="2023-10-31T13:04:00Z">
              <w:tcPr>
                <w:tcW w:w="728" w:type="dxa"/>
                <w:vMerge/>
                <w:shd w:val="clear" w:color="auto" w:fill="auto"/>
              </w:tcPr>
            </w:tcPrChange>
          </w:tcPr>
          <w:p w14:paraId="3EC9A150" w14:textId="77777777" w:rsidR="006E4162" w:rsidRPr="00771DE2" w:rsidRDefault="006E4162" w:rsidP="00DD2FF4">
            <w:pPr>
              <w:pStyle w:val="TAC"/>
              <w:rPr>
                <w:sz w:val="16"/>
                <w:szCs w:val="16"/>
              </w:rPr>
            </w:pPr>
          </w:p>
        </w:tc>
        <w:tc>
          <w:tcPr>
            <w:tcW w:w="767" w:type="dxa"/>
            <w:vMerge/>
            <w:shd w:val="clear" w:color="auto" w:fill="auto"/>
            <w:tcPrChange w:id="361" w:author="scv605" w:date="2023-10-31T13:04:00Z">
              <w:tcPr>
                <w:tcW w:w="767" w:type="dxa"/>
                <w:vMerge/>
                <w:shd w:val="clear" w:color="auto" w:fill="auto"/>
              </w:tcPr>
            </w:tcPrChange>
          </w:tcPr>
          <w:p w14:paraId="583E4058" w14:textId="77777777" w:rsidR="006E4162" w:rsidRPr="00771DE2" w:rsidRDefault="006E4162" w:rsidP="00DD2FF4">
            <w:pPr>
              <w:pStyle w:val="TAC"/>
              <w:rPr>
                <w:sz w:val="16"/>
                <w:szCs w:val="16"/>
              </w:rPr>
            </w:pPr>
          </w:p>
        </w:tc>
        <w:tc>
          <w:tcPr>
            <w:tcW w:w="789" w:type="dxa"/>
            <w:vMerge/>
            <w:shd w:val="clear" w:color="auto" w:fill="auto"/>
            <w:tcPrChange w:id="362" w:author="scv605" w:date="2023-10-31T13:04:00Z">
              <w:tcPr>
                <w:tcW w:w="789" w:type="dxa"/>
                <w:vMerge/>
                <w:shd w:val="clear" w:color="auto" w:fill="auto"/>
              </w:tcPr>
            </w:tcPrChange>
          </w:tcPr>
          <w:p w14:paraId="67375857" w14:textId="77777777" w:rsidR="006E4162" w:rsidRPr="00771DE2" w:rsidRDefault="006E4162" w:rsidP="00DD2FF4">
            <w:pPr>
              <w:pStyle w:val="TAC"/>
              <w:rPr>
                <w:sz w:val="16"/>
                <w:szCs w:val="16"/>
              </w:rPr>
            </w:pPr>
          </w:p>
        </w:tc>
      </w:tr>
      <w:tr w:rsidR="009C51EB" w:rsidRPr="00771DE2" w14:paraId="43D43931" w14:textId="77777777" w:rsidTr="003112E1">
        <w:trPr>
          <w:trHeight w:val="94"/>
          <w:ins w:id="363" w:author="scv605" w:date="2023-10-31T12:52:00Z"/>
        </w:trPr>
        <w:tc>
          <w:tcPr>
            <w:tcW w:w="1291" w:type="dxa"/>
            <w:vMerge w:val="restart"/>
            <w:tcBorders>
              <w:bottom w:val="nil"/>
            </w:tcBorders>
            <w:shd w:val="clear" w:color="auto" w:fill="auto"/>
          </w:tcPr>
          <w:p w14:paraId="16923321" w14:textId="26A76326" w:rsidR="009C51EB" w:rsidRPr="00771DE2" w:rsidRDefault="00B941FF" w:rsidP="00DD2FF4">
            <w:pPr>
              <w:pStyle w:val="TAC"/>
              <w:rPr>
                <w:ins w:id="364" w:author="scv605" w:date="2023-10-31T12:52:00Z"/>
                <w:sz w:val="16"/>
                <w:szCs w:val="16"/>
              </w:rPr>
            </w:pPr>
            <w:ins w:id="365"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01C03A8E" w14:textId="26BCAA5C" w:rsidR="009C51EB" w:rsidRPr="00771DE2" w:rsidRDefault="009C51EB" w:rsidP="00DD2FF4">
            <w:pPr>
              <w:pStyle w:val="TAC"/>
              <w:rPr>
                <w:ins w:id="366" w:author="scv605" w:date="2023-10-31T12:52:00Z"/>
                <w:sz w:val="16"/>
                <w:szCs w:val="16"/>
                <w:lang w:eastAsia="ja-JP"/>
              </w:rPr>
            </w:pPr>
            <w:ins w:id="367" w:author="scv605" w:date="2023-10-31T12:54:00Z">
              <w:r>
                <w:rPr>
                  <w:rFonts w:hint="eastAsia"/>
                  <w:sz w:val="16"/>
                  <w:szCs w:val="16"/>
                  <w:lang w:eastAsia="ja-JP"/>
                </w:rPr>
                <w:t>1</w:t>
              </w:r>
            </w:ins>
          </w:p>
        </w:tc>
        <w:tc>
          <w:tcPr>
            <w:tcW w:w="633" w:type="dxa"/>
            <w:vMerge w:val="restart"/>
            <w:shd w:val="clear" w:color="auto" w:fill="auto"/>
          </w:tcPr>
          <w:p w14:paraId="46930A97" w14:textId="23855B1B" w:rsidR="009C51EB" w:rsidRPr="00771DE2" w:rsidRDefault="009C51EB" w:rsidP="00DD2FF4">
            <w:pPr>
              <w:pStyle w:val="TAC"/>
              <w:rPr>
                <w:ins w:id="368" w:author="scv605" w:date="2023-10-31T12:52:00Z"/>
                <w:sz w:val="16"/>
                <w:szCs w:val="16"/>
                <w:lang w:eastAsia="ja-JP"/>
              </w:rPr>
            </w:pPr>
            <w:ins w:id="369" w:author="scv605" w:date="2023-10-31T12:54:00Z">
              <w:r>
                <w:rPr>
                  <w:rFonts w:hint="eastAsia"/>
                  <w:sz w:val="16"/>
                  <w:szCs w:val="16"/>
                  <w:lang w:eastAsia="ja-JP"/>
                </w:rPr>
                <w:t>n</w:t>
              </w:r>
              <w:r>
                <w:rPr>
                  <w:sz w:val="16"/>
                  <w:szCs w:val="16"/>
                  <w:lang w:eastAsia="ja-JP"/>
                </w:rPr>
                <w:t>3</w:t>
              </w:r>
            </w:ins>
          </w:p>
        </w:tc>
        <w:tc>
          <w:tcPr>
            <w:tcW w:w="602" w:type="dxa"/>
            <w:vMerge w:val="restart"/>
            <w:shd w:val="clear" w:color="auto" w:fill="auto"/>
          </w:tcPr>
          <w:p w14:paraId="120A14C2" w14:textId="7CB37AD0" w:rsidR="009C51EB" w:rsidRPr="00771DE2" w:rsidRDefault="009C51EB" w:rsidP="00DD2FF4">
            <w:pPr>
              <w:pStyle w:val="TAC"/>
              <w:rPr>
                <w:ins w:id="370" w:author="scv605" w:date="2023-10-31T12:52:00Z"/>
                <w:sz w:val="16"/>
                <w:szCs w:val="16"/>
                <w:lang w:eastAsia="ja-JP"/>
              </w:rPr>
            </w:pPr>
            <w:ins w:id="371" w:author="scv605" w:date="2023-10-31T12:54:00Z">
              <w:r>
                <w:rPr>
                  <w:sz w:val="16"/>
                  <w:szCs w:val="16"/>
                  <w:lang w:eastAsia="ja-JP"/>
                </w:rPr>
                <w:t>1</w:t>
              </w:r>
            </w:ins>
            <w:ins w:id="372" w:author="scv605" w:date="2023-10-31T12:53:00Z">
              <w:r>
                <w:rPr>
                  <w:rFonts w:hint="eastAsia"/>
                  <w:sz w:val="16"/>
                  <w:szCs w:val="16"/>
                  <w:lang w:eastAsia="ja-JP"/>
                </w:rPr>
                <w:t>5</w:t>
              </w:r>
            </w:ins>
          </w:p>
        </w:tc>
        <w:tc>
          <w:tcPr>
            <w:tcW w:w="1468" w:type="dxa"/>
            <w:shd w:val="clear" w:color="auto" w:fill="auto"/>
          </w:tcPr>
          <w:p w14:paraId="27CB0F0D" w14:textId="538293B5" w:rsidR="009C51EB" w:rsidRPr="00771DE2" w:rsidRDefault="009C51EB" w:rsidP="00DD2FF4">
            <w:pPr>
              <w:pStyle w:val="TAC"/>
              <w:rPr>
                <w:ins w:id="373" w:author="scv605" w:date="2023-10-31T12:52:00Z"/>
                <w:sz w:val="16"/>
                <w:szCs w:val="16"/>
              </w:rPr>
            </w:pPr>
            <w:ins w:id="374" w:author="scv605" w:date="2023-10-31T13:00: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340D1E85" w14:textId="77777777" w:rsidR="009C51EB" w:rsidRPr="00771DE2" w:rsidRDefault="009C51EB" w:rsidP="00DD2FF4">
            <w:pPr>
              <w:pStyle w:val="TAC"/>
              <w:rPr>
                <w:ins w:id="375" w:author="scv605" w:date="2023-10-31T12:52:00Z"/>
                <w:sz w:val="16"/>
                <w:szCs w:val="16"/>
              </w:rPr>
            </w:pPr>
          </w:p>
        </w:tc>
        <w:tc>
          <w:tcPr>
            <w:tcW w:w="690" w:type="dxa"/>
            <w:vMerge w:val="restart"/>
            <w:shd w:val="clear" w:color="auto" w:fill="auto"/>
          </w:tcPr>
          <w:p w14:paraId="7658A204" w14:textId="77777777" w:rsidR="009C51EB" w:rsidRPr="00771DE2" w:rsidRDefault="009C51EB" w:rsidP="00DD2FF4">
            <w:pPr>
              <w:pStyle w:val="TAC"/>
              <w:rPr>
                <w:ins w:id="376" w:author="scv605" w:date="2023-10-31T12:52:00Z"/>
                <w:sz w:val="16"/>
                <w:szCs w:val="16"/>
              </w:rPr>
            </w:pPr>
          </w:p>
        </w:tc>
        <w:tc>
          <w:tcPr>
            <w:tcW w:w="859" w:type="dxa"/>
            <w:gridSpan w:val="2"/>
            <w:vMerge w:val="restart"/>
            <w:shd w:val="clear" w:color="auto" w:fill="auto"/>
          </w:tcPr>
          <w:p w14:paraId="414C5B27" w14:textId="77777777" w:rsidR="009C51EB" w:rsidRPr="00771DE2" w:rsidRDefault="009C51EB" w:rsidP="00DD2FF4">
            <w:pPr>
              <w:pStyle w:val="TAC"/>
              <w:rPr>
                <w:ins w:id="377" w:author="scv605" w:date="2023-10-31T12:52:00Z"/>
                <w:sz w:val="16"/>
                <w:szCs w:val="16"/>
              </w:rPr>
            </w:pPr>
          </w:p>
        </w:tc>
        <w:tc>
          <w:tcPr>
            <w:tcW w:w="728" w:type="dxa"/>
            <w:vMerge w:val="restart"/>
            <w:shd w:val="clear" w:color="auto" w:fill="auto"/>
          </w:tcPr>
          <w:p w14:paraId="2951CFFF" w14:textId="77777777" w:rsidR="009C51EB" w:rsidRPr="00771DE2" w:rsidRDefault="009C51EB" w:rsidP="00DD2FF4">
            <w:pPr>
              <w:pStyle w:val="TAC"/>
              <w:rPr>
                <w:ins w:id="378" w:author="scv605" w:date="2023-10-31T12:52:00Z"/>
                <w:sz w:val="16"/>
                <w:szCs w:val="16"/>
              </w:rPr>
            </w:pPr>
          </w:p>
        </w:tc>
        <w:tc>
          <w:tcPr>
            <w:tcW w:w="767" w:type="dxa"/>
            <w:vMerge w:val="restart"/>
            <w:shd w:val="clear" w:color="auto" w:fill="auto"/>
          </w:tcPr>
          <w:p w14:paraId="42A52189" w14:textId="77777777" w:rsidR="009C51EB" w:rsidRPr="00771DE2" w:rsidRDefault="009C51EB" w:rsidP="00DD2FF4">
            <w:pPr>
              <w:pStyle w:val="TAC"/>
              <w:rPr>
                <w:ins w:id="379" w:author="scv605" w:date="2023-10-31T12:52:00Z"/>
                <w:sz w:val="16"/>
                <w:szCs w:val="16"/>
              </w:rPr>
            </w:pPr>
          </w:p>
        </w:tc>
        <w:tc>
          <w:tcPr>
            <w:tcW w:w="789" w:type="dxa"/>
            <w:vMerge w:val="restart"/>
            <w:shd w:val="clear" w:color="auto" w:fill="auto"/>
          </w:tcPr>
          <w:p w14:paraId="54044B93" w14:textId="77777777" w:rsidR="009C51EB" w:rsidRPr="00771DE2" w:rsidRDefault="009C51EB" w:rsidP="00DD2FF4">
            <w:pPr>
              <w:pStyle w:val="TAC"/>
              <w:rPr>
                <w:ins w:id="380" w:author="scv605" w:date="2023-10-31T12:52:00Z"/>
                <w:sz w:val="16"/>
                <w:szCs w:val="16"/>
              </w:rPr>
            </w:pPr>
          </w:p>
        </w:tc>
      </w:tr>
      <w:tr w:rsidR="009C51EB" w:rsidRPr="00771DE2" w14:paraId="51E60FD2" w14:textId="77777777" w:rsidTr="003112E1">
        <w:trPr>
          <w:trHeight w:val="94"/>
          <w:ins w:id="381" w:author="scv605" w:date="2023-10-31T12:53:00Z"/>
        </w:trPr>
        <w:tc>
          <w:tcPr>
            <w:tcW w:w="1291" w:type="dxa"/>
            <w:vMerge/>
            <w:tcBorders>
              <w:bottom w:val="nil"/>
            </w:tcBorders>
            <w:shd w:val="clear" w:color="auto" w:fill="auto"/>
          </w:tcPr>
          <w:p w14:paraId="15024DA1" w14:textId="77777777" w:rsidR="009C51EB" w:rsidRPr="00771DE2" w:rsidRDefault="009C51EB" w:rsidP="00DD2FF4">
            <w:pPr>
              <w:pStyle w:val="TAC"/>
              <w:rPr>
                <w:ins w:id="382" w:author="scv605" w:date="2023-10-31T12:53:00Z"/>
                <w:sz w:val="16"/>
                <w:szCs w:val="16"/>
              </w:rPr>
            </w:pPr>
          </w:p>
        </w:tc>
        <w:tc>
          <w:tcPr>
            <w:tcW w:w="529" w:type="dxa"/>
            <w:vMerge/>
            <w:shd w:val="clear" w:color="auto" w:fill="auto"/>
          </w:tcPr>
          <w:p w14:paraId="1468D536" w14:textId="77777777" w:rsidR="009C51EB" w:rsidRPr="00771DE2" w:rsidRDefault="009C51EB" w:rsidP="00DD2FF4">
            <w:pPr>
              <w:pStyle w:val="TAC"/>
              <w:rPr>
                <w:ins w:id="383" w:author="scv605" w:date="2023-10-31T12:53:00Z"/>
                <w:sz w:val="16"/>
                <w:szCs w:val="16"/>
                <w:lang w:eastAsia="zh-CN"/>
              </w:rPr>
            </w:pPr>
          </w:p>
        </w:tc>
        <w:tc>
          <w:tcPr>
            <w:tcW w:w="633" w:type="dxa"/>
            <w:vMerge/>
            <w:shd w:val="clear" w:color="auto" w:fill="auto"/>
          </w:tcPr>
          <w:p w14:paraId="14C8232E" w14:textId="77777777" w:rsidR="009C51EB" w:rsidRPr="00771DE2" w:rsidRDefault="009C51EB" w:rsidP="00DD2FF4">
            <w:pPr>
              <w:pStyle w:val="TAC"/>
              <w:rPr>
                <w:ins w:id="384" w:author="scv605" w:date="2023-10-31T12:53:00Z"/>
                <w:sz w:val="16"/>
                <w:szCs w:val="16"/>
                <w:lang w:eastAsia="zh-CN"/>
              </w:rPr>
            </w:pPr>
          </w:p>
        </w:tc>
        <w:tc>
          <w:tcPr>
            <w:tcW w:w="602" w:type="dxa"/>
            <w:vMerge/>
            <w:shd w:val="clear" w:color="auto" w:fill="auto"/>
          </w:tcPr>
          <w:p w14:paraId="5CFA55C7" w14:textId="77777777" w:rsidR="009C51EB" w:rsidRPr="00771DE2" w:rsidRDefault="009C51EB" w:rsidP="00DD2FF4">
            <w:pPr>
              <w:pStyle w:val="TAC"/>
              <w:rPr>
                <w:ins w:id="385" w:author="scv605" w:date="2023-10-31T12:53:00Z"/>
                <w:sz w:val="16"/>
                <w:szCs w:val="16"/>
                <w:lang w:eastAsia="zh-CN"/>
              </w:rPr>
            </w:pPr>
          </w:p>
        </w:tc>
        <w:tc>
          <w:tcPr>
            <w:tcW w:w="1468" w:type="dxa"/>
            <w:shd w:val="clear" w:color="auto" w:fill="auto"/>
          </w:tcPr>
          <w:p w14:paraId="0AB9AABB" w14:textId="494383AA" w:rsidR="009C51EB" w:rsidRPr="00771DE2" w:rsidRDefault="009C51EB" w:rsidP="00DD2FF4">
            <w:pPr>
              <w:pStyle w:val="TAC"/>
              <w:rPr>
                <w:ins w:id="386" w:author="scv605" w:date="2023-10-31T12:53:00Z"/>
                <w:sz w:val="16"/>
                <w:szCs w:val="16"/>
              </w:rPr>
            </w:pPr>
            <w:ins w:id="387" w:author="scv605" w:date="2023-10-31T13:00:00Z">
              <w:r w:rsidRPr="00771DE2">
                <w:rPr>
                  <w:rFonts w:cs="Arial"/>
                  <w:sz w:val="16"/>
                  <w:szCs w:val="16"/>
                </w:rPr>
                <w:t>-</w:t>
              </w:r>
            </w:ins>
            <w:ins w:id="388" w:author="scv605" w:date="2023-10-31T13:01:00Z">
              <w:r>
                <w:rPr>
                  <w:rFonts w:cs="Arial"/>
                  <w:sz w:val="16"/>
                  <w:szCs w:val="16"/>
                </w:rPr>
                <w:t>99</w:t>
              </w:r>
            </w:ins>
            <w:ins w:id="389" w:author="scv605" w:date="2023-10-31T13:00:00Z">
              <w:r w:rsidRPr="00771DE2">
                <w:rPr>
                  <w:rFonts w:cs="Arial"/>
                  <w:sz w:val="16"/>
                  <w:szCs w:val="16"/>
                </w:rPr>
                <w:t>.</w:t>
              </w:r>
            </w:ins>
            <w:ins w:id="390" w:author="scv605" w:date="2023-10-31T13:01:00Z">
              <w:r>
                <w:rPr>
                  <w:rFonts w:cs="Arial"/>
                  <w:sz w:val="16"/>
                  <w:szCs w:val="16"/>
                </w:rPr>
                <w:t>7</w:t>
              </w:r>
            </w:ins>
            <w:ins w:id="391" w:author="scv605" w:date="2023-10-31T13:00: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FD78FF1" w14:textId="77777777" w:rsidR="009C51EB" w:rsidRPr="00771DE2" w:rsidRDefault="009C51EB" w:rsidP="00DD2FF4">
            <w:pPr>
              <w:pStyle w:val="TAC"/>
              <w:rPr>
                <w:ins w:id="392" w:author="scv605" w:date="2023-10-31T12:53:00Z"/>
                <w:sz w:val="16"/>
                <w:szCs w:val="16"/>
              </w:rPr>
            </w:pPr>
          </w:p>
        </w:tc>
        <w:tc>
          <w:tcPr>
            <w:tcW w:w="690" w:type="dxa"/>
            <w:vMerge/>
            <w:shd w:val="clear" w:color="auto" w:fill="auto"/>
          </w:tcPr>
          <w:p w14:paraId="5BB9D961" w14:textId="77777777" w:rsidR="009C51EB" w:rsidRPr="00771DE2" w:rsidRDefault="009C51EB" w:rsidP="00DD2FF4">
            <w:pPr>
              <w:pStyle w:val="TAC"/>
              <w:rPr>
                <w:ins w:id="393" w:author="scv605" w:date="2023-10-31T12:53:00Z"/>
                <w:sz w:val="16"/>
                <w:szCs w:val="16"/>
              </w:rPr>
            </w:pPr>
          </w:p>
        </w:tc>
        <w:tc>
          <w:tcPr>
            <w:tcW w:w="859" w:type="dxa"/>
            <w:gridSpan w:val="2"/>
            <w:vMerge/>
            <w:shd w:val="clear" w:color="auto" w:fill="auto"/>
          </w:tcPr>
          <w:p w14:paraId="03D54D5C" w14:textId="77777777" w:rsidR="009C51EB" w:rsidRPr="00771DE2" w:rsidRDefault="009C51EB" w:rsidP="00DD2FF4">
            <w:pPr>
              <w:pStyle w:val="TAC"/>
              <w:rPr>
                <w:ins w:id="394" w:author="scv605" w:date="2023-10-31T12:53:00Z"/>
                <w:sz w:val="16"/>
                <w:szCs w:val="16"/>
              </w:rPr>
            </w:pPr>
          </w:p>
        </w:tc>
        <w:tc>
          <w:tcPr>
            <w:tcW w:w="728" w:type="dxa"/>
            <w:vMerge/>
            <w:shd w:val="clear" w:color="auto" w:fill="auto"/>
          </w:tcPr>
          <w:p w14:paraId="29058436" w14:textId="77777777" w:rsidR="009C51EB" w:rsidRPr="00771DE2" w:rsidRDefault="009C51EB" w:rsidP="00DD2FF4">
            <w:pPr>
              <w:pStyle w:val="TAC"/>
              <w:rPr>
                <w:ins w:id="395" w:author="scv605" w:date="2023-10-31T12:53:00Z"/>
                <w:sz w:val="16"/>
                <w:szCs w:val="16"/>
              </w:rPr>
            </w:pPr>
          </w:p>
        </w:tc>
        <w:tc>
          <w:tcPr>
            <w:tcW w:w="767" w:type="dxa"/>
            <w:vMerge/>
            <w:shd w:val="clear" w:color="auto" w:fill="auto"/>
          </w:tcPr>
          <w:p w14:paraId="53ADD186" w14:textId="77777777" w:rsidR="009C51EB" w:rsidRPr="00771DE2" w:rsidRDefault="009C51EB" w:rsidP="00DD2FF4">
            <w:pPr>
              <w:pStyle w:val="TAC"/>
              <w:rPr>
                <w:ins w:id="396" w:author="scv605" w:date="2023-10-31T12:53:00Z"/>
                <w:sz w:val="16"/>
                <w:szCs w:val="16"/>
              </w:rPr>
            </w:pPr>
          </w:p>
        </w:tc>
        <w:tc>
          <w:tcPr>
            <w:tcW w:w="789" w:type="dxa"/>
            <w:vMerge/>
            <w:shd w:val="clear" w:color="auto" w:fill="auto"/>
          </w:tcPr>
          <w:p w14:paraId="4E4BED93" w14:textId="77777777" w:rsidR="009C51EB" w:rsidRPr="00771DE2" w:rsidRDefault="009C51EB" w:rsidP="00DD2FF4">
            <w:pPr>
              <w:pStyle w:val="TAC"/>
              <w:rPr>
                <w:ins w:id="397" w:author="scv605" w:date="2023-10-31T12:53:00Z"/>
                <w:sz w:val="16"/>
                <w:szCs w:val="16"/>
              </w:rPr>
            </w:pPr>
          </w:p>
        </w:tc>
      </w:tr>
      <w:tr w:rsidR="009C51EB" w:rsidRPr="00771DE2" w14:paraId="026371F2" w14:textId="77777777" w:rsidTr="003112E1">
        <w:trPr>
          <w:trHeight w:val="94"/>
          <w:ins w:id="398" w:author="scv605" w:date="2023-10-31T12:53:00Z"/>
        </w:trPr>
        <w:tc>
          <w:tcPr>
            <w:tcW w:w="1291" w:type="dxa"/>
            <w:vMerge w:val="restart"/>
            <w:tcBorders>
              <w:top w:val="nil"/>
              <w:bottom w:val="nil"/>
            </w:tcBorders>
            <w:shd w:val="clear" w:color="auto" w:fill="auto"/>
          </w:tcPr>
          <w:p w14:paraId="3A809528" w14:textId="77777777" w:rsidR="009C51EB" w:rsidRPr="00771DE2" w:rsidRDefault="009C51EB" w:rsidP="006E3F3A">
            <w:pPr>
              <w:pStyle w:val="TAC"/>
              <w:rPr>
                <w:ins w:id="399" w:author="scv605" w:date="2023-10-31T12:53:00Z"/>
                <w:sz w:val="16"/>
                <w:szCs w:val="16"/>
              </w:rPr>
            </w:pPr>
          </w:p>
        </w:tc>
        <w:tc>
          <w:tcPr>
            <w:tcW w:w="529" w:type="dxa"/>
            <w:vMerge w:val="restart"/>
            <w:shd w:val="clear" w:color="auto" w:fill="auto"/>
          </w:tcPr>
          <w:p w14:paraId="71E6F15A" w14:textId="2EE04C76" w:rsidR="009C51EB" w:rsidRPr="00771DE2" w:rsidRDefault="009C51EB" w:rsidP="006E3F3A">
            <w:pPr>
              <w:pStyle w:val="TAC"/>
              <w:rPr>
                <w:ins w:id="400" w:author="scv605" w:date="2023-10-31T12:53:00Z"/>
                <w:sz w:val="16"/>
                <w:szCs w:val="16"/>
                <w:lang w:eastAsia="ja-JP"/>
              </w:rPr>
            </w:pPr>
            <w:ins w:id="401" w:author="scv605" w:date="2023-10-31T12:54:00Z">
              <w:r>
                <w:rPr>
                  <w:rFonts w:hint="eastAsia"/>
                  <w:sz w:val="16"/>
                  <w:szCs w:val="16"/>
                  <w:lang w:eastAsia="ja-JP"/>
                </w:rPr>
                <w:t>1</w:t>
              </w:r>
            </w:ins>
          </w:p>
        </w:tc>
        <w:tc>
          <w:tcPr>
            <w:tcW w:w="633" w:type="dxa"/>
            <w:vMerge w:val="restart"/>
            <w:shd w:val="clear" w:color="auto" w:fill="auto"/>
          </w:tcPr>
          <w:p w14:paraId="43C5F106" w14:textId="06504E52" w:rsidR="009C51EB" w:rsidRPr="00771DE2" w:rsidRDefault="009C51EB" w:rsidP="006E3F3A">
            <w:pPr>
              <w:pStyle w:val="TAC"/>
              <w:rPr>
                <w:ins w:id="402" w:author="scv605" w:date="2023-10-31T12:53:00Z"/>
                <w:sz w:val="16"/>
                <w:szCs w:val="16"/>
                <w:lang w:eastAsia="ja-JP"/>
              </w:rPr>
            </w:pPr>
            <w:ins w:id="403" w:author="scv605" w:date="2023-10-31T12:54:00Z">
              <w:r>
                <w:rPr>
                  <w:rFonts w:hint="eastAsia"/>
                  <w:sz w:val="16"/>
                  <w:szCs w:val="16"/>
                  <w:lang w:eastAsia="ja-JP"/>
                </w:rPr>
                <w:t>n</w:t>
              </w:r>
              <w:r>
                <w:rPr>
                  <w:sz w:val="16"/>
                  <w:szCs w:val="16"/>
                  <w:lang w:eastAsia="ja-JP"/>
                </w:rPr>
                <w:t>28</w:t>
              </w:r>
            </w:ins>
          </w:p>
        </w:tc>
        <w:tc>
          <w:tcPr>
            <w:tcW w:w="602" w:type="dxa"/>
            <w:vMerge w:val="restart"/>
            <w:shd w:val="clear" w:color="auto" w:fill="auto"/>
          </w:tcPr>
          <w:p w14:paraId="1BBC393D" w14:textId="764FF412" w:rsidR="009C51EB" w:rsidRPr="00771DE2" w:rsidRDefault="009C51EB" w:rsidP="006E3F3A">
            <w:pPr>
              <w:pStyle w:val="TAC"/>
              <w:rPr>
                <w:ins w:id="404" w:author="scv605" w:date="2023-10-31T12:53:00Z"/>
                <w:sz w:val="16"/>
                <w:szCs w:val="16"/>
                <w:lang w:eastAsia="ja-JP"/>
              </w:rPr>
            </w:pPr>
            <w:ins w:id="405" w:author="scv605" w:date="2023-10-31T12:54:00Z">
              <w:r>
                <w:rPr>
                  <w:rFonts w:hint="eastAsia"/>
                  <w:sz w:val="16"/>
                  <w:szCs w:val="16"/>
                  <w:lang w:eastAsia="ja-JP"/>
                </w:rPr>
                <w:t>1</w:t>
              </w:r>
              <w:r>
                <w:rPr>
                  <w:sz w:val="16"/>
                  <w:szCs w:val="16"/>
                  <w:lang w:eastAsia="ja-JP"/>
                </w:rPr>
                <w:t>5</w:t>
              </w:r>
            </w:ins>
          </w:p>
        </w:tc>
        <w:tc>
          <w:tcPr>
            <w:tcW w:w="1468" w:type="dxa"/>
            <w:shd w:val="clear" w:color="auto" w:fill="auto"/>
          </w:tcPr>
          <w:p w14:paraId="1EECACA2" w14:textId="498CFEA9" w:rsidR="009C51EB" w:rsidRPr="00771DE2" w:rsidRDefault="009C51EB" w:rsidP="006E3F3A">
            <w:pPr>
              <w:pStyle w:val="TAC"/>
              <w:rPr>
                <w:ins w:id="406" w:author="scv605" w:date="2023-10-31T12:53:00Z"/>
                <w:sz w:val="16"/>
                <w:szCs w:val="16"/>
              </w:rPr>
            </w:pPr>
            <w:ins w:id="407"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8A783A9" w14:textId="77777777" w:rsidR="009C51EB" w:rsidRPr="00771DE2" w:rsidRDefault="009C51EB" w:rsidP="006E3F3A">
            <w:pPr>
              <w:pStyle w:val="TAC"/>
              <w:rPr>
                <w:ins w:id="408" w:author="scv605" w:date="2023-10-31T12:53:00Z"/>
                <w:sz w:val="16"/>
                <w:szCs w:val="16"/>
              </w:rPr>
            </w:pPr>
          </w:p>
        </w:tc>
        <w:tc>
          <w:tcPr>
            <w:tcW w:w="690" w:type="dxa"/>
            <w:vMerge w:val="restart"/>
            <w:shd w:val="clear" w:color="auto" w:fill="auto"/>
          </w:tcPr>
          <w:p w14:paraId="4D72EF2B" w14:textId="77777777" w:rsidR="009C51EB" w:rsidRPr="00771DE2" w:rsidRDefault="009C51EB" w:rsidP="006E3F3A">
            <w:pPr>
              <w:pStyle w:val="TAC"/>
              <w:rPr>
                <w:ins w:id="409" w:author="scv605" w:date="2023-10-31T12:53:00Z"/>
                <w:sz w:val="16"/>
                <w:szCs w:val="16"/>
              </w:rPr>
            </w:pPr>
          </w:p>
        </w:tc>
        <w:tc>
          <w:tcPr>
            <w:tcW w:w="859" w:type="dxa"/>
            <w:gridSpan w:val="2"/>
            <w:vMerge w:val="restart"/>
            <w:shd w:val="clear" w:color="auto" w:fill="auto"/>
          </w:tcPr>
          <w:p w14:paraId="4D4E195D" w14:textId="77777777" w:rsidR="009C51EB" w:rsidRPr="00771DE2" w:rsidRDefault="009C51EB" w:rsidP="006E3F3A">
            <w:pPr>
              <w:pStyle w:val="TAC"/>
              <w:rPr>
                <w:ins w:id="410" w:author="scv605" w:date="2023-10-31T12:53:00Z"/>
                <w:sz w:val="16"/>
                <w:szCs w:val="16"/>
              </w:rPr>
            </w:pPr>
          </w:p>
        </w:tc>
        <w:tc>
          <w:tcPr>
            <w:tcW w:w="728" w:type="dxa"/>
            <w:vMerge w:val="restart"/>
            <w:shd w:val="clear" w:color="auto" w:fill="auto"/>
          </w:tcPr>
          <w:p w14:paraId="482FEF55" w14:textId="77777777" w:rsidR="009C51EB" w:rsidRPr="00771DE2" w:rsidRDefault="009C51EB" w:rsidP="006E3F3A">
            <w:pPr>
              <w:pStyle w:val="TAC"/>
              <w:rPr>
                <w:ins w:id="411" w:author="scv605" w:date="2023-10-31T12:53:00Z"/>
                <w:sz w:val="16"/>
                <w:szCs w:val="16"/>
              </w:rPr>
            </w:pPr>
          </w:p>
        </w:tc>
        <w:tc>
          <w:tcPr>
            <w:tcW w:w="767" w:type="dxa"/>
            <w:vMerge w:val="restart"/>
            <w:shd w:val="clear" w:color="auto" w:fill="auto"/>
          </w:tcPr>
          <w:p w14:paraId="71FD74F4" w14:textId="77777777" w:rsidR="009C51EB" w:rsidRPr="00771DE2" w:rsidRDefault="009C51EB" w:rsidP="006E3F3A">
            <w:pPr>
              <w:pStyle w:val="TAC"/>
              <w:rPr>
                <w:ins w:id="412" w:author="scv605" w:date="2023-10-31T12:53:00Z"/>
                <w:sz w:val="16"/>
                <w:szCs w:val="16"/>
              </w:rPr>
            </w:pPr>
          </w:p>
        </w:tc>
        <w:tc>
          <w:tcPr>
            <w:tcW w:w="789" w:type="dxa"/>
            <w:vMerge w:val="restart"/>
            <w:shd w:val="clear" w:color="auto" w:fill="auto"/>
          </w:tcPr>
          <w:p w14:paraId="237CB61E" w14:textId="77777777" w:rsidR="009C51EB" w:rsidRPr="00771DE2" w:rsidRDefault="009C51EB" w:rsidP="006E3F3A">
            <w:pPr>
              <w:pStyle w:val="TAC"/>
              <w:rPr>
                <w:ins w:id="413" w:author="scv605" w:date="2023-10-31T12:53:00Z"/>
                <w:sz w:val="16"/>
                <w:szCs w:val="16"/>
              </w:rPr>
            </w:pPr>
          </w:p>
        </w:tc>
      </w:tr>
      <w:tr w:rsidR="009C51EB" w:rsidRPr="00771DE2" w14:paraId="3A9ED128"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15" w:author="scv605" w:date="2023-10-31T12:53:00Z"/>
          <w:trPrChange w:id="416" w:author="scv605" w:date="2023-10-31T13:08:00Z">
            <w:trPr>
              <w:trHeight w:val="94"/>
            </w:trPr>
          </w:trPrChange>
        </w:trPr>
        <w:tc>
          <w:tcPr>
            <w:tcW w:w="1291" w:type="dxa"/>
            <w:vMerge/>
            <w:tcBorders>
              <w:bottom w:val="nil"/>
            </w:tcBorders>
            <w:shd w:val="clear" w:color="auto" w:fill="auto"/>
            <w:tcPrChange w:id="417" w:author="scv605" w:date="2023-10-31T13:08:00Z">
              <w:tcPr>
                <w:tcW w:w="1291" w:type="dxa"/>
                <w:vMerge/>
                <w:tcBorders>
                  <w:bottom w:val="nil"/>
                </w:tcBorders>
                <w:shd w:val="clear" w:color="auto" w:fill="auto"/>
              </w:tcPr>
            </w:tcPrChange>
          </w:tcPr>
          <w:p w14:paraId="599D941D" w14:textId="77777777" w:rsidR="009C51EB" w:rsidRPr="00771DE2" w:rsidRDefault="009C51EB" w:rsidP="006E3F3A">
            <w:pPr>
              <w:pStyle w:val="TAC"/>
              <w:rPr>
                <w:ins w:id="418" w:author="scv605" w:date="2023-10-31T12:53:00Z"/>
                <w:sz w:val="16"/>
                <w:szCs w:val="16"/>
              </w:rPr>
            </w:pPr>
          </w:p>
        </w:tc>
        <w:tc>
          <w:tcPr>
            <w:tcW w:w="529" w:type="dxa"/>
            <w:vMerge/>
            <w:shd w:val="clear" w:color="auto" w:fill="auto"/>
            <w:tcPrChange w:id="419" w:author="scv605" w:date="2023-10-31T13:08:00Z">
              <w:tcPr>
                <w:tcW w:w="529" w:type="dxa"/>
                <w:vMerge/>
                <w:shd w:val="clear" w:color="auto" w:fill="auto"/>
              </w:tcPr>
            </w:tcPrChange>
          </w:tcPr>
          <w:p w14:paraId="0D47F6D4" w14:textId="77777777" w:rsidR="009C51EB" w:rsidRPr="00771DE2" w:rsidRDefault="009C51EB" w:rsidP="006E3F3A">
            <w:pPr>
              <w:pStyle w:val="TAC"/>
              <w:rPr>
                <w:ins w:id="420" w:author="scv605" w:date="2023-10-31T12:53:00Z"/>
                <w:sz w:val="16"/>
                <w:szCs w:val="16"/>
                <w:lang w:eastAsia="zh-CN"/>
              </w:rPr>
            </w:pPr>
          </w:p>
        </w:tc>
        <w:tc>
          <w:tcPr>
            <w:tcW w:w="633" w:type="dxa"/>
            <w:vMerge/>
            <w:shd w:val="clear" w:color="auto" w:fill="auto"/>
            <w:tcPrChange w:id="421" w:author="scv605" w:date="2023-10-31T13:08:00Z">
              <w:tcPr>
                <w:tcW w:w="633" w:type="dxa"/>
                <w:vMerge/>
                <w:shd w:val="clear" w:color="auto" w:fill="auto"/>
              </w:tcPr>
            </w:tcPrChange>
          </w:tcPr>
          <w:p w14:paraId="1CD4D1C6" w14:textId="77777777" w:rsidR="009C51EB" w:rsidRPr="00771DE2" w:rsidRDefault="009C51EB" w:rsidP="006E3F3A">
            <w:pPr>
              <w:pStyle w:val="TAC"/>
              <w:rPr>
                <w:ins w:id="422" w:author="scv605" w:date="2023-10-31T12:53:00Z"/>
                <w:sz w:val="16"/>
                <w:szCs w:val="16"/>
                <w:lang w:eastAsia="zh-CN"/>
              </w:rPr>
            </w:pPr>
          </w:p>
        </w:tc>
        <w:tc>
          <w:tcPr>
            <w:tcW w:w="602" w:type="dxa"/>
            <w:vMerge/>
            <w:shd w:val="clear" w:color="auto" w:fill="auto"/>
            <w:tcPrChange w:id="423" w:author="scv605" w:date="2023-10-31T13:08:00Z">
              <w:tcPr>
                <w:tcW w:w="602" w:type="dxa"/>
                <w:vMerge/>
                <w:shd w:val="clear" w:color="auto" w:fill="auto"/>
              </w:tcPr>
            </w:tcPrChange>
          </w:tcPr>
          <w:p w14:paraId="2B805998" w14:textId="77777777" w:rsidR="009C51EB" w:rsidRPr="00771DE2" w:rsidRDefault="009C51EB" w:rsidP="006E3F3A">
            <w:pPr>
              <w:pStyle w:val="TAC"/>
              <w:rPr>
                <w:ins w:id="424" w:author="scv605" w:date="2023-10-31T12:53:00Z"/>
                <w:sz w:val="16"/>
                <w:szCs w:val="16"/>
                <w:lang w:eastAsia="zh-CN"/>
              </w:rPr>
            </w:pPr>
          </w:p>
        </w:tc>
        <w:tc>
          <w:tcPr>
            <w:tcW w:w="1468" w:type="dxa"/>
            <w:shd w:val="clear" w:color="auto" w:fill="auto"/>
            <w:tcPrChange w:id="425" w:author="scv605" w:date="2023-10-31T13:08:00Z">
              <w:tcPr>
                <w:tcW w:w="1468" w:type="dxa"/>
                <w:shd w:val="clear" w:color="auto" w:fill="auto"/>
              </w:tcPr>
            </w:tcPrChange>
          </w:tcPr>
          <w:p w14:paraId="75F9ECB0" w14:textId="03CD0796" w:rsidR="009C51EB" w:rsidRPr="00771DE2" w:rsidRDefault="0094432E" w:rsidP="006E3F3A">
            <w:pPr>
              <w:pStyle w:val="TAC"/>
              <w:rPr>
                <w:ins w:id="426" w:author="scv605" w:date="2023-10-31T12:53:00Z"/>
                <w:sz w:val="16"/>
                <w:szCs w:val="16"/>
              </w:rPr>
            </w:pPr>
            <w:ins w:id="427"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28" w:author="scv605" w:date="2023-10-31T13:01:00Z">
              <w:r w:rsidR="009C51EB" w:rsidRPr="00771DE2">
                <w:rPr>
                  <w:sz w:val="16"/>
                  <w:szCs w:val="16"/>
                </w:rPr>
                <w:t>+TT</w:t>
              </w:r>
              <w:r w:rsidR="009C51EB" w:rsidRPr="00771DE2">
                <w:rPr>
                  <w:sz w:val="16"/>
                  <w:szCs w:val="16"/>
                  <w:vertAlign w:val="superscript"/>
                  <w:lang w:eastAsia="zh-CN"/>
                </w:rPr>
                <w:t>4</w:t>
              </w:r>
            </w:ins>
          </w:p>
        </w:tc>
        <w:tc>
          <w:tcPr>
            <w:tcW w:w="1090" w:type="dxa"/>
            <w:gridSpan w:val="2"/>
            <w:vMerge/>
            <w:shd w:val="clear" w:color="auto" w:fill="auto"/>
            <w:tcPrChange w:id="429" w:author="scv605" w:date="2023-10-31T13:08:00Z">
              <w:tcPr>
                <w:tcW w:w="1090" w:type="dxa"/>
                <w:gridSpan w:val="2"/>
                <w:vMerge/>
                <w:shd w:val="clear" w:color="auto" w:fill="auto"/>
              </w:tcPr>
            </w:tcPrChange>
          </w:tcPr>
          <w:p w14:paraId="0FFA1F4A" w14:textId="77777777" w:rsidR="009C51EB" w:rsidRPr="00771DE2" w:rsidRDefault="009C51EB" w:rsidP="006E3F3A">
            <w:pPr>
              <w:pStyle w:val="TAC"/>
              <w:rPr>
                <w:ins w:id="430" w:author="scv605" w:date="2023-10-31T12:53:00Z"/>
                <w:sz w:val="16"/>
                <w:szCs w:val="16"/>
              </w:rPr>
            </w:pPr>
          </w:p>
        </w:tc>
        <w:tc>
          <w:tcPr>
            <w:tcW w:w="690" w:type="dxa"/>
            <w:vMerge/>
            <w:shd w:val="clear" w:color="auto" w:fill="auto"/>
            <w:tcPrChange w:id="431" w:author="scv605" w:date="2023-10-31T13:08:00Z">
              <w:tcPr>
                <w:tcW w:w="690" w:type="dxa"/>
                <w:vMerge/>
                <w:shd w:val="clear" w:color="auto" w:fill="auto"/>
              </w:tcPr>
            </w:tcPrChange>
          </w:tcPr>
          <w:p w14:paraId="098F1D66" w14:textId="77777777" w:rsidR="009C51EB" w:rsidRPr="00771DE2" w:rsidRDefault="009C51EB" w:rsidP="006E3F3A">
            <w:pPr>
              <w:pStyle w:val="TAC"/>
              <w:rPr>
                <w:ins w:id="432" w:author="scv605" w:date="2023-10-31T12:53:00Z"/>
                <w:sz w:val="16"/>
                <w:szCs w:val="16"/>
              </w:rPr>
            </w:pPr>
          </w:p>
        </w:tc>
        <w:tc>
          <w:tcPr>
            <w:tcW w:w="859" w:type="dxa"/>
            <w:gridSpan w:val="2"/>
            <w:vMerge/>
            <w:shd w:val="clear" w:color="auto" w:fill="auto"/>
            <w:tcPrChange w:id="433" w:author="scv605" w:date="2023-10-31T13:08:00Z">
              <w:tcPr>
                <w:tcW w:w="859" w:type="dxa"/>
                <w:gridSpan w:val="2"/>
                <w:vMerge/>
                <w:shd w:val="clear" w:color="auto" w:fill="auto"/>
              </w:tcPr>
            </w:tcPrChange>
          </w:tcPr>
          <w:p w14:paraId="5267786B" w14:textId="77777777" w:rsidR="009C51EB" w:rsidRPr="00771DE2" w:rsidRDefault="009C51EB" w:rsidP="006E3F3A">
            <w:pPr>
              <w:pStyle w:val="TAC"/>
              <w:rPr>
                <w:ins w:id="434" w:author="scv605" w:date="2023-10-31T12:53:00Z"/>
                <w:sz w:val="16"/>
                <w:szCs w:val="16"/>
              </w:rPr>
            </w:pPr>
          </w:p>
        </w:tc>
        <w:tc>
          <w:tcPr>
            <w:tcW w:w="728" w:type="dxa"/>
            <w:vMerge/>
            <w:shd w:val="clear" w:color="auto" w:fill="auto"/>
            <w:tcPrChange w:id="435" w:author="scv605" w:date="2023-10-31T13:08:00Z">
              <w:tcPr>
                <w:tcW w:w="728" w:type="dxa"/>
                <w:vMerge/>
                <w:shd w:val="clear" w:color="auto" w:fill="auto"/>
              </w:tcPr>
            </w:tcPrChange>
          </w:tcPr>
          <w:p w14:paraId="66837AB5" w14:textId="77777777" w:rsidR="009C51EB" w:rsidRPr="00771DE2" w:rsidRDefault="009C51EB" w:rsidP="006E3F3A">
            <w:pPr>
              <w:pStyle w:val="TAC"/>
              <w:rPr>
                <w:ins w:id="436" w:author="scv605" w:date="2023-10-31T12:53:00Z"/>
                <w:sz w:val="16"/>
                <w:szCs w:val="16"/>
              </w:rPr>
            </w:pPr>
          </w:p>
        </w:tc>
        <w:tc>
          <w:tcPr>
            <w:tcW w:w="767" w:type="dxa"/>
            <w:vMerge/>
            <w:shd w:val="clear" w:color="auto" w:fill="auto"/>
            <w:tcPrChange w:id="437" w:author="scv605" w:date="2023-10-31T13:08:00Z">
              <w:tcPr>
                <w:tcW w:w="767" w:type="dxa"/>
                <w:vMerge/>
                <w:shd w:val="clear" w:color="auto" w:fill="auto"/>
              </w:tcPr>
            </w:tcPrChange>
          </w:tcPr>
          <w:p w14:paraId="5D0769CA" w14:textId="77777777" w:rsidR="009C51EB" w:rsidRPr="00771DE2" w:rsidRDefault="009C51EB" w:rsidP="006E3F3A">
            <w:pPr>
              <w:pStyle w:val="TAC"/>
              <w:rPr>
                <w:ins w:id="438" w:author="scv605" w:date="2023-10-31T12:53:00Z"/>
                <w:sz w:val="16"/>
                <w:szCs w:val="16"/>
              </w:rPr>
            </w:pPr>
          </w:p>
        </w:tc>
        <w:tc>
          <w:tcPr>
            <w:tcW w:w="789" w:type="dxa"/>
            <w:vMerge/>
            <w:shd w:val="clear" w:color="auto" w:fill="auto"/>
            <w:tcPrChange w:id="439" w:author="scv605" w:date="2023-10-31T13:08:00Z">
              <w:tcPr>
                <w:tcW w:w="789" w:type="dxa"/>
                <w:vMerge/>
                <w:shd w:val="clear" w:color="auto" w:fill="auto"/>
              </w:tcPr>
            </w:tcPrChange>
          </w:tcPr>
          <w:p w14:paraId="007243C7" w14:textId="77777777" w:rsidR="009C51EB" w:rsidRPr="00771DE2" w:rsidRDefault="009C51EB" w:rsidP="006E3F3A">
            <w:pPr>
              <w:pStyle w:val="TAC"/>
              <w:rPr>
                <w:ins w:id="440" w:author="scv605" w:date="2023-10-31T12:53:00Z"/>
                <w:sz w:val="16"/>
                <w:szCs w:val="16"/>
              </w:rPr>
            </w:pPr>
          </w:p>
        </w:tc>
      </w:tr>
      <w:tr w:rsidR="009C51EB" w:rsidRPr="00771DE2" w14:paraId="47BA2DF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42" w:author="scv605" w:date="2023-10-31T12:53:00Z"/>
          <w:trPrChange w:id="443" w:author="scv605" w:date="2023-10-31T13:08:00Z">
            <w:trPr>
              <w:trHeight w:val="94"/>
            </w:trPr>
          </w:trPrChange>
        </w:trPr>
        <w:tc>
          <w:tcPr>
            <w:tcW w:w="1291" w:type="dxa"/>
            <w:vMerge w:val="restart"/>
            <w:tcBorders>
              <w:top w:val="nil"/>
              <w:bottom w:val="single" w:sz="4" w:space="0" w:color="auto"/>
            </w:tcBorders>
            <w:shd w:val="clear" w:color="auto" w:fill="auto"/>
            <w:tcPrChange w:id="444" w:author="scv605" w:date="2023-10-31T13:08:00Z">
              <w:tcPr>
                <w:tcW w:w="1291" w:type="dxa"/>
                <w:vMerge w:val="restart"/>
                <w:tcBorders>
                  <w:top w:val="nil"/>
                  <w:bottom w:val="nil"/>
                </w:tcBorders>
                <w:shd w:val="clear" w:color="auto" w:fill="auto"/>
              </w:tcPr>
            </w:tcPrChange>
          </w:tcPr>
          <w:p w14:paraId="4FBFE68E" w14:textId="77777777" w:rsidR="009C51EB" w:rsidRPr="00771DE2" w:rsidRDefault="009C51EB" w:rsidP="006E3F3A">
            <w:pPr>
              <w:pStyle w:val="TAC"/>
              <w:rPr>
                <w:ins w:id="445" w:author="scv605" w:date="2023-10-31T12:53:00Z"/>
                <w:sz w:val="16"/>
                <w:szCs w:val="16"/>
              </w:rPr>
            </w:pPr>
          </w:p>
        </w:tc>
        <w:tc>
          <w:tcPr>
            <w:tcW w:w="529" w:type="dxa"/>
            <w:vMerge w:val="restart"/>
            <w:shd w:val="clear" w:color="auto" w:fill="auto"/>
            <w:tcPrChange w:id="446" w:author="scv605" w:date="2023-10-31T13:08:00Z">
              <w:tcPr>
                <w:tcW w:w="529" w:type="dxa"/>
                <w:vMerge w:val="restart"/>
                <w:shd w:val="clear" w:color="auto" w:fill="auto"/>
              </w:tcPr>
            </w:tcPrChange>
          </w:tcPr>
          <w:p w14:paraId="0FFCA922" w14:textId="6DE217D1" w:rsidR="009C51EB" w:rsidRPr="00771DE2" w:rsidRDefault="009C51EB" w:rsidP="006E3F3A">
            <w:pPr>
              <w:pStyle w:val="TAC"/>
              <w:rPr>
                <w:ins w:id="447" w:author="scv605" w:date="2023-10-31T12:53:00Z"/>
                <w:sz w:val="16"/>
                <w:szCs w:val="16"/>
                <w:lang w:eastAsia="ja-JP"/>
              </w:rPr>
            </w:pPr>
            <w:ins w:id="448" w:author="scv605" w:date="2023-10-31T12:54:00Z">
              <w:r>
                <w:rPr>
                  <w:rFonts w:hint="eastAsia"/>
                  <w:sz w:val="16"/>
                  <w:szCs w:val="16"/>
                  <w:lang w:eastAsia="ja-JP"/>
                </w:rPr>
                <w:t>1</w:t>
              </w:r>
            </w:ins>
          </w:p>
        </w:tc>
        <w:tc>
          <w:tcPr>
            <w:tcW w:w="633" w:type="dxa"/>
            <w:vMerge w:val="restart"/>
            <w:shd w:val="clear" w:color="auto" w:fill="auto"/>
            <w:tcPrChange w:id="449" w:author="scv605" w:date="2023-10-31T13:08:00Z">
              <w:tcPr>
                <w:tcW w:w="633" w:type="dxa"/>
                <w:vMerge w:val="restart"/>
                <w:shd w:val="clear" w:color="auto" w:fill="auto"/>
              </w:tcPr>
            </w:tcPrChange>
          </w:tcPr>
          <w:p w14:paraId="6AF14521" w14:textId="48795DC4" w:rsidR="009C51EB" w:rsidRPr="00771DE2" w:rsidRDefault="009C51EB" w:rsidP="006E3F3A">
            <w:pPr>
              <w:pStyle w:val="TAC"/>
              <w:rPr>
                <w:ins w:id="450" w:author="scv605" w:date="2023-10-31T12:53:00Z"/>
                <w:sz w:val="16"/>
                <w:szCs w:val="16"/>
                <w:lang w:eastAsia="ja-JP"/>
              </w:rPr>
            </w:pPr>
            <w:ins w:id="451" w:author="scv605" w:date="2023-10-31T12:54:00Z">
              <w:r>
                <w:rPr>
                  <w:rFonts w:hint="eastAsia"/>
                  <w:sz w:val="16"/>
                  <w:szCs w:val="16"/>
                  <w:lang w:eastAsia="ja-JP"/>
                </w:rPr>
                <w:t>n</w:t>
              </w:r>
              <w:r>
                <w:rPr>
                  <w:sz w:val="16"/>
                  <w:szCs w:val="16"/>
                  <w:lang w:eastAsia="ja-JP"/>
                </w:rPr>
                <w:t>77</w:t>
              </w:r>
            </w:ins>
          </w:p>
        </w:tc>
        <w:tc>
          <w:tcPr>
            <w:tcW w:w="602" w:type="dxa"/>
            <w:vMerge w:val="restart"/>
            <w:shd w:val="clear" w:color="auto" w:fill="auto"/>
            <w:tcPrChange w:id="452" w:author="scv605" w:date="2023-10-31T13:08:00Z">
              <w:tcPr>
                <w:tcW w:w="602" w:type="dxa"/>
                <w:vMerge w:val="restart"/>
                <w:shd w:val="clear" w:color="auto" w:fill="auto"/>
              </w:tcPr>
            </w:tcPrChange>
          </w:tcPr>
          <w:p w14:paraId="44F603A4" w14:textId="7583A884" w:rsidR="009C51EB" w:rsidRPr="00771DE2" w:rsidRDefault="009C51EB" w:rsidP="006E3F3A">
            <w:pPr>
              <w:pStyle w:val="TAC"/>
              <w:rPr>
                <w:ins w:id="453" w:author="scv605" w:date="2023-10-31T12:53:00Z"/>
                <w:sz w:val="16"/>
                <w:szCs w:val="16"/>
                <w:lang w:eastAsia="ja-JP"/>
              </w:rPr>
            </w:pPr>
            <w:ins w:id="454" w:author="scv605" w:date="2023-10-31T12:54:00Z">
              <w:r>
                <w:rPr>
                  <w:rFonts w:hint="eastAsia"/>
                  <w:sz w:val="16"/>
                  <w:szCs w:val="16"/>
                  <w:lang w:eastAsia="ja-JP"/>
                </w:rPr>
                <w:t>1</w:t>
              </w:r>
              <w:r>
                <w:rPr>
                  <w:sz w:val="16"/>
                  <w:szCs w:val="16"/>
                  <w:lang w:eastAsia="ja-JP"/>
                </w:rPr>
                <w:t>5</w:t>
              </w:r>
            </w:ins>
          </w:p>
        </w:tc>
        <w:tc>
          <w:tcPr>
            <w:tcW w:w="1468" w:type="dxa"/>
            <w:vMerge w:val="restart"/>
            <w:shd w:val="clear" w:color="auto" w:fill="auto"/>
            <w:tcPrChange w:id="455" w:author="scv605" w:date="2023-10-31T13:08:00Z">
              <w:tcPr>
                <w:tcW w:w="1468" w:type="dxa"/>
                <w:vMerge w:val="restart"/>
                <w:shd w:val="clear" w:color="auto" w:fill="auto"/>
              </w:tcPr>
            </w:tcPrChange>
          </w:tcPr>
          <w:p w14:paraId="2CF67FC6" w14:textId="77777777" w:rsidR="009C51EB" w:rsidRPr="00771DE2" w:rsidRDefault="009C51EB" w:rsidP="006E3F3A">
            <w:pPr>
              <w:pStyle w:val="TAC"/>
              <w:rPr>
                <w:ins w:id="456" w:author="scv605" w:date="2023-10-31T12:53:00Z"/>
                <w:sz w:val="16"/>
                <w:szCs w:val="16"/>
              </w:rPr>
            </w:pPr>
          </w:p>
        </w:tc>
        <w:tc>
          <w:tcPr>
            <w:tcW w:w="1090" w:type="dxa"/>
            <w:gridSpan w:val="2"/>
            <w:shd w:val="clear" w:color="auto" w:fill="auto"/>
            <w:tcPrChange w:id="457" w:author="scv605" w:date="2023-10-31T13:08:00Z">
              <w:tcPr>
                <w:tcW w:w="1090" w:type="dxa"/>
                <w:gridSpan w:val="2"/>
                <w:shd w:val="clear" w:color="auto" w:fill="auto"/>
              </w:tcPr>
            </w:tcPrChange>
          </w:tcPr>
          <w:p w14:paraId="07909691" w14:textId="0CF2BAE4" w:rsidR="009C51EB" w:rsidRPr="00771DE2" w:rsidRDefault="009C51EB" w:rsidP="006E3F3A">
            <w:pPr>
              <w:pStyle w:val="TAC"/>
              <w:rPr>
                <w:ins w:id="458" w:author="scv605" w:date="2023-10-31T12:53:00Z"/>
                <w:sz w:val="16"/>
                <w:szCs w:val="16"/>
              </w:rPr>
            </w:pPr>
            <w:ins w:id="459" w:author="scv605" w:date="2023-10-31T12:55:00Z">
              <w:r w:rsidRPr="00771DE2">
                <w:rPr>
                  <w:sz w:val="16"/>
                  <w:szCs w:val="16"/>
                </w:rPr>
                <w:t>-95.3+</w:t>
              </w:r>
              <w:r>
                <w:rPr>
                  <w:sz w:val="16"/>
                  <w:szCs w:val="16"/>
                </w:rPr>
                <w:t xml:space="preserve">15.9+ </w:t>
              </w:r>
              <w:r w:rsidRPr="00771DE2">
                <w:rPr>
                  <w:sz w:val="16"/>
                  <w:szCs w:val="16"/>
                </w:rPr>
                <w:t>TT</w:t>
              </w:r>
            </w:ins>
          </w:p>
        </w:tc>
        <w:tc>
          <w:tcPr>
            <w:tcW w:w="690" w:type="dxa"/>
            <w:vMerge w:val="restart"/>
            <w:shd w:val="clear" w:color="auto" w:fill="auto"/>
            <w:tcPrChange w:id="460" w:author="scv605" w:date="2023-10-31T13:08:00Z">
              <w:tcPr>
                <w:tcW w:w="690" w:type="dxa"/>
                <w:vMerge w:val="restart"/>
                <w:shd w:val="clear" w:color="auto" w:fill="auto"/>
              </w:tcPr>
            </w:tcPrChange>
          </w:tcPr>
          <w:p w14:paraId="50ECDEAA" w14:textId="77777777" w:rsidR="009C51EB" w:rsidRPr="00771DE2" w:rsidRDefault="009C51EB" w:rsidP="006E3F3A">
            <w:pPr>
              <w:pStyle w:val="TAC"/>
              <w:rPr>
                <w:ins w:id="461" w:author="scv605" w:date="2023-10-31T12:53:00Z"/>
                <w:sz w:val="16"/>
                <w:szCs w:val="16"/>
              </w:rPr>
            </w:pPr>
          </w:p>
        </w:tc>
        <w:tc>
          <w:tcPr>
            <w:tcW w:w="859" w:type="dxa"/>
            <w:gridSpan w:val="2"/>
            <w:vMerge w:val="restart"/>
            <w:shd w:val="clear" w:color="auto" w:fill="auto"/>
            <w:tcPrChange w:id="462" w:author="scv605" w:date="2023-10-31T13:08:00Z">
              <w:tcPr>
                <w:tcW w:w="859" w:type="dxa"/>
                <w:gridSpan w:val="2"/>
                <w:vMerge w:val="restart"/>
                <w:shd w:val="clear" w:color="auto" w:fill="auto"/>
              </w:tcPr>
            </w:tcPrChange>
          </w:tcPr>
          <w:p w14:paraId="2A26FD1F" w14:textId="77777777" w:rsidR="009C51EB" w:rsidRPr="00771DE2" w:rsidRDefault="009C51EB" w:rsidP="006E3F3A">
            <w:pPr>
              <w:pStyle w:val="TAC"/>
              <w:rPr>
                <w:ins w:id="463" w:author="scv605" w:date="2023-10-31T12:53:00Z"/>
                <w:sz w:val="16"/>
                <w:szCs w:val="16"/>
              </w:rPr>
            </w:pPr>
          </w:p>
        </w:tc>
        <w:tc>
          <w:tcPr>
            <w:tcW w:w="728" w:type="dxa"/>
            <w:vMerge w:val="restart"/>
            <w:shd w:val="clear" w:color="auto" w:fill="auto"/>
            <w:tcPrChange w:id="464" w:author="scv605" w:date="2023-10-31T13:08:00Z">
              <w:tcPr>
                <w:tcW w:w="728" w:type="dxa"/>
                <w:vMerge w:val="restart"/>
                <w:shd w:val="clear" w:color="auto" w:fill="auto"/>
              </w:tcPr>
            </w:tcPrChange>
          </w:tcPr>
          <w:p w14:paraId="34C94E2D" w14:textId="77777777" w:rsidR="009C51EB" w:rsidRPr="00771DE2" w:rsidRDefault="009C51EB" w:rsidP="006E3F3A">
            <w:pPr>
              <w:pStyle w:val="TAC"/>
              <w:rPr>
                <w:ins w:id="465" w:author="scv605" w:date="2023-10-31T12:53:00Z"/>
                <w:sz w:val="16"/>
                <w:szCs w:val="16"/>
              </w:rPr>
            </w:pPr>
          </w:p>
        </w:tc>
        <w:tc>
          <w:tcPr>
            <w:tcW w:w="767" w:type="dxa"/>
            <w:vMerge w:val="restart"/>
            <w:shd w:val="clear" w:color="auto" w:fill="auto"/>
            <w:tcPrChange w:id="466" w:author="scv605" w:date="2023-10-31T13:08:00Z">
              <w:tcPr>
                <w:tcW w:w="767" w:type="dxa"/>
                <w:vMerge w:val="restart"/>
                <w:shd w:val="clear" w:color="auto" w:fill="auto"/>
              </w:tcPr>
            </w:tcPrChange>
          </w:tcPr>
          <w:p w14:paraId="29C8EBDE" w14:textId="77777777" w:rsidR="009C51EB" w:rsidRPr="00771DE2" w:rsidRDefault="009C51EB" w:rsidP="006E3F3A">
            <w:pPr>
              <w:pStyle w:val="TAC"/>
              <w:rPr>
                <w:ins w:id="467" w:author="scv605" w:date="2023-10-31T12:53:00Z"/>
                <w:sz w:val="16"/>
                <w:szCs w:val="16"/>
              </w:rPr>
            </w:pPr>
          </w:p>
        </w:tc>
        <w:tc>
          <w:tcPr>
            <w:tcW w:w="789" w:type="dxa"/>
            <w:vMerge w:val="restart"/>
            <w:shd w:val="clear" w:color="auto" w:fill="auto"/>
            <w:tcPrChange w:id="468" w:author="scv605" w:date="2023-10-31T13:08:00Z">
              <w:tcPr>
                <w:tcW w:w="789" w:type="dxa"/>
                <w:vMerge w:val="restart"/>
                <w:shd w:val="clear" w:color="auto" w:fill="auto"/>
              </w:tcPr>
            </w:tcPrChange>
          </w:tcPr>
          <w:p w14:paraId="1C0D5D1F" w14:textId="77777777" w:rsidR="009C51EB" w:rsidRPr="00771DE2" w:rsidRDefault="009C51EB" w:rsidP="006E3F3A">
            <w:pPr>
              <w:pStyle w:val="TAC"/>
              <w:rPr>
                <w:ins w:id="469" w:author="scv605" w:date="2023-10-31T12:53:00Z"/>
                <w:sz w:val="16"/>
                <w:szCs w:val="16"/>
              </w:rPr>
            </w:pPr>
          </w:p>
        </w:tc>
      </w:tr>
      <w:tr w:rsidR="009C51EB" w:rsidRPr="00771DE2" w14:paraId="098B54F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71" w:author="scv605" w:date="2023-10-31T12:53:00Z"/>
          <w:trPrChange w:id="472" w:author="scv605" w:date="2023-10-31T13:08:00Z">
            <w:trPr>
              <w:trHeight w:val="94"/>
            </w:trPr>
          </w:trPrChange>
        </w:trPr>
        <w:tc>
          <w:tcPr>
            <w:tcW w:w="1291" w:type="dxa"/>
            <w:vMerge/>
            <w:tcBorders>
              <w:bottom w:val="single" w:sz="4" w:space="0" w:color="auto"/>
            </w:tcBorders>
            <w:shd w:val="clear" w:color="auto" w:fill="auto"/>
            <w:tcPrChange w:id="473" w:author="scv605" w:date="2023-10-31T13:08:00Z">
              <w:tcPr>
                <w:tcW w:w="1291" w:type="dxa"/>
                <w:vMerge/>
                <w:tcBorders>
                  <w:bottom w:val="nil"/>
                </w:tcBorders>
                <w:shd w:val="clear" w:color="auto" w:fill="auto"/>
              </w:tcPr>
            </w:tcPrChange>
          </w:tcPr>
          <w:p w14:paraId="3A430CD7" w14:textId="77777777" w:rsidR="009C51EB" w:rsidRPr="00771DE2" w:rsidRDefault="009C51EB" w:rsidP="006E3F3A">
            <w:pPr>
              <w:pStyle w:val="TAC"/>
              <w:rPr>
                <w:ins w:id="474" w:author="scv605" w:date="2023-10-31T12:53:00Z"/>
                <w:sz w:val="16"/>
                <w:szCs w:val="16"/>
              </w:rPr>
            </w:pPr>
          </w:p>
        </w:tc>
        <w:tc>
          <w:tcPr>
            <w:tcW w:w="529" w:type="dxa"/>
            <w:vMerge/>
            <w:shd w:val="clear" w:color="auto" w:fill="auto"/>
            <w:tcPrChange w:id="475" w:author="scv605" w:date="2023-10-31T13:08:00Z">
              <w:tcPr>
                <w:tcW w:w="529" w:type="dxa"/>
                <w:vMerge/>
                <w:shd w:val="clear" w:color="auto" w:fill="auto"/>
              </w:tcPr>
            </w:tcPrChange>
          </w:tcPr>
          <w:p w14:paraId="39506A0D" w14:textId="77777777" w:rsidR="009C51EB" w:rsidRPr="00771DE2" w:rsidRDefault="009C51EB" w:rsidP="006E3F3A">
            <w:pPr>
              <w:pStyle w:val="TAC"/>
              <w:rPr>
                <w:ins w:id="476" w:author="scv605" w:date="2023-10-31T12:53:00Z"/>
                <w:sz w:val="16"/>
                <w:szCs w:val="16"/>
                <w:lang w:eastAsia="zh-CN"/>
              </w:rPr>
            </w:pPr>
          </w:p>
        </w:tc>
        <w:tc>
          <w:tcPr>
            <w:tcW w:w="633" w:type="dxa"/>
            <w:vMerge/>
            <w:shd w:val="clear" w:color="auto" w:fill="auto"/>
            <w:tcPrChange w:id="477" w:author="scv605" w:date="2023-10-31T13:08:00Z">
              <w:tcPr>
                <w:tcW w:w="633" w:type="dxa"/>
                <w:vMerge/>
                <w:shd w:val="clear" w:color="auto" w:fill="auto"/>
              </w:tcPr>
            </w:tcPrChange>
          </w:tcPr>
          <w:p w14:paraId="5D01354F" w14:textId="77777777" w:rsidR="009C51EB" w:rsidRPr="00771DE2" w:rsidRDefault="009C51EB" w:rsidP="006E3F3A">
            <w:pPr>
              <w:pStyle w:val="TAC"/>
              <w:rPr>
                <w:ins w:id="478" w:author="scv605" w:date="2023-10-31T12:53:00Z"/>
                <w:sz w:val="16"/>
                <w:szCs w:val="16"/>
                <w:lang w:eastAsia="zh-CN"/>
              </w:rPr>
            </w:pPr>
          </w:p>
        </w:tc>
        <w:tc>
          <w:tcPr>
            <w:tcW w:w="602" w:type="dxa"/>
            <w:vMerge/>
            <w:shd w:val="clear" w:color="auto" w:fill="auto"/>
            <w:tcPrChange w:id="479" w:author="scv605" w:date="2023-10-31T13:08:00Z">
              <w:tcPr>
                <w:tcW w:w="602" w:type="dxa"/>
                <w:vMerge/>
                <w:shd w:val="clear" w:color="auto" w:fill="auto"/>
              </w:tcPr>
            </w:tcPrChange>
          </w:tcPr>
          <w:p w14:paraId="12670792" w14:textId="77777777" w:rsidR="009C51EB" w:rsidRPr="00771DE2" w:rsidRDefault="009C51EB" w:rsidP="006E3F3A">
            <w:pPr>
              <w:pStyle w:val="TAC"/>
              <w:rPr>
                <w:ins w:id="480" w:author="scv605" w:date="2023-10-31T12:53:00Z"/>
                <w:sz w:val="16"/>
                <w:szCs w:val="16"/>
                <w:lang w:eastAsia="zh-CN"/>
              </w:rPr>
            </w:pPr>
          </w:p>
        </w:tc>
        <w:tc>
          <w:tcPr>
            <w:tcW w:w="1468" w:type="dxa"/>
            <w:vMerge/>
            <w:shd w:val="clear" w:color="auto" w:fill="auto"/>
            <w:tcPrChange w:id="481" w:author="scv605" w:date="2023-10-31T13:08:00Z">
              <w:tcPr>
                <w:tcW w:w="1468" w:type="dxa"/>
                <w:vMerge/>
                <w:shd w:val="clear" w:color="auto" w:fill="auto"/>
              </w:tcPr>
            </w:tcPrChange>
          </w:tcPr>
          <w:p w14:paraId="159A26C9" w14:textId="77777777" w:rsidR="009C51EB" w:rsidRPr="00771DE2" w:rsidRDefault="009C51EB" w:rsidP="006E3F3A">
            <w:pPr>
              <w:pStyle w:val="TAC"/>
              <w:rPr>
                <w:ins w:id="482" w:author="scv605" w:date="2023-10-31T12:53:00Z"/>
                <w:sz w:val="16"/>
                <w:szCs w:val="16"/>
              </w:rPr>
            </w:pPr>
          </w:p>
        </w:tc>
        <w:tc>
          <w:tcPr>
            <w:tcW w:w="1090" w:type="dxa"/>
            <w:gridSpan w:val="2"/>
            <w:shd w:val="clear" w:color="auto" w:fill="auto"/>
            <w:tcPrChange w:id="483" w:author="scv605" w:date="2023-10-31T13:08:00Z">
              <w:tcPr>
                <w:tcW w:w="1090" w:type="dxa"/>
                <w:gridSpan w:val="2"/>
                <w:shd w:val="clear" w:color="auto" w:fill="auto"/>
              </w:tcPr>
            </w:tcPrChange>
          </w:tcPr>
          <w:p w14:paraId="55CEB014" w14:textId="3F3F781F" w:rsidR="009C51EB" w:rsidRPr="00771DE2" w:rsidRDefault="009C51EB" w:rsidP="006E3F3A">
            <w:pPr>
              <w:pStyle w:val="TAC"/>
              <w:rPr>
                <w:ins w:id="484" w:author="scv605" w:date="2023-10-31T12:53:00Z"/>
                <w:sz w:val="16"/>
                <w:szCs w:val="16"/>
              </w:rPr>
            </w:pPr>
            <w:ins w:id="485" w:author="scv605" w:date="2023-10-31T12:55:00Z">
              <w:r w:rsidRPr="00771DE2">
                <w:rPr>
                  <w:sz w:val="16"/>
                  <w:szCs w:val="16"/>
                </w:rPr>
                <w:t>-97.5+</w:t>
              </w:r>
            </w:ins>
            <w:ins w:id="486" w:author="scv605" w:date="2023-10-31T12:56:00Z">
              <w:r>
                <w:rPr>
                  <w:sz w:val="16"/>
                  <w:szCs w:val="16"/>
                </w:rPr>
                <w:t xml:space="preserve">15.9+ </w:t>
              </w:r>
            </w:ins>
            <w:ins w:id="487" w:author="scv605" w:date="2023-10-31T12:55:00Z">
              <w:r w:rsidRPr="00771DE2">
                <w:rPr>
                  <w:sz w:val="16"/>
                  <w:szCs w:val="16"/>
                </w:rPr>
                <w:t>TT</w:t>
              </w:r>
              <w:r w:rsidRPr="00771DE2">
                <w:rPr>
                  <w:sz w:val="16"/>
                  <w:szCs w:val="16"/>
                  <w:vertAlign w:val="superscript"/>
                  <w:lang w:eastAsia="zh-CN"/>
                </w:rPr>
                <w:t>4</w:t>
              </w:r>
            </w:ins>
          </w:p>
        </w:tc>
        <w:tc>
          <w:tcPr>
            <w:tcW w:w="690" w:type="dxa"/>
            <w:vMerge/>
            <w:shd w:val="clear" w:color="auto" w:fill="auto"/>
            <w:tcPrChange w:id="488" w:author="scv605" w:date="2023-10-31T13:08:00Z">
              <w:tcPr>
                <w:tcW w:w="690" w:type="dxa"/>
                <w:vMerge/>
                <w:shd w:val="clear" w:color="auto" w:fill="auto"/>
              </w:tcPr>
            </w:tcPrChange>
          </w:tcPr>
          <w:p w14:paraId="7545DEE8" w14:textId="77777777" w:rsidR="009C51EB" w:rsidRPr="00771DE2" w:rsidRDefault="009C51EB" w:rsidP="006E3F3A">
            <w:pPr>
              <w:pStyle w:val="TAC"/>
              <w:rPr>
                <w:ins w:id="489" w:author="scv605" w:date="2023-10-31T12:53:00Z"/>
                <w:sz w:val="16"/>
                <w:szCs w:val="16"/>
              </w:rPr>
            </w:pPr>
          </w:p>
        </w:tc>
        <w:tc>
          <w:tcPr>
            <w:tcW w:w="859" w:type="dxa"/>
            <w:gridSpan w:val="2"/>
            <w:vMerge/>
            <w:shd w:val="clear" w:color="auto" w:fill="auto"/>
            <w:tcPrChange w:id="490" w:author="scv605" w:date="2023-10-31T13:08:00Z">
              <w:tcPr>
                <w:tcW w:w="859" w:type="dxa"/>
                <w:gridSpan w:val="2"/>
                <w:vMerge/>
                <w:shd w:val="clear" w:color="auto" w:fill="auto"/>
              </w:tcPr>
            </w:tcPrChange>
          </w:tcPr>
          <w:p w14:paraId="14855CD9" w14:textId="77777777" w:rsidR="009C51EB" w:rsidRPr="00771DE2" w:rsidRDefault="009C51EB" w:rsidP="006E3F3A">
            <w:pPr>
              <w:pStyle w:val="TAC"/>
              <w:rPr>
                <w:ins w:id="491" w:author="scv605" w:date="2023-10-31T12:53:00Z"/>
                <w:sz w:val="16"/>
                <w:szCs w:val="16"/>
              </w:rPr>
            </w:pPr>
          </w:p>
        </w:tc>
        <w:tc>
          <w:tcPr>
            <w:tcW w:w="728" w:type="dxa"/>
            <w:vMerge/>
            <w:shd w:val="clear" w:color="auto" w:fill="auto"/>
            <w:tcPrChange w:id="492" w:author="scv605" w:date="2023-10-31T13:08:00Z">
              <w:tcPr>
                <w:tcW w:w="728" w:type="dxa"/>
                <w:vMerge/>
                <w:shd w:val="clear" w:color="auto" w:fill="auto"/>
              </w:tcPr>
            </w:tcPrChange>
          </w:tcPr>
          <w:p w14:paraId="5B47C054" w14:textId="77777777" w:rsidR="009C51EB" w:rsidRPr="00771DE2" w:rsidRDefault="009C51EB" w:rsidP="006E3F3A">
            <w:pPr>
              <w:pStyle w:val="TAC"/>
              <w:rPr>
                <w:ins w:id="493" w:author="scv605" w:date="2023-10-31T12:53:00Z"/>
                <w:sz w:val="16"/>
                <w:szCs w:val="16"/>
              </w:rPr>
            </w:pPr>
          </w:p>
        </w:tc>
        <w:tc>
          <w:tcPr>
            <w:tcW w:w="767" w:type="dxa"/>
            <w:vMerge/>
            <w:shd w:val="clear" w:color="auto" w:fill="auto"/>
            <w:tcPrChange w:id="494" w:author="scv605" w:date="2023-10-31T13:08:00Z">
              <w:tcPr>
                <w:tcW w:w="767" w:type="dxa"/>
                <w:vMerge/>
                <w:shd w:val="clear" w:color="auto" w:fill="auto"/>
              </w:tcPr>
            </w:tcPrChange>
          </w:tcPr>
          <w:p w14:paraId="6AAA4C00" w14:textId="77777777" w:rsidR="009C51EB" w:rsidRPr="00771DE2" w:rsidRDefault="009C51EB" w:rsidP="006E3F3A">
            <w:pPr>
              <w:pStyle w:val="TAC"/>
              <w:rPr>
                <w:ins w:id="495" w:author="scv605" w:date="2023-10-31T12:53:00Z"/>
                <w:sz w:val="16"/>
                <w:szCs w:val="16"/>
              </w:rPr>
            </w:pPr>
          </w:p>
        </w:tc>
        <w:tc>
          <w:tcPr>
            <w:tcW w:w="789" w:type="dxa"/>
            <w:vMerge/>
            <w:shd w:val="clear" w:color="auto" w:fill="auto"/>
            <w:tcPrChange w:id="496" w:author="scv605" w:date="2023-10-31T13:08:00Z">
              <w:tcPr>
                <w:tcW w:w="789" w:type="dxa"/>
                <w:vMerge/>
                <w:shd w:val="clear" w:color="auto" w:fill="auto"/>
              </w:tcPr>
            </w:tcPrChange>
          </w:tcPr>
          <w:p w14:paraId="22329503" w14:textId="77777777" w:rsidR="009C51EB" w:rsidRPr="00771DE2" w:rsidRDefault="009C51EB" w:rsidP="006E3F3A">
            <w:pPr>
              <w:pStyle w:val="TAC"/>
              <w:rPr>
                <w:ins w:id="497" w:author="scv605" w:date="2023-10-31T12:53:00Z"/>
                <w:sz w:val="16"/>
                <w:szCs w:val="16"/>
              </w:rPr>
            </w:pPr>
          </w:p>
        </w:tc>
      </w:tr>
      <w:tr w:rsidR="00B941FF" w:rsidRPr="00771DE2" w14:paraId="02885A6C"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99" w:author="scv605" w:date="2023-10-31T12:58:00Z"/>
          <w:trPrChange w:id="500" w:author="scv605" w:date="2023-10-31T13:08:00Z">
            <w:trPr>
              <w:trHeight w:val="94"/>
            </w:trPr>
          </w:trPrChange>
        </w:trPr>
        <w:tc>
          <w:tcPr>
            <w:tcW w:w="1291" w:type="dxa"/>
            <w:vMerge w:val="restart"/>
            <w:tcBorders>
              <w:top w:val="single" w:sz="4" w:space="0" w:color="auto"/>
              <w:bottom w:val="nil"/>
            </w:tcBorders>
            <w:shd w:val="clear" w:color="auto" w:fill="auto"/>
            <w:tcPrChange w:id="501" w:author="scv605" w:date="2023-10-31T13:08:00Z">
              <w:tcPr>
                <w:tcW w:w="1291" w:type="dxa"/>
                <w:vMerge w:val="restart"/>
                <w:tcBorders>
                  <w:top w:val="nil"/>
                  <w:bottom w:val="nil"/>
                </w:tcBorders>
                <w:shd w:val="clear" w:color="auto" w:fill="auto"/>
              </w:tcPr>
            </w:tcPrChange>
          </w:tcPr>
          <w:p w14:paraId="4071CE1F" w14:textId="6AD2AB7C" w:rsidR="00B941FF" w:rsidRPr="00771DE2" w:rsidRDefault="00B941FF" w:rsidP="006E3F3A">
            <w:pPr>
              <w:pStyle w:val="TAC"/>
              <w:rPr>
                <w:ins w:id="502" w:author="scv605" w:date="2023-10-31T12:58:00Z"/>
                <w:sz w:val="16"/>
                <w:szCs w:val="16"/>
              </w:rPr>
            </w:pPr>
            <w:ins w:id="503"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ins>
          </w:p>
        </w:tc>
        <w:tc>
          <w:tcPr>
            <w:tcW w:w="529" w:type="dxa"/>
            <w:vMerge w:val="restart"/>
            <w:shd w:val="clear" w:color="auto" w:fill="auto"/>
            <w:tcPrChange w:id="504" w:author="scv605" w:date="2023-10-31T13:08:00Z">
              <w:tcPr>
                <w:tcW w:w="529" w:type="dxa"/>
                <w:vMerge w:val="restart"/>
                <w:shd w:val="clear" w:color="auto" w:fill="auto"/>
              </w:tcPr>
            </w:tcPrChange>
          </w:tcPr>
          <w:p w14:paraId="68FD619D" w14:textId="7AA91563" w:rsidR="00B941FF" w:rsidRPr="00771DE2" w:rsidRDefault="00B941FF" w:rsidP="006E3F3A">
            <w:pPr>
              <w:pStyle w:val="TAC"/>
              <w:rPr>
                <w:ins w:id="505" w:author="scv605" w:date="2023-10-31T12:58:00Z"/>
                <w:sz w:val="16"/>
                <w:szCs w:val="16"/>
                <w:lang w:eastAsia="ja-JP"/>
              </w:rPr>
            </w:pPr>
            <w:ins w:id="506" w:author="scv605" w:date="2023-10-31T13:08:00Z">
              <w:r>
                <w:rPr>
                  <w:rFonts w:hint="eastAsia"/>
                  <w:sz w:val="16"/>
                  <w:szCs w:val="16"/>
                  <w:lang w:eastAsia="ja-JP"/>
                </w:rPr>
                <w:t>1</w:t>
              </w:r>
            </w:ins>
          </w:p>
        </w:tc>
        <w:tc>
          <w:tcPr>
            <w:tcW w:w="633" w:type="dxa"/>
            <w:vMerge w:val="restart"/>
            <w:shd w:val="clear" w:color="auto" w:fill="auto"/>
            <w:tcPrChange w:id="507" w:author="scv605" w:date="2023-10-31T13:08:00Z">
              <w:tcPr>
                <w:tcW w:w="633" w:type="dxa"/>
                <w:vMerge w:val="restart"/>
                <w:shd w:val="clear" w:color="auto" w:fill="auto"/>
              </w:tcPr>
            </w:tcPrChange>
          </w:tcPr>
          <w:p w14:paraId="5B96A285" w14:textId="13B4558D" w:rsidR="00B941FF" w:rsidRPr="00771DE2" w:rsidRDefault="00B941FF" w:rsidP="006E3F3A">
            <w:pPr>
              <w:pStyle w:val="TAC"/>
              <w:rPr>
                <w:ins w:id="508" w:author="scv605" w:date="2023-10-31T12:58:00Z"/>
                <w:sz w:val="16"/>
                <w:szCs w:val="16"/>
                <w:lang w:eastAsia="ja-JP"/>
              </w:rPr>
            </w:pPr>
            <w:ins w:id="509"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510" w:author="scv605" w:date="2023-10-31T13:08:00Z">
              <w:tcPr>
                <w:tcW w:w="602" w:type="dxa"/>
                <w:vMerge w:val="restart"/>
                <w:shd w:val="clear" w:color="auto" w:fill="auto"/>
              </w:tcPr>
            </w:tcPrChange>
          </w:tcPr>
          <w:p w14:paraId="3CE5A407" w14:textId="1C4F1417" w:rsidR="00B941FF" w:rsidRPr="00771DE2" w:rsidRDefault="00B941FF" w:rsidP="006E3F3A">
            <w:pPr>
              <w:pStyle w:val="TAC"/>
              <w:rPr>
                <w:ins w:id="511" w:author="scv605" w:date="2023-10-31T12:58:00Z"/>
                <w:sz w:val="16"/>
                <w:szCs w:val="16"/>
                <w:lang w:eastAsia="ja-JP"/>
              </w:rPr>
            </w:pPr>
            <w:ins w:id="512"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513" w:author="scv605" w:date="2023-10-31T13:08:00Z">
              <w:tcPr>
                <w:tcW w:w="1468" w:type="dxa"/>
                <w:shd w:val="clear" w:color="auto" w:fill="auto"/>
              </w:tcPr>
            </w:tcPrChange>
          </w:tcPr>
          <w:p w14:paraId="50D286F8" w14:textId="200D26F3" w:rsidR="00B941FF" w:rsidRPr="00771DE2" w:rsidRDefault="00B941FF" w:rsidP="006E3F3A">
            <w:pPr>
              <w:pStyle w:val="TAC"/>
              <w:rPr>
                <w:ins w:id="514" w:author="scv605" w:date="2023-10-31T12:58:00Z"/>
                <w:sz w:val="16"/>
                <w:szCs w:val="16"/>
              </w:rPr>
            </w:pPr>
            <w:ins w:id="515"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ins>
          </w:p>
        </w:tc>
        <w:tc>
          <w:tcPr>
            <w:tcW w:w="1090" w:type="dxa"/>
            <w:gridSpan w:val="2"/>
            <w:vMerge w:val="restart"/>
            <w:shd w:val="clear" w:color="auto" w:fill="auto"/>
            <w:tcPrChange w:id="516" w:author="scv605" w:date="2023-10-31T13:08:00Z">
              <w:tcPr>
                <w:tcW w:w="1090" w:type="dxa"/>
                <w:gridSpan w:val="2"/>
                <w:vMerge w:val="restart"/>
                <w:shd w:val="clear" w:color="auto" w:fill="auto"/>
              </w:tcPr>
            </w:tcPrChange>
          </w:tcPr>
          <w:p w14:paraId="3790BD8C" w14:textId="77777777" w:rsidR="00B941FF" w:rsidRPr="00771DE2" w:rsidRDefault="00B941FF" w:rsidP="006E3F3A">
            <w:pPr>
              <w:pStyle w:val="TAC"/>
              <w:rPr>
                <w:ins w:id="517" w:author="scv605" w:date="2023-10-31T12:58:00Z"/>
                <w:sz w:val="16"/>
                <w:szCs w:val="16"/>
              </w:rPr>
            </w:pPr>
          </w:p>
        </w:tc>
        <w:tc>
          <w:tcPr>
            <w:tcW w:w="690" w:type="dxa"/>
            <w:vMerge w:val="restart"/>
            <w:shd w:val="clear" w:color="auto" w:fill="auto"/>
            <w:tcPrChange w:id="518" w:author="scv605" w:date="2023-10-31T13:08:00Z">
              <w:tcPr>
                <w:tcW w:w="690" w:type="dxa"/>
                <w:vMerge w:val="restart"/>
                <w:shd w:val="clear" w:color="auto" w:fill="auto"/>
              </w:tcPr>
            </w:tcPrChange>
          </w:tcPr>
          <w:p w14:paraId="46C47B73" w14:textId="77777777" w:rsidR="00B941FF" w:rsidRPr="00771DE2" w:rsidRDefault="00B941FF" w:rsidP="006E3F3A">
            <w:pPr>
              <w:pStyle w:val="TAC"/>
              <w:rPr>
                <w:ins w:id="519" w:author="scv605" w:date="2023-10-31T12:58:00Z"/>
                <w:sz w:val="16"/>
                <w:szCs w:val="16"/>
              </w:rPr>
            </w:pPr>
          </w:p>
        </w:tc>
        <w:tc>
          <w:tcPr>
            <w:tcW w:w="859" w:type="dxa"/>
            <w:gridSpan w:val="2"/>
            <w:vMerge w:val="restart"/>
            <w:shd w:val="clear" w:color="auto" w:fill="auto"/>
            <w:tcPrChange w:id="520" w:author="scv605" w:date="2023-10-31T13:08:00Z">
              <w:tcPr>
                <w:tcW w:w="859" w:type="dxa"/>
                <w:gridSpan w:val="2"/>
                <w:vMerge w:val="restart"/>
                <w:shd w:val="clear" w:color="auto" w:fill="auto"/>
              </w:tcPr>
            </w:tcPrChange>
          </w:tcPr>
          <w:p w14:paraId="7AC0D193" w14:textId="77777777" w:rsidR="00B941FF" w:rsidRPr="00771DE2" w:rsidRDefault="00B941FF" w:rsidP="006E3F3A">
            <w:pPr>
              <w:pStyle w:val="TAC"/>
              <w:rPr>
                <w:ins w:id="521" w:author="scv605" w:date="2023-10-31T12:58:00Z"/>
                <w:sz w:val="16"/>
                <w:szCs w:val="16"/>
              </w:rPr>
            </w:pPr>
          </w:p>
        </w:tc>
        <w:tc>
          <w:tcPr>
            <w:tcW w:w="728" w:type="dxa"/>
            <w:vMerge w:val="restart"/>
            <w:shd w:val="clear" w:color="auto" w:fill="auto"/>
            <w:tcPrChange w:id="522" w:author="scv605" w:date="2023-10-31T13:08:00Z">
              <w:tcPr>
                <w:tcW w:w="728" w:type="dxa"/>
                <w:vMerge w:val="restart"/>
                <w:shd w:val="clear" w:color="auto" w:fill="auto"/>
              </w:tcPr>
            </w:tcPrChange>
          </w:tcPr>
          <w:p w14:paraId="5234FCB2" w14:textId="77777777" w:rsidR="00B941FF" w:rsidRPr="00771DE2" w:rsidRDefault="00B941FF" w:rsidP="006E3F3A">
            <w:pPr>
              <w:pStyle w:val="TAC"/>
              <w:rPr>
                <w:ins w:id="523" w:author="scv605" w:date="2023-10-31T12:58:00Z"/>
                <w:sz w:val="16"/>
                <w:szCs w:val="16"/>
              </w:rPr>
            </w:pPr>
          </w:p>
        </w:tc>
        <w:tc>
          <w:tcPr>
            <w:tcW w:w="767" w:type="dxa"/>
            <w:vMerge w:val="restart"/>
            <w:shd w:val="clear" w:color="auto" w:fill="auto"/>
            <w:tcPrChange w:id="524" w:author="scv605" w:date="2023-10-31T13:08:00Z">
              <w:tcPr>
                <w:tcW w:w="767" w:type="dxa"/>
                <w:vMerge w:val="restart"/>
                <w:shd w:val="clear" w:color="auto" w:fill="auto"/>
              </w:tcPr>
            </w:tcPrChange>
          </w:tcPr>
          <w:p w14:paraId="55CF2216" w14:textId="77777777" w:rsidR="00B941FF" w:rsidRPr="00771DE2" w:rsidRDefault="00B941FF" w:rsidP="006E3F3A">
            <w:pPr>
              <w:pStyle w:val="TAC"/>
              <w:rPr>
                <w:ins w:id="525" w:author="scv605" w:date="2023-10-31T12:58:00Z"/>
                <w:sz w:val="16"/>
                <w:szCs w:val="16"/>
              </w:rPr>
            </w:pPr>
          </w:p>
        </w:tc>
        <w:tc>
          <w:tcPr>
            <w:tcW w:w="789" w:type="dxa"/>
            <w:vMerge w:val="restart"/>
            <w:shd w:val="clear" w:color="auto" w:fill="auto"/>
            <w:tcPrChange w:id="526" w:author="scv605" w:date="2023-10-31T13:08:00Z">
              <w:tcPr>
                <w:tcW w:w="789" w:type="dxa"/>
                <w:vMerge w:val="restart"/>
                <w:shd w:val="clear" w:color="auto" w:fill="auto"/>
              </w:tcPr>
            </w:tcPrChange>
          </w:tcPr>
          <w:p w14:paraId="065B95A4" w14:textId="77777777" w:rsidR="00B941FF" w:rsidRPr="00771DE2" w:rsidRDefault="00B941FF" w:rsidP="006E3F3A">
            <w:pPr>
              <w:pStyle w:val="TAC"/>
              <w:rPr>
                <w:ins w:id="527" w:author="scv605" w:date="2023-10-31T12:58:00Z"/>
                <w:sz w:val="16"/>
                <w:szCs w:val="16"/>
              </w:rPr>
            </w:pPr>
          </w:p>
        </w:tc>
      </w:tr>
      <w:tr w:rsidR="00B941FF" w:rsidRPr="00771DE2" w14:paraId="7A68F45D" w14:textId="77777777" w:rsidTr="003112E1">
        <w:trPr>
          <w:trHeight w:val="94"/>
          <w:ins w:id="528" w:author="scv605" w:date="2023-10-31T12:58:00Z"/>
        </w:trPr>
        <w:tc>
          <w:tcPr>
            <w:tcW w:w="1291" w:type="dxa"/>
            <w:vMerge/>
            <w:tcBorders>
              <w:bottom w:val="nil"/>
            </w:tcBorders>
            <w:shd w:val="clear" w:color="auto" w:fill="auto"/>
          </w:tcPr>
          <w:p w14:paraId="26855BC2" w14:textId="77777777" w:rsidR="00B941FF" w:rsidRPr="00771DE2" w:rsidRDefault="00B941FF" w:rsidP="006E3F3A">
            <w:pPr>
              <w:pStyle w:val="TAC"/>
              <w:rPr>
                <w:ins w:id="529" w:author="scv605" w:date="2023-10-31T12:58:00Z"/>
                <w:sz w:val="16"/>
                <w:szCs w:val="16"/>
              </w:rPr>
            </w:pPr>
          </w:p>
        </w:tc>
        <w:tc>
          <w:tcPr>
            <w:tcW w:w="529" w:type="dxa"/>
            <w:vMerge/>
            <w:shd w:val="clear" w:color="auto" w:fill="auto"/>
          </w:tcPr>
          <w:p w14:paraId="651DE4D6" w14:textId="77777777" w:rsidR="00B941FF" w:rsidRPr="00771DE2" w:rsidRDefault="00B941FF" w:rsidP="006E3F3A">
            <w:pPr>
              <w:pStyle w:val="TAC"/>
              <w:rPr>
                <w:ins w:id="530" w:author="scv605" w:date="2023-10-31T12:58:00Z"/>
                <w:sz w:val="16"/>
                <w:szCs w:val="16"/>
                <w:lang w:eastAsia="zh-CN"/>
              </w:rPr>
            </w:pPr>
          </w:p>
        </w:tc>
        <w:tc>
          <w:tcPr>
            <w:tcW w:w="633" w:type="dxa"/>
            <w:vMerge/>
            <w:shd w:val="clear" w:color="auto" w:fill="auto"/>
          </w:tcPr>
          <w:p w14:paraId="46E0CAE5" w14:textId="77777777" w:rsidR="00B941FF" w:rsidRPr="00771DE2" w:rsidRDefault="00B941FF" w:rsidP="006E3F3A">
            <w:pPr>
              <w:pStyle w:val="TAC"/>
              <w:rPr>
                <w:ins w:id="531" w:author="scv605" w:date="2023-10-31T12:58:00Z"/>
                <w:sz w:val="16"/>
                <w:szCs w:val="16"/>
                <w:lang w:eastAsia="zh-CN"/>
              </w:rPr>
            </w:pPr>
          </w:p>
        </w:tc>
        <w:tc>
          <w:tcPr>
            <w:tcW w:w="602" w:type="dxa"/>
            <w:vMerge/>
            <w:shd w:val="clear" w:color="auto" w:fill="auto"/>
          </w:tcPr>
          <w:p w14:paraId="38D49546" w14:textId="77777777" w:rsidR="00B941FF" w:rsidRPr="00771DE2" w:rsidRDefault="00B941FF" w:rsidP="006E3F3A">
            <w:pPr>
              <w:pStyle w:val="TAC"/>
              <w:rPr>
                <w:ins w:id="532" w:author="scv605" w:date="2023-10-31T12:58:00Z"/>
                <w:sz w:val="16"/>
                <w:szCs w:val="16"/>
                <w:lang w:eastAsia="zh-CN"/>
              </w:rPr>
            </w:pPr>
          </w:p>
        </w:tc>
        <w:tc>
          <w:tcPr>
            <w:tcW w:w="1468" w:type="dxa"/>
            <w:shd w:val="clear" w:color="auto" w:fill="auto"/>
          </w:tcPr>
          <w:p w14:paraId="4E6F6F5A" w14:textId="55E97E75" w:rsidR="00B941FF" w:rsidRPr="00771DE2" w:rsidRDefault="00B941FF" w:rsidP="006E3F3A">
            <w:pPr>
              <w:pStyle w:val="TAC"/>
              <w:rPr>
                <w:ins w:id="533" w:author="scv605" w:date="2023-10-31T12:58:00Z"/>
                <w:sz w:val="16"/>
                <w:szCs w:val="16"/>
              </w:rPr>
            </w:pPr>
            <w:ins w:id="534"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w:t>
              </w:r>
            </w:ins>
            <w:ins w:id="535" w:author="scv605" w:date="2023-10-31T13:03:00Z">
              <w:r>
                <w:rPr>
                  <w:sz w:val="16"/>
                  <w:szCs w:val="16"/>
                </w:rPr>
                <w:t>.0+</w:t>
              </w:r>
            </w:ins>
            <w:ins w:id="536" w:author="scv605" w:date="2023-10-31T13:02: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40FB021" w14:textId="77777777" w:rsidR="00B941FF" w:rsidRPr="00771DE2" w:rsidRDefault="00B941FF" w:rsidP="006E3F3A">
            <w:pPr>
              <w:pStyle w:val="TAC"/>
              <w:rPr>
                <w:ins w:id="537" w:author="scv605" w:date="2023-10-31T12:58:00Z"/>
                <w:sz w:val="16"/>
                <w:szCs w:val="16"/>
              </w:rPr>
            </w:pPr>
          </w:p>
        </w:tc>
        <w:tc>
          <w:tcPr>
            <w:tcW w:w="690" w:type="dxa"/>
            <w:vMerge/>
            <w:shd w:val="clear" w:color="auto" w:fill="auto"/>
          </w:tcPr>
          <w:p w14:paraId="08E4B310" w14:textId="77777777" w:rsidR="00B941FF" w:rsidRPr="00771DE2" w:rsidRDefault="00B941FF" w:rsidP="006E3F3A">
            <w:pPr>
              <w:pStyle w:val="TAC"/>
              <w:rPr>
                <w:ins w:id="538" w:author="scv605" w:date="2023-10-31T12:58:00Z"/>
                <w:sz w:val="16"/>
                <w:szCs w:val="16"/>
              </w:rPr>
            </w:pPr>
          </w:p>
        </w:tc>
        <w:tc>
          <w:tcPr>
            <w:tcW w:w="859" w:type="dxa"/>
            <w:gridSpan w:val="2"/>
            <w:vMerge/>
            <w:shd w:val="clear" w:color="auto" w:fill="auto"/>
          </w:tcPr>
          <w:p w14:paraId="48B634D2" w14:textId="77777777" w:rsidR="00B941FF" w:rsidRPr="00771DE2" w:rsidRDefault="00B941FF" w:rsidP="006E3F3A">
            <w:pPr>
              <w:pStyle w:val="TAC"/>
              <w:rPr>
                <w:ins w:id="539" w:author="scv605" w:date="2023-10-31T12:58:00Z"/>
                <w:sz w:val="16"/>
                <w:szCs w:val="16"/>
              </w:rPr>
            </w:pPr>
          </w:p>
        </w:tc>
        <w:tc>
          <w:tcPr>
            <w:tcW w:w="728" w:type="dxa"/>
            <w:vMerge/>
            <w:shd w:val="clear" w:color="auto" w:fill="auto"/>
          </w:tcPr>
          <w:p w14:paraId="1115251F" w14:textId="77777777" w:rsidR="00B941FF" w:rsidRPr="00771DE2" w:rsidRDefault="00B941FF" w:rsidP="006E3F3A">
            <w:pPr>
              <w:pStyle w:val="TAC"/>
              <w:rPr>
                <w:ins w:id="540" w:author="scv605" w:date="2023-10-31T12:58:00Z"/>
                <w:sz w:val="16"/>
                <w:szCs w:val="16"/>
              </w:rPr>
            </w:pPr>
          </w:p>
        </w:tc>
        <w:tc>
          <w:tcPr>
            <w:tcW w:w="767" w:type="dxa"/>
            <w:vMerge/>
            <w:shd w:val="clear" w:color="auto" w:fill="auto"/>
          </w:tcPr>
          <w:p w14:paraId="733DDF04" w14:textId="77777777" w:rsidR="00B941FF" w:rsidRPr="00771DE2" w:rsidRDefault="00B941FF" w:rsidP="006E3F3A">
            <w:pPr>
              <w:pStyle w:val="TAC"/>
              <w:rPr>
                <w:ins w:id="541" w:author="scv605" w:date="2023-10-31T12:58:00Z"/>
                <w:sz w:val="16"/>
                <w:szCs w:val="16"/>
              </w:rPr>
            </w:pPr>
          </w:p>
        </w:tc>
        <w:tc>
          <w:tcPr>
            <w:tcW w:w="789" w:type="dxa"/>
            <w:vMerge/>
            <w:shd w:val="clear" w:color="auto" w:fill="auto"/>
          </w:tcPr>
          <w:p w14:paraId="27A1849B" w14:textId="77777777" w:rsidR="00B941FF" w:rsidRPr="00771DE2" w:rsidRDefault="00B941FF" w:rsidP="006E3F3A">
            <w:pPr>
              <w:pStyle w:val="TAC"/>
              <w:rPr>
                <w:ins w:id="542" w:author="scv605" w:date="2023-10-31T12:58:00Z"/>
                <w:sz w:val="16"/>
                <w:szCs w:val="16"/>
              </w:rPr>
            </w:pPr>
          </w:p>
        </w:tc>
      </w:tr>
      <w:tr w:rsidR="00B941FF" w:rsidRPr="00771DE2" w14:paraId="6FA2C0B4" w14:textId="77777777" w:rsidTr="003112E1">
        <w:trPr>
          <w:trHeight w:val="94"/>
          <w:ins w:id="543" w:author="scv605" w:date="2023-10-31T12:58:00Z"/>
        </w:trPr>
        <w:tc>
          <w:tcPr>
            <w:tcW w:w="1291" w:type="dxa"/>
            <w:vMerge w:val="restart"/>
            <w:tcBorders>
              <w:top w:val="nil"/>
              <w:bottom w:val="nil"/>
            </w:tcBorders>
            <w:shd w:val="clear" w:color="auto" w:fill="auto"/>
          </w:tcPr>
          <w:p w14:paraId="7FC89CA5" w14:textId="77777777" w:rsidR="00B941FF" w:rsidRPr="00771DE2" w:rsidRDefault="00B941FF" w:rsidP="006E3F3A">
            <w:pPr>
              <w:pStyle w:val="TAC"/>
              <w:rPr>
                <w:ins w:id="544" w:author="scv605" w:date="2023-10-31T12:58:00Z"/>
                <w:sz w:val="16"/>
                <w:szCs w:val="16"/>
              </w:rPr>
            </w:pPr>
          </w:p>
        </w:tc>
        <w:tc>
          <w:tcPr>
            <w:tcW w:w="529" w:type="dxa"/>
            <w:vMerge w:val="restart"/>
            <w:shd w:val="clear" w:color="auto" w:fill="auto"/>
          </w:tcPr>
          <w:p w14:paraId="4E2E6369" w14:textId="64C07829" w:rsidR="00B941FF" w:rsidRPr="00771DE2" w:rsidRDefault="00B941FF" w:rsidP="006E3F3A">
            <w:pPr>
              <w:pStyle w:val="TAC"/>
              <w:rPr>
                <w:ins w:id="545" w:author="scv605" w:date="2023-10-31T12:58:00Z"/>
                <w:sz w:val="16"/>
                <w:szCs w:val="16"/>
                <w:lang w:eastAsia="ja-JP"/>
              </w:rPr>
            </w:pPr>
            <w:ins w:id="546" w:author="scv605" w:date="2023-10-31T13:08:00Z">
              <w:r>
                <w:rPr>
                  <w:sz w:val="16"/>
                  <w:szCs w:val="16"/>
                  <w:lang w:eastAsia="ja-JP"/>
                </w:rPr>
                <w:t>1</w:t>
              </w:r>
            </w:ins>
          </w:p>
        </w:tc>
        <w:tc>
          <w:tcPr>
            <w:tcW w:w="633" w:type="dxa"/>
            <w:vMerge w:val="restart"/>
            <w:shd w:val="clear" w:color="auto" w:fill="auto"/>
          </w:tcPr>
          <w:p w14:paraId="64A87FF2" w14:textId="2DAE0D1F" w:rsidR="00B941FF" w:rsidRPr="00771DE2" w:rsidRDefault="00B941FF" w:rsidP="006E3F3A">
            <w:pPr>
              <w:pStyle w:val="TAC"/>
              <w:rPr>
                <w:ins w:id="547" w:author="scv605" w:date="2023-10-31T12:58:00Z"/>
                <w:sz w:val="16"/>
                <w:szCs w:val="16"/>
                <w:lang w:eastAsia="ja-JP"/>
              </w:rPr>
            </w:pPr>
            <w:ins w:id="548"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2F4147B9" w14:textId="5E8DD499" w:rsidR="00B941FF" w:rsidRPr="00771DE2" w:rsidRDefault="00B941FF" w:rsidP="006E3F3A">
            <w:pPr>
              <w:pStyle w:val="TAC"/>
              <w:rPr>
                <w:ins w:id="549" w:author="scv605" w:date="2023-10-31T12:58:00Z"/>
                <w:sz w:val="16"/>
                <w:szCs w:val="16"/>
                <w:lang w:eastAsia="ja-JP"/>
              </w:rPr>
            </w:pPr>
            <w:ins w:id="550"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766951C1" w14:textId="4CC9A211" w:rsidR="00B941FF" w:rsidRPr="00771DE2" w:rsidRDefault="00B941FF" w:rsidP="006E3F3A">
            <w:pPr>
              <w:pStyle w:val="TAC"/>
              <w:rPr>
                <w:ins w:id="551" w:author="scv605" w:date="2023-10-31T12:58:00Z"/>
                <w:sz w:val="16"/>
                <w:szCs w:val="16"/>
              </w:rPr>
            </w:pPr>
            <w:ins w:id="552"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4172593E" w14:textId="77777777" w:rsidR="00B941FF" w:rsidRPr="00771DE2" w:rsidRDefault="00B941FF" w:rsidP="006E3F3A">
            <w:pPr>
              <w:pStyle w:val="TAC"/>
              <w:rPr>
                <w:ins w:id="553" w:author="scv605" w:date="2023-10-31T12:58:00Z"/>
                <w:sz w:val="16"/>
                <w:szCs w:val="16"/>
              </w:rPr>
            </w:pPr>
          </w:p>
        </w:tc>
        <w:tc>
          <w:tcPr>
            <w:tcW w:w="690" w:type="dxa"/>
            <w:vMerge w:val="restart"/>
            <w:shd w:val="clear" w:color="auto" w:fill="auto"/>
          </w:tcPr>
          <w:p w14:paraId="5AD66A60" w14:textId="77777777" w:rsidR="00B941FF" w:rsidRPr="00771DE2" w:rsidRDefault="00B941FF" w:rsidP="006E3F3A">
            <w:pPr>
              <w:pStyle w:val="TAC"/>
              <w:rPr>
                <w:ins w:id="554" w:author="scv605" w:date="2023-10-31T12:58:00Z"/>
                <w:sz w:val="16"/>
                <w:szCs w:val="16"/>
              </w:rPr>
            </w:pPr>
          </w:p>
        </w:tc>
        <w:tc>
          <w:tcPr>
            <w:tcW w:w="859" w:type="dxa"/>
            <w:gridSpan w:val="2"/>
            <w:vMerge w:val="restart"/>
            <w:shd w:val="clear" w:color="auto" w:fill="auto"/>
          </w:tcPr>
          <w:p w14:paraId="6EBBD052" w14:textId="77777777" w:rsidR="00B941FF" w:rsidRPr="00771DE2" w:rsidRDefault="00B941FF" w:rsidP="006E3F3A">
            <w:pPr>
              <w:pStyle w:val="TAC"/>
              <w:rPr>
                <w:ins w:id="555" w:author="scv605" w:date="2023-10-31T12:58:00Z"/>
                <w:sz w:val="16"/>
                <w:szCs w:val="16"/>
              </w:rPr>
            </w:pPr>
          </w:p>
        </w:tc>
        <w:tc>
          <w:tcPr>
            <w:tcW w:w="728" w:type="dxa"/>
            <w:vMerge w:val="restart"/>
            <w:shd w:val="clear" w:color="auto" w:fill="auto"/>
          </w:tcPr>
          <w:p w14:paraId="3633C5C3" w14:textId="77777777" w:rsidR="00B941FF" w:rsidRPr="00771DE2" w:rsidRDefault="00B941FF" w:rsidP="006E3F3A">
            <w:pPr>
              <w:pStyle w:val="TAC"/>
              <w:rPr>
                <w:ins w:id="556" w:author="scv605" w:date="2023-10-31T12:58:00Z"/>
                <w:sz w:val="16"/>
                <w:szCs w:val="16"/>
              </w:rPr>
            </w:pPr>
          </w:p>
        </w:tc>
        <w:tc>
          <w:tcPr>
            <w:tcW w:w="767" w:type="dxa"/>
            <w:vMerge w:val="restart"/>
            <w:shd w:val="clear" w:color="auto" w:fill="auto"/>
          </w:tcPr>
          <w:p w14:paraId="7B3699EF" w14:textId="77777777" w:rsidR="00B941FF" w:rsidRPr="00771DE2" w:rsidRDefault="00B941FF" w:rsidP="006E3F3A">
            <w:pPr>
              <w:pStyle w:val="TAC"/>
              <w:rPr>
                <w:ins w:id="557" w:author="scv605" w:date="2023-10-31T12:58:00Z"/>
                <w:sz w:val="16"/>
                <w:szCs w:val="16"/>
              </w:rPr>
            </w:pPr>
          </w:p>
        </w:tc>
        <w:tc>
          <w:tcPr>
            <w:tcW w:w="789" w:type="dxa"/>
            <w:vMerge w:val="restart"/>
            <w:shd w:val="clear" w:color="auto" w:fill="auto"/>
          </w:tcPr>
          <w:p w14:paraId="78BC6CB1" w14:textId="77777777" w:rsidR="00B941FF" w:rsidRPr="00771DE2" w:rsidRDefault="00B941FF" w:rsidP="006E3F3A">
            <w:pPr>
              <w:pStyle w:val="TAC"/>
              <w:rPr>
                <w:ins w:id="558" w:author="scv605" w:date="2023-10-31T12:58:00Z"/>
                <w:sz w:val="16"/>
                <w:szCs w:val="16"/>
              </w:rPr>
            </w:pPr>
          </w:p>
        </w:tc>
      </w:tr>
      <w:tr w:rsidR="00B941FF" w:rsidRPr="00771DE2" w14:paraId="53FD03AA"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60" w:author="scv605" w:date="2023-10-31T12:59:00Z"/>
          <w:trPrChange w:id="561" w:author="scv605" w:date="2023-10-31T13:08:00Z">
            <w:trPr>
              <w:trHeight w:val="94"/>
            </w:trPr>
          </w:trPrChange>
        </w:trPr>
        <w:tc>
          <w:tcPr>
            <w:tcW w:w="1291" w:type="dxa"/>
            <w:vMerge/>
            <w:tcBorders>
              <w:bottom w:val="nil"/>
            </w:tcBorders>
            <w:shd w:val="clear" w:color="auto" w:fill="auto"/>
            <w:tcPrChange w:id="562" w:author="scv605" w:date="2023-10-31T13:08:00Z">
              <w:tcPr>
                <w:tcW w:w="1291" w:type="dxa"/>
                <w:vMerge/>
                <w:tcBorders>
                  <w:bottom w:val="nil"/>
                </w:tcBorders>
                <w:shd w:val="clear" w:color="auto" w:fill="auto"/>
              </w:tcPr>
            </w:tcPrChange>
          </w:tcPr>
          <w:p w14:paraId="77CF152F" w14:textId="77777777" w:rsidR="00B941FF" w:rsidRPr="00771DE2" w:rsidRDefault="00B941FF" w:rsidP="006E3F3A">
            <w:pPr>
              <w:pStyle w:val="TAC"/>
              <w:rPr>
                <w:ins w:id="563" w:author="scv605" w:date="2023-10-31T12:59:00Z"/>
                <w:sz w:val="16"/>
                <w:szCs w:val="16"/>
              </w:rPr>
            </w:pPr>
          </w:p>
        </w:tc>
        <w:tc>
          <w:tcPr>
            <w:tcW w:w="529" w:type="dxa"/>
            <w:vMerge/>
            <w:shd w:val="clear" w:color="auto" w:fill="auto"/>
            <w:tcPrChange w:id="564" w:author="scv605" w:date="2023-10-31T13:08:00Z">
              <w:tcPr>
                <w:tcW w:w="529" w:type="dxa"/>
                <w:vMerge/>
                <w:shd w:val="clear" w:color="auto" w:fill="auto"/>
              </w:tcPr>
            </w:tcPrChange>
          </w:tcPr>
          <w:p w14:paraId="5E6C96B2" w14:textId="77777777" w:rsidR="00B941FF" w:rsidRPr="00771DE2" w:rsidRDefault="00B941FF" w:rsidP="006E3F3A">
            <w:pPr>
              <w:pStyle w:val="TAC"/>
              <w:rPr>
                <w:ins w:id="565" w:author="scv605" w:date="2023-10-31T12:59:00Z"/>
                <w:sz w:val="16"/>
                <w:szCs w:val="16"/>
                <w:lang w:eastAsia="zh-CN"/>
              </w:rPr>
            </w:pPr>
          </w:p>
        </w:tc>
        <w:tc>
          <w:tcPr>
            <w:tcW w:w="633" w:type="dxa"/>
            <w:vMerge/>
            <w:shd w:val="clear" w:color="auto" w:fill="auto"/>
            <w:tcPrChange w:id="566" w:author="scv605" w:date="2023-10-31T13:08:00Z">
              <w:tcPr>
                <w:tcW w:w="633" w:type="dxa"/>
                <w:vMerge/>
                <w:shd w:val="clear" w:color="auto" w:fill="auto"/>
              </w:tcPr>
            </w:tcPrChange>
          </w:tcPr>
          <w:p w14:paraId="06DE16CA" w14:textId="77777777" w:rsidR="00B941FF" w:rsidRPr="00771DE2" w:rsidRDefault="00B941FF" w:rsidP="006E3F3A">
            <w:pPr>
              <w:pStyle w:val="TAC"/>
              <w:rPr>
                <w:ins w:id="567" w:author="scv605" w:date="2023-10-31T12:59:00Z"/>
                <w:sz w:val="16"/>
                <w:szCs w:val="16"/>
                <w:lang w:eastAsia="zh-CN"/>
              </w:rPr>
            </w:pPr>
          </w:p>
        </w:tc>
        <w:tc>
          <w:tcPr>
            <w:tcW w:w="602" w:type="dxa"/>
            <w:vMerge/>
            <w:shd w:val="clear" w:color="auto" w:fill="auto"/>
            <w:tcPrChange w:id="568" w:author="scv605" w:date="2023-10-31T13:08:00Z">
              <w:tcPr>
                <w:tcW w:w="602" w:type="dxa"/>
                <w:vMerge/>
                <w:shd w:val="clear" w:color="auto" w:fill="auto"/>
              </w:tcPr>
            </w:tcPrChange>
          </w:tcPr>
          <w:p w14:paraId="111CFAFC" w14:textId="77777777" w:rsidR="00B941FF" w:rsidRPr="00771DE2" w:rsidRDefault="00B941FF" w:rsidP="006E3F3A">
            <w:pPr>
              <w:pStyle w:val="TAC"/>
              <w:rPr>
                <w:ins w:id="569" w:author="scv605" w:date="2023-10-31T12:59:00Z"/>
                <w:sz w:val="16"/>
                <w:szCs w:val="16"/>
                <w:lang w:eastAsia="zh-CN"/>
              </w:rPr>
            </w:pPr>
          </w:p>
        </w:tc>
        <w:tc>
          <w:tcPr>
            <w:tcW w:w="1468" w:type="dxa"/>
            <w:shd w:val="clear" w:color="auto" w:fill="auto"/>
            <w:tcPrChange w:id="570" w:author="scv605" w:date="2023-10-31T13:08:00Z">
              <w:tcPr>
                <w:tcW w:w="1468" w:type="dxa"/>
                <w:shd w:val="clear" w:color="auto" w:fill="auto"/>
              </w:tcPr>
            </w:tcPrChange>
          </w:tcPr>
          <w:p w14:paraId="1FD5407C" w14:textId="580F1DB6" w:rsidR="00B941FF" w:rsidRPr="00771DE2" w:rsidRDefault="0094432E" w:rsidP="006E3F3A">
            <w:pPr>
              <w:pStyle w:val="TAC"/>
              <w:rPr>
                <w:ins w:id="571" w:author="scv605" w:date="2023-10-31T12:59:00Z"/>
                <w:sz w:val="16"/>
                <w:szCs w:val="16"/>
              </w:rPr>
            </w:pPr>
            <w:ins w:id="572"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73" w:author="scv605" w:date="2023-10-31T13:01:00Z">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Change w:id="574" w:author="scv605" w:date="2023-10-31T13:08:00Z">
              <w:tcPr>
                <w:tcW w:w="1090" w:type="dxa"/>
                <w:gridSpan w:val="2"/>
                <w:vMerge/>
                <w:shd w:val="clear" w:color="auto" w:fill="auto"/>
              </w:tcPr>
            </w:tcPrChange>
          </w:tcPr>
          <w:p w14:paraId="53178B98" w14:textId="77777777" w:rsidR="00B941FF" w:rsidRPr="00771DE2" w:rsidRDefault="00B941FF" w:rsidP="006E3F3A">
            <w:pPr>
              <w:pStyle w:val="TAC"/>
              <w:rPr>
                <w:ins w:id="575" w:author="scv605" w:date="2023-10-31T12:59:00Z"/>
                <w:sz w:val="16"/>
                <w:szCs w:val="16"/>
              </w:rPr>
            </w:pPr>
          </w:p>
        </w:tc>
        <w:tc>
          <w:tcPr>
            <w:tcW w:w="690" w:type="dxa"/>
            <w:vMerge/>
            <w:shd w:val="clear" w:color="auto" w:fill="auto"/>
            <w:tcPrChange w:id="576" w:author="scv605" w:date="2023-10-31T13:08:00Z">
              <w:tcPr>
                <w:tcW w:w="690" w:type="dxa"/>
                <w:vMerge/>
                <w:shd w:val="clear" w:color="auto" w:fill="auto"/>
              </w:tcPr>
            </w:tcPrChange>
          </w:tcPr>
          <w:p w14:paraId="4953290D" w14:textId="77777777" w:rsidR="00B941FF" w:rsidRPr="00771DE2" w:rsidRDefault="00B941FF" w:rsidP="006E3F3A">
            <w:pPr>
              <w:pStyle w:val="TAC"/>
              <w:rPr>
                <w:ins w:id="577" w:author="scv605" w:date="2023-10-31T12:59:00Z"/>
                <w:sz w:val="16"/>
                <w:szCs w:val="16"/>
              </w:rPr>
            </w:pPr>
          </w:p>
        </w:tc>
        <w:tc>
          <w:tcPr>
            <w:tcW w:w="859" w:type="dxa"/>
            <w:gridSpan w:val="2"/>
            <w:vMerge/>
            <w:shd w:val="clear" w:color="auto" w:fill="auto"/>
            <w:tcPrChange w:id="578" w:author="scv605" w:date="2023-10-31T13:08:00Z">
              <w:tcPr>
                <w:tcW w:w="859" w:type="dxa"/>
                <w:gridSpan w:val="2"/>
                <w:vMerge/>
                <w:shd w:val="clear" w:color="auto" w:fill="auto"/>
              </w:tcPr>
            </w:tcPrChange>
          </w:tcPr>
          <w:p w14:paraId="165AA19B" w14:textId="77777777" w:rsidR="00B941FF" w:rsidRPr="00771DE2" w:rsidRDefault="00B941FF" w:rsidP="006E3F3A">
            <w:pPr>
              <w:pStyle w:val="TAC"/>
              <w:rPr>
                <w:ins w:id="579" w:author="scv605" w:date="2023-10-31T12:59:00Z"/>
                <w:sz w:val="16"/>
                <w:szCs w:val="16"/>
              </w:rPr>
            </w:pPr>
          </w:p>
        </w:tc>
        <w:tc>
          <w:tcPr>
            <w:tcW w:w="728" w:type="dxa"/>
            <w:vMerge/>
            <w:shd w:val="clear" w:color="auto" w:fill="auto"/>
            <w:tcPrChange w:id="580" w:author="scv605" w:date="2023-10-31T13:08:00Z">
              <w:tcPr>
                <w:tcW w:w="728" w:type="dxa"/>
                <w:vMerge/>
                <w:shd w:val="clear" w:color="auto" w:fill="auto"/>
              </w:tcPr>
            </w:tcPrChange>
          </w:tcPr>
          <w:p w14:paraId="2DF66E88" w14:textId="77777777" w:rsidR="00B941FF" w:rsidRPr="00771DE2" w:rsidRDefault="00B941FF" w:rsidP="006E3F3A">
            <w:pPr>
              <w:pStyle w:val="TAC"/>
              <w:rPr>
                <w:ins w:id="581" w:author="scv605" w:date="2023-10-31T12:59:00Z"/>
                <w:sz w:val="16"/>
                <w:szCs w:val="16"/>
              </w:rPr>
            </w:pPr>
          </w:p>
        </w:tc>
        <w:tc>
          <w:tcPr>
            <w:tcW w:w="767" w:type="dxa"/>
            <w:vMerge/>
            <w:shd w:val="clear" w:color="auto" w:fill="auto"/>
            <w:tcPrChange w:id="582" w:author="scv605" w:date="2023-10-31T13:08:00Z">
              <w:tcPr>
                <w:tcW w:w="767" w:type="dxa"/>
                <w:vMerge/>
                <w:shd w:val="clear" w:color="auto" w:fill="auto"/>
              </w:tcPr>
            </w:tcPrChange>
          </w:tcPr>
          <w:p w14:paraId="61FB2C39" w14:textId="77777777" w:rsidR="00B941FF" w:rsidRPr="00771DE2" w:rsidRDefault="00B941FF" w:rsidP="006E3F3A">
            <w:pPr>
              <w:pStyle w:val="TAC"/>
              <w:rPr>
                <w:ins w:id="583" w:author="scv605" w:date="2023-10-31T12:59:00Z"/>
                <w:sz w:val="16"/>
                <w:szCs w:val="16"/>
              </w:rPr>
            </w:pPr>
          </w:p>
        </w:tc>
        <w:tc>
          <w:tcPr>
            <w:tcW w:w="789" w:type="dxa"/>
            <w:vMerge/>
            <w:shd w:val="clear" w:color="auto" w:fill="auto"/>
            <w:tcPrChange w:id="584" w:author="scv605" w:date="2023-10-31T13:08:00Z">
              <w:tcPr>
                <w:tcW w:w="789" w:type="dxa"/>
                <w:vMerge/>
                <w:shd w:val="clear" w:color="auto" w:fill="auto"/>
              </w:tcPr>
            </w:tcPrChange>
          </w:tcPr>
          <w:p w14:paraId="7BDC7838" w14:textId="77777777" w:rsidR="00B941FF" w:rsidRPr="00771DE2" w:rsidRDefault="00B941FF" w:rsidP="006E3F3A">
            <w:pPr>
              <w:pStyle w:val="TAC"/>
              <w:rPr>
                <w:ins w:id="585" w:author="scv605" w:date="2023-10-31T12:59:00Z"/>
                <w:sz w:val="16"/>
                <w:szCs w:val="16"/>
              </w:rPr>
            </w:pPr>
          </w:p>
        </w:tc>
      </w:tr>
      <w:tr w:rsidR="00B941FF" w:rsidRPr="00771DE2" w14:paraId="2CCC458F"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7" w:author="scv605" w:date="2023-10-31T12:59:00Z"/>
          <w:trPrChange w:id="588" w:author="scv605" w:date="2023-10-31T13:08:00Z">
            <w:trPr>
              <w:trHeight w:val="94"/>
            </w:trPr>
          </w:trPrChange>
        </w:trPr>
        <w:tc>
          <w:tcPr>
            <w:tcW w:w="1291" w:type="dxa"/>
            <w:vMerge w:val="restart"/>
            <w:tcBorders>
              <w:top w:val="nil"/>
              <w:bottom w:val="single" w:sz="4" w:space="0" w:color="auto"/>
            </w:tcBorders>
            <w:shd w:val="clear" w:color="auto" w:fill="auto"/>
            <w:tcPrChange w:id="589" w:author="scv605" w:date="2023-10-31T13:08:00Z">
              <w:tcPr>
                <w:tcW w:w="1291" w:type="dxa"/>
                <w:vMerge w:val="restart"/>
                <w:tcBorders>
                  <w:top w:val="nil"/>
                  <w:bottom w:val="nil"/>
                </w:tcBorders>
                <w:shd w:val="clear" w:color="auto" w:fill="auto"/>
              </w:tcPr>
            </w:tcPrChange>
          </w:tcPr>
          <w:p w14:paraId="471214F9" w14:textId="77777777" w:rsidR="00B941FF" w:rsidRPr="00771DE2" w:rsidRDefault="00B941FF" w:rsidP="006E3F3A">
            <w:pPr>
              <w:pStyle w:val="TAC"/>
              <w:rPr>
                <w:ins w:id="590" w:author="scv605" w:date="2023-10-31T12:59:00Z"/>
                <w:sz w:val="16"/>
                <w:szCs w:val="16"/>
              </w:rPr>
            </w:pPr>
          </w:p>
        </w:tc>
        <w:tc>
          <w:tcPr>
            <w:tcW w:w="529" w:type="dxa"/>
            <w:vMerge w:val="restart"/>
            <w:shd w:val="clear" w:color="auto" w:fill="auto"/>
            <w:tcPrChange w:id="591" w:author="scv605" w:date="2023-10-31T13:08:00Z">
              <w:tcPr>
                <w:tcW w:w="529" w:type="dxa"/>
                <w:vMerge w:val="restart"/>
                <w:shd w:val="clear" w:color="auto" w:fill="auto"/>
              </w:tcPr>
            </w:tcPrChange>
          </w:tcPr>
          <w:p w14:paraId="1BBB5C8A" w14:textId="7E8D9B0F" w:rsidR="00B941FF" w:rsidRPr="00771DE2" w:rsidRDefault="00B941FF" w:rsidP="006E3F3A">
            <w:pPr>
              <w:pStyle w:val="TAC"/>
              <w:rPr>
                <w:ins w:id="592" w:author="scv605" w:date="2023-10-31T12:59:00Z"/>
                <w:sz w:val="16"/>
                <w:szCs w:val="16"/>
                <w:lang w:eastAsia="ja-JP"/>
              </w:rPr>
            </w:pPr>
            <w:ins w:id="593" w:author="scv605" w:date="2023-10-31T13:08:00Z">
              <w:r>
                <w:rPr>
                  <w:sz w:val="16"/>
                  <w:szCs w:val="16"/>
                  <w:lang w:eastAsia="ja-JP"/>
                </w:rPr>
                <w:t>1</w:t>
              </w:r>
            </w:ins>
          </w:p>
        </w:tc>
        <w:tc>
          <w:tcPr>
            <w:tcW w:w="633" w:type="dxa"/>
            <w:vMerge w:val="restart"/>
            <w:shd w:val="clear" w:color="auto" w:fill="auto"/>
            <w:tcPrChange w:id="594" w:author="scv605" w:date="2023-10-31T13:08:00Z">
              <w:tcPr>
                <w:tcW w:w="633" w:type="dxa"/>
                <w:vMerge w:val="restart"/>
                <w:shd w:val="clear" w:color="auto" w:fill="auto"/>
              </w:tcPr>
            </w:tcPrChange>
          </w:tcPr>
          <w:p w14:paraId="7DD9E9EE" w14:textId="670D950D" w:rsidR="00B941FF" w:rsidRPr="00771DE2" w:rsidRDefault="00B941FF" w:rsidP="006E3F3A">
            <w:pPr>
              <w:pStyle w:val="TAC"/>
              <w:rPr>
                <w:ins w:id="595" w:author="scv605" w:date="2023-10-31T12:59:00Z"/>
                <w:sz w:val="16"/>
                <w:szCs w:val="16"/>
                <w:lang w:eastAsia="ja-JP"/>
              </w:rPr>
            </w:pPr>
            <w:ins w:id="596"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Change w:id="597" w:author="scv605" w:date="2023-10-31T13:08:00Z">
              <w:tcPr>
                <w:tcW w:w="602" w:type="dxa"/>
                <w:vMerge w:val="restart"/>
                <w:shd w:val="clear" w:color="auto" w:fill="auto"/>
              </w:tcPr>
            </w:tcPrChange>
          </w:tcPr>
          <w:p w14:paraId="2BF03A76" w14:textId="6A3749D9" w:rsidR="00B941FF" w:rsidRPr="00771DE2" w:rsidRDefault="00B941FF" w:rsidP="006E3F3A">
            <w:pPr>
              <w:pStyle w:val="TAC"/>
              <w:rPr>
                <w:ins w:id="598" w:author="scv605" w:date="2023-10-31T12:59:00Z"/>
                <w:sz w:val="16"/>
                <w:szCs w:val="16"/>
                <w:lang w:eastAsia="ja-JP"/>
              </w:rPr>
            </w:pPr>
            <w:ins w:id="599"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Change w:id="600" w:author="scv605" w:date="2023-10-31T13:08:00Z">
              <w:tcPr>
                <w:tcW w:w="1468" w:type="dxa"/>
                <w:vMerge w:val="restart"/>
                <w:shd w:val="clear" w:color="auto" w:fill="auto"/>
              </w:tcPr>
            </w:tcPrChange>
          </w:tcPr>
          <w:p w14:paraId="39FF8308" w14:textId="77777777" w:rsidR="00B941FF" w:rsidRPr="00771DE2" w:rsidRDefault="00B941FF" w:rsidP="006E3F3A">
            <w:pPr>
              <w:pStyle w:val="TAC"/>
              <w:rPr>
                <w:ins w:id="601" w:author="scv605" w:date="2023-10-31T12:59:00Z"/>
                <w:sz w:val="16"/>
                <w:szCs w:val="16"/>
              </w:rPr>
            </w:pPr>
          </w:p>
        </w:tc>
        <w:tc>
          <w:tcPr>
            <w:tcW w:w="1090" w:type="dxa"/>
            <w:gridSpan w:val="2"/>
            <w:shd w:val="clear" w:color="auto" w:fill="auto"/>
            <w:tcPrChange w:id="602" w:author="scv605" w:date="2023-10-31T13:08:00Z">
              <w:tcPr>
                <w:tcW w:w="1090" w:type="dxa"/>
                <w:gridSpan w:val="2"/>
                <w:shd w:val="clear" w:color="auto" w:fill="auto"/>
              </w:tcPr>
            </w:tcPrChange>
          </w:tcPr>
          <w:p w14:paraId="1A528C4C" w14:textId="18E7E83E" w:rsidR="00B941FF" w:rsidRPr="00771DE2" w:rsidRDefault="00B941FF" w:rsidP="006E3F3A">
            <w:pPr>
              <w:pStyle w:val="TAC"/>
              <w:rPr>
                <w:ins w:id="603" w:author="scv605" w:date="2023-10-31T12:59:00Z"/>
                <w:sz w:val="16"/>
                <w:szCs w:val="16"/>
              </w:rPr>
            </w:pPr>
            <w:ins w:id="604" w:author="scv605" w:date="2023-10-31T13:01: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Change w:id="605" w:author="scv605" w:date="2023-10-31T13:08:00Z">
              <w:tcPr>
                <w:tcW w:w="690" w:type="dxa"/>
                <w:vMerge w:val="restart"/>
                <w:shd w:val="clear" w:color="auto" w:fill="auto"/>
              </w:tcPr>
            </w:tcPrChange>
          </w:tcPr>
          <w:p w14:paraId="6BDCF089" w14:textId="77777777" w:rsidR="00B941FF" w:rsidRPr="00771DE2" w:rsidRDefault="00B941FF" w:rsidP="006E3F3A">
            <w:pPr>
              <w:pStyle w:val="TAC"/>
              <w:rPr>
                <w:ins w:id="606" w:author="scv605" w:date="2023-10-31T12:59:00Z"/>
                <w:sz w:val="16"/>
                <w:szCs w:val="16"/>
              </w:rPr>
            </w:pPr>
          </w:p>
        </w:tc>
        <w:tc>
          <w:tcPr>
            <w:tcW w:w="859" w:type="dxa"/>
            <w:gridSpan w:val="2"/>
            <w:vMerge w:val="restart"/>
            <w:shd w:val="clear" w:color="auto" w:fill="auto"/>
            <w:tcPrChange w:id="607" w:author="scv605" w:date="2023-10-31T13:08:00Z">
              <w:tcPr>
                <w:tcW w:w="859" w:type="dxa"/>
                <w:gridSpan w:val="2"/>
                <w:vMerge w:val="restart"/>
                <w:shd w:val="clear" w:color="auto" w:fill="auto"/>
              </w:tcPr>
            </w:tcPrChange>
          </w:tcPr>
          <w:p w14:paraId="1604A910" w14:textId="77777777" w:rsidR="00B941FF" w:rsidRPr="00771DE2" w:rsidRDefault="00B941FF" w:rsidP="006E3F3A">
            <w:pPr>
              <w:pStyle w:val="TAC"/>
              <w:rPr>
                <w:ins w:id="608" w:author="scv605" w:date="2023-10-31T12:59:00Z"/>
                <w:sz w:val="16"/>
                <w:szCs w:val="16"/>
              </w:rPr>
            </w:pPr>
          </w:p>
        </w:tc>
        <w:tc>
          <w:tcPr>
            <w:tcW w:w="728" w:type="dxa"/>
            <w:vMerge w:val="restart"/>
            <w:shd w:val="clear" w:color="auto" w:fill="auto"/>
            <w:tcPrChange w:id="609" w:author="scv605" w:date="2023-10-31T13:08:00Z">
              <w:tcPr>
                <w:tcW w:w="728" w:type="dxa"/>
                <w:vMerge w:val="restart"/>
                <w:shd w:val="clear" w:color="auto" w:fill="auto"/>
              </w:tcPr>
            </w:tcPrChange>
          </w:tcPr>
          <w:p w14:paraId="4BD696DD" w14:textId="77777777" w:rsidR="00B941FF" w:rsidRPr="00771DE2" w:rsidRDefault="00B941FF" w:rsidP="006E3F3A">
            <w:pPr>
              <w:pStyle w:val="TAC"/>
              <w:rPr>
                <w:ins w:id="610" w:author="scv605" w:date="2023-10-31T12:59:00Z"/>
                <w:sz w:val="16"/>
                <w:szCs w:val="16"/>
              </w:rPr>
            </w:pPr>
          </w:p>
        </w:tc>
        <w:tc>
          <w:tcPr>
            <w:tcW w:w="767" w:type="dxa"/>
            <w:vMerge w:val="restart"/>
            <w:shd w:val="clear" w:color="auto" w:fill="auto"/>
            <w:tcPrChange w:id="611" w:author="scv605" w:date="2023-10-31T13:08:00Z">
              <w:tcPr>
                <w:tcW w:w="767" w:type="dxa"/>
                <w:vMerge w:val="restart"/>
                <w:shd w:val="clear" w:color="auto" w:fill="auto"/>
              </w:tcPr>
            </w:tcPrChange>
          </w:tcPr>
          <w:p w14:paraId="02668424" w14:textId="77777777" w:rsidR="00B941FF" w:rsidRPr="00771DE2" w:rsidRDefault="00B941FF" w:rsidP="006E3F3A">
            <w:pPr>
              <w:pStyle w:val="TAC"/>
              <w:rPr>
                <w:ins w:id="612" w:author="scv605" w:date="2023-10-31T12:59:00Z"/>
                <w:sz w:val="16"/>
                <w:szCs w:val="16"/>
              </w:rPr>
            </w:pPr>
          </w:p>
        </w:tc>
        <w:tc>
          <w:tcPr>
            <w:tcW w:w="789" w:type="dxa"/>
            <w:vMerge w:val="restart"/>
            <w:shd w:val="clear" w:color="auto" w:fill="auto"/>
            <w:tcPrChange w:id="613" w:author="scv605" w:date="2023-10-31T13:08:00Z">
              <w:tcPr>
                <w:tcW w:w="789" w:type="dxa"/>
                <w:vMerge w:val="restart"/>
                <w:shd w:val="clear" w:color="auto" w:fill="auto"/>
              </w:tcPr>
            </w:tcPrChange>
          </w:tcPr>
          <w:p w14:paraId="31E8031D" w14:textId="77777777" w:rsidR="00B941FF" w:rsidRPr="00771DE2" w:rsidRDefault="00B941FF" w:rsidP="006E3F3A">
            <w:pPr>
              <w:pStyle w:val="TAC"/>
              <w:rPr>
                <w:ins w:id="614" w:author="scv605" w:date="2023-10-31T12:59:00Z"/>
                <w:sz w:val="16"/>
                <w:szCs w:val="16"/>
              </w:rPr>
            </w:pPr>
          </w:p>
        </w:tc>
      </w:tr>
      <w:tr w:rsidR="00B941FF" w:rsidRPr="00771DE2" w14:paraId="45FF9AC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6" w:author="scv605" w:date="2023-10-31T12:59:00Z"/>
          <w:trPrChange w:id="617" w:author="scv605" w:date="2023-10-31T13:08:00Z">
            <w:trPr>
              <w:trHeight w:val="94"/>
            </w:trPr>
          </w:trPrChange>
        </w:trPr>
        <w:tc>
          <w:tcPr>
            <w:tcW w:w="1291" w:type="dxa"/>
            <w:vMerge/>
            <w:tcBorders>
              <w:bottom w:val="single" w:sz="4" w:space="0" w:color="auto"/>
            </w:tcBorders>
            <w:shd w:val="clear" w:color="auto" w:fill="auto"/>
            <w:tcPrChange w:id="618" w:author="scv605" w:date="2023-10-31T13:08:00Z">
              <w:tcPr>
                <w:tcW w:w="1291" w:type="dxa"/>
                <w:vMerge/>
                <w:tcBorders>
                  <w:bottom w:val="nil"/>
                </w:tcBorders>
                <w:shd w:val="clear" w:color="auto" w:fill="auto"/>
              </w:tcPr>
            </w:tcPrChange>
          </w:tcPr>
          <w:p w14:paraId="0BF606F7" w14:textId="77777777" w:rsidR="00B941FF" w:rsidRPr="00771DE2" w:rsidRDefault="00B941FF" w:rsidP="006E3F3A">
            <w:pPr>
              <w:pStyle w:val="TAC"/>
              <w:rPr>
                <w:ins w:id="619" w:author="scv605" w:date="2023-10-31T12:59:00Z"/>
                <w:sz w:val="16"/>
                <w:szCs w:val="16"/>
              </w:rPr>
            </w:pPr>
          </w:p>
        </w:tc>
        <w:tc>
          <w:tcPr>
            <w:tcW w:w="529" w:type="dxa"/>
            <w:vMerge/>
            <w:shd w:val="clear" w:color="auto" w:fill="auto"/>
            <w:tcPrChange w:id="620" w:author="scv605" w:date="2023-10-31T13:08:00Z">
              <w:tcPr>
                <w:tcW w:w="529" w:type="dxa"/>
                <w:vMerge/>
                <w:shd w:val="clear" w:color="auto" w:fill="auto"/>
              </w:tcPr>
            </w:tcPrChange>
          </w:tcPr>
          <w:p w14:paraId="7875FB15" w14:textId="77777777" w:rsidR="00B941FF" w:rsidRPr="00771DE2" w:rsidRDefault="00B941FF" w:rsidP="006E3F3A">
            <w:pPr>
              <w:pStyle w:val="TAC"/>
              <w:rPr>
                <w:ins w:id="621" w:author="scv605" w:date="2023-10-31T12:59:00Z"/>
                <w:sz w:val="16"/>
                <w:szCs w:val="16"/>
                <w:lang w:eastAsia="zh-CN"/>
              </w:rPr>
            </w:pPr>
          </w:p>
        </w:tc>
        <w:tc>
          <w:tcPr>
            <w:tcW w:w="633" w:type="dxa"/>
            <w:vMerge/>
            <w:shd w:val="clear" w:color="auto" w:fill="auto"/>
            <w:tcPrChange w:id="622" w:author="scv605" w:date="2023-10-31T13:08:00Z">
              <w:tcPr>
                <w:tcW w:w="633" w:type="dxa"/>
                <w:vMerge/>
                <w:shd w:val="clear" w:color="auto" w:fill="auto"/>
              </w:tcPr>
            </w:tcPrChange>
          </w:tcPr>
          <w:p w14:paraId="612E4E29" w14:textId="77777777" w:rsidR="00B941FF" w:rsidRPr="00771DE2" w:rsidRDefault="00B941FF" w:rsidP="006E3F3A">
            <w:pPr>
              <w:pStyle w:val="TAC"/>
              <w:rPr>
                <w:ins w:id="623" w:author="scv605" w:date="2023-10-31T12:59:00Z"/>
                <w:sz w:val="16"/>
                <w:szCs w:val="16"/>
                <w:lang w:eastAsia="zh-CN"/>
              </w:rPr>
            </w:pPr>
          </w:p>
        </w:tc>
        <w:tc>
          <w:tcPr>
            <w:tcW w:w="602" w:type="dxa"/>
            <w:vMerge/>
            <w:shd w:val="clear" w:color="auto" w:fill="auto"/>
            <w:tcPrChange w:id="624" w:author="scv605" w:date="2023-10-31T13:08:00Z">
              <w:tcPr>
                <w:tcW w:w="602" w:type="dxa"/>
                <w:vMerge/>
                <w:shd w:val="clear" w:color="auto" w:fill="auto"/>
              </w:tcPr>
            </w:tcPrChange>
          </w:tcPr>
          <w:p w14:paraId="48796CB6" w14:textId="77777777" w:rsidR="00B941FF" w:rsidRPr="00771DE2" w:rsidRDefault="00B941FF" w:rsidP="006E3F3A">
            <w:pPr>
              <w:pStyle w:val="TAC"/>
              <w:rPr>
                <w:ins w:id="625" w:author="scv605" w:date="2023-10-31T12:59:00Z"/>
                <w:sz w:val="16"/>
                <w:szCs w:val="16"/>
                <w:lang w:eastAsia="zh-CN"/>
              </w:rPr>
            </w:pPr>
          </w:p>
        </w:tc>
        <w:tc>
          <w:tcPr>
            <w:tcW w:w="1468" w:type="dxa"/>
            <w:vMerge/>
            <w:shd w:val="clear" w:color="auto" w:fill="auto"/>
            <w:tcPrChange w:id="626" w:author="scv605" w:date="2023-10-31T13:08:00Z">
              <w:tcPr>
                <w:tcW w:w="1468" w:type="dxa"/>
                <w:vMerge/>
                <w:shd w:val="clear" w:color="auto" w:fill="auto"/>
              </w:tcPr>
            </w:tcPrChange>
          </w:tcPr>
          <w:p w14:paraId="754C5895" w14:textId="77777777" w:rsidR="00B941FF" w:rsidRPr="00771DE2" w:rsidRDefault="00B941FF" w:rsidP="006E3F3A">
            <w:pPr>
              <w:pStyle w:val="TAC"/>
              <w:rPr>
                <w:ins w:id="627" w:author="scv605" w:date="2023-10-31T12:59:00Z"/>
                <w:sz w:val="16"/>
                <w:szCs w:val="16"/>
              </w:rPr>
            </w:pPr>
          </w:p>
        </w:tc>
        <w:tc>
          <w:tcPr>
            <w:tcW w:w="1090" w:type="dxa"/>
            <w:gridSpan w:val="2"/>
            <w:shd w:val="clear" w:color="auto" w:fill="auto"/>
            <w:tcPrChange w:id="628" w:author="scv605" w:date="2023-10-31T13:08:00Z">
              <w:tcPr>
                <w:tcW w:w="1090" w:type="dxa"/>
                <w:gridSpan w:val="2"/>
                <w:shd w:val="clear" w:color="auto" w:fill="auto"/>
              </w:tcPr>
            </w:tcPrChange>
          </w:tcPr>
          <w:p w14:paraId="0CEF3D80" w14:textId="22A7C2C6" w:rsidR="00B941FF" w:rsidRPr="00771DE2" w:rsidRDefault="00B941FF" w:rsidP="006E3F3A">
            <w:pPr>
              <w:pStyle w:val="TAC"/>
              <w:rPr>
                <w:ins w:id="629" w:author="scv605" w:date="2023-10-31T12:59:00Z"/>
                <w:sz w:val="16"/>
                <w:szCs w:val="16"/>
              </w:rPr>
            </w:pPr>
            <w:ins w:id="630" w:author="scv605" w:date="2023-10-31T13:01:00Z">
              <w:r w:rsidRPr="00771DE2">
                <w:rPr>
                  <w:sz w:val="16"/>
                  <w:szCs w:val="16"/>
                </w:rPr>
                <w:t>-97.5+TT</w:t>
              </w:r>
              <w:r w:rsidRPr="00771DE2">
                <w:rPr>
                  <w:sz w:val="16"/>
                  <w:szCs w:val="16"/>
                  <w:vertAlign w:val="superscript"/>
                  <w:lang w:eastAsia="zh-CN"/>
                </w:rPr>
                <w:t>4</w:t>
              </w:r>
            </w:ins>
          </w:p>
        </w:tc>
        <w:tc>
          <w:tcPr>
            <w:tcW w:w="690" w:type="dxa"/>
            <w:vMerge/>
            <w:shd w:val="clear" w:color="auto" w:fill="auto"/>
            <w:tcPrChange w:id="631" w:author="scv605" w:date="2023-10-31T13:08:00Z">
              <w:tcPr>
                <w:tcW w:w="690" w:type="dxa"/>
                <w:vMerge/>
                <w:shd w:val="clear" w:color="auto" w:fill="auto"/>
              </w:tcPr>
            </w:tcPrChange>
          </w:tcPr>
          <w:p w14:paraId="5117043B" w14:textId="77777777" w:rsidR="00B941FF" w:rsidRPr="00771DE2" w:rsidRDefault="00B941FF" w:rsidP="006E3F3A">
            <w:pPr>
              <w:pStyle w:val="TAC"/>
              <w:rPr>
                <w:ins w:id="632" w:author="scv605" w:date="2023-10-31T12:59:00Z"/>
                <w:sz w:val="16"/>
                <w:szCs w:val="16"/>
              </w:rPr>
            </w:pPr>
          </w:p>
        </w:tc>
        <w:tc>
          <w:tcPr>
            <w:tcW w:w="859" w:type="dxa"/>
            <w:gridSpan w:val="2"/>
            <w:vMerge/>
            <w:shd w:val="clear" w:color="auto" w:fill="auto"/>
            <w:tcPrChange w:id="633" w:author="scv605" w:date="2023-10-31T13:08:00Z">
              <w:tcPr>
                <w:tcW w:w="859" w:type="dxa"/>
                <w:gridSpan w:val="2"/>
                <w:vMerge/>
                <w:shd w:val="clear" w:color="auto" w:fill="auto"/>
              </w:tcPr>
            </w:tcPrChange>
          </w:tcPr>
          <w:p w14:paraId="7B0A3621" w14:textId="77777777" w:rsidR="00B941FF" w:rsidRPr="00771DE2" w:rsidRDefault="00B941FF" w:rsidP="006E3F3A">
            <w:pPr>
              <w:pStyle w:val="TAC"/>
              <w:rPr>
                <w:ins w:id="634" w:author="scv605" w:date="2023-10-31T12:59:00Z"/>
                <w:sz w:val="16"/>
                <w:szCs w:val="16"/>
              </w:rPr>
            </w:pPr>
          </w:p>
        </w:tc>
        <w:tc>
          <w:tcPr>
            <w:tcW w:w="728" w:type="dxa"/>
            <w:vMerge/>
            <w:shd w:val="clear" w:color="auto" w:fill="auto"/>
            <w:tcPrChange w:id="635" w:author="scv605" w:date="2023-10-31T13:08:00Z">
              <w:tcPr>
                <w:tcW w:w="728" w:type="dxa"/>
                <w:vMerge/>
                <w:shd w:val="clear" w:color="auto" w:fill="auto"/>
              </w:tcPr>
            </w:tcPrChange>
          </w:tcPr>
          <w:p w14:paraId="51CB8301" w14:textId="77777777" w:rsidR="00B941FF" w:rsidRPr="00771DE2" w:rsidRDefault="00B941FF" w:rsidP="006E3F3A">
            <w:pPr>
              <w:pStyle w:val="TAC"/>
              <w:rPr>
                <w:ins w:id="636" w:author="scv605" w:date="2023-10-31T12:59:00Z"/>
                <w:sz w:val="16"/>
                <w:szCs w:val="16"/>
              </w:rPr>
            </w:pPr>
          </w:p>
        </w:tc>
        <w:tc>
          <w:tcPr>
            <w:tcW w:w="767" w:type="dxa"/>
            <w:vMerge/>
            <w:shd w:val="clear" w:color="auto" w:fill="auto"/>
            <w:tcPrChange w:id="637" w:author="scv605" w:date="2023-10-31T13:08:00Z">
              <w:tcPr>
                <w:tcW w:w="767" w:type="dxa"/>
                <w:vMerge/>
                <w:shd w:val="clear" w:color="auto" w:fill="auto"/>
              </w:tcPr>
            </w:tcPrChange>
          </w:tcPr>
          <w:p w14:paraId="076D9050" w14:textId="77777777" w:rsidR="00B941FF" w:rsidRPr="00771DE2" w:rsidRDefault="00B941FF" w:rsidP="006E3F3A">
            <w:pPr>
              <w:pStyle w:val="TAC"/>
              <w:rPr>
                <w:ins w:id="638" w:author="scv605" w:date="2023-10-31T12:59:00Z"/>
                <w:sz w:val="16"/>
                <w:szCs w:val="16"/>
              </w:rPr>
            </w:pPr>
          </w:p>
        </w:tc>
        <w:tc>
          <w:tcPr>
            <w:tcW w:w="789" w:type="dxa"/>
            <w:vMerge/>
            <w:shd w:val="clear" w:color="auto" w:fill="auto"/>
            <w:tcPrChange w:id="639" w:author="scv605" w:date="2023-10-31T13:08:00Z">
              <w:tcPr>
                <w:tcW w:w="789" w:type="dxa"/>
                <w:vMerge/>
                <w:shd w:val="clear" w:color="auto" w:fill="auto"/>
              </w:tcPr>
            </w:tcPrChange>
          </w:tcPr>
          <w:p w14:paraId="11460377" w14:textId="77777777" w:rsidR="00B941FF" w:rsidRPr="00771DE2" w:rsidRDefault="00B941FF" w:rsidP="006E3F3A">
            <w:pPr>
              <w:pStyle w:val="TAC"/>
              <w:rPr>
                <w:ins w:id="640" w:author="scv605" w:date="2023-10-31T12:59:00Z"/>
                <w:sz w:val="16"/>
                <w:szCs w:val="16"/>
              </w:rPr>
            </w:pPr>
          </w:p>
        </w:tc>
      </w:tr>
      <w:tr w:rsidR="00B941FF" w:rsidRPr="00771DE2" w14:paraId="0938E6E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42" w:author="scv605" w:date="2023-10-31T12:59:00Z"/>
          <w:trPrChange w:id="643" w:author="scv605" w:date="2023-10-31T13:08:00Z">
            <w:trPr>
              <w:trHeight w:val="94"/>
            </w:trPr>
          </w:trPrChange>
        </w:trPr>
        <w:tc>
          <w:tcPr>
            <w:tcW w:w="1291" w:type="dxa"/>
            <w:vMerge w:val="restart"/>
            <w:tcBorders>
              <w:top w:val="single" w:sz="4" w:space="0" w:color="auto"/>
              <w:bottom w:val="nil"/>
            </w:tcBorders>
            <w:shd w:val="clear" w:color="auto" w:fill="auto"/>
            <w:tcPrChange w:id="644" w:author="scv605" w:date="2023-10-31T13:08:00Z">
              <w:tcPr>
                <w:tcW w:w="1291" w:type="dxa"/>
                <w:vMerge w:val="restart"/>
                <w:tcBorders>
                  <w:top w:val="nil"/>
                  <w:bottom w:val="nil"/>
                </w:tcBorders>
                <w:shd w:val="clear" w:color="auto" w:fill="auto"/>
              </w:tcPr>
            </w:tcPrChange>
          </w:tcPr>
          <w:p w14:paraId="22597FB4" w14:textId="6011C495" w:rsidR="00B941FF" w:rsidRPr="00771DE2" w:rsidRDefault="00B941FF" w:rsidP="006E3F3A">
            <w:pPr>
              <w:pStyle w:val="TAC"/>
              <w:rPr>
                <w:ins w:id="645" w:author="scv605" w:date="2023-10-31T12:59:00Z"/>
                <w:sz w:val="16"/>
                <w:szCs w:val="16"/>
              </w:rPr>
            </w:pPr>
            <w:ins w:id="646"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ins>
            <w:ins w:id="647" w:author="scv605" w:date="2023-10-31T13:09:00Z">
              <w:r>
                <w:rPr>
                  <w:sz w:val="16"/>
                  <w:szCs w:val="16"/>
                </w:rPr>
                <w:t>77</w:t>
              </w:r>
            </w:ins>
            <w:ins w:id="648" w:author="scv605" w:date="2023-10-31T13:08:00Z">
              <w:r w:rsidRPr="00771DE2">
                <w:rPr>
                  <w:sz w:val="16"/>
                  <w:szCs w:val="16"/>
                </w:rPr>
                <w:t>A</w:t>
              </w:r>
            </w:ins>
          </w:p>
        </w:tc>
        <w:tc>
          <w:tcPr>
            <w:tcW w:w="529" w:type="dxa"/>
            <w:vMerge w:val="restart"/>
            <w:shd w:val="clear" w:color="auto" w:fill="auto"/>
            <w:tcPrChange w:id="649" w:author="scv605" w:date="2023-10-31T13:08:00Z">
              <w:tcPr>
                <w:tcW w:w="529" w:type="dxa"/>
                <w:vMerge w:val="restart"/>
                <w:shd w:val="clear" w:color="auto" w:fill="auto"/>
              </w:tcPr>
            </w:tcPrChange>
          </w:tcPr>
          <w:p w14:paraId="5E84E572" w14:textId="42033EB1" w:rsidR="00B941FF" w:rsidRPr="00771DE2" w:rsidRDefault="00B941FF" w:rsidP="006E3F3A">
            <w:pPr>
              <w:pStyle w:val="TAC"/>
              <w:rPr>
                <w:ins w:id="650" w:author="scv605" w:date="2023-10-31T12:59:00Z"/>
                <w:sz w:val="16"/>
                <w:szCs w:val="16"/>
                <w:lang w:eastAsia="ja-JP"/>
              </w:rPr>
            </w:pPr>
            <w:ins w:id="651" w:author="scv605" w:date="2023-10-31T13:08:00Z">
              <w:r>
                <w:rPr>
                  <w:sz w:val="16"/>
                  <w:szCs w:val="16"/>
                  <w:lang w:eastAsia="ja-JP"/>
                </w:rPr>
                <w:t>1</w:t>
              </w:r>
            </w:ins>
          </w:p>
        </w:tc>
        <w:tc>
          <w:tcPr>
            <w:tcW w:w="633" w:type="dxa"/>
            <w:vMerge w:val="restart"/>
            <w:shd w:val="clear" w:color="auto" w:fill="auto"/>
            <w:tcPrChange w:id="652" w:author="scv605" w:date="2023-10-31T13:08:00Z">
              <w:tcPr>
                <w:tcW w:w="633" w:type="dxa"/>
                <w:vMerge w:val="restart"/>
                <w:shd w:val="clear" w:color="auto" w:fill="auto"/>
              </w:tcPr>
            </w:tcPrChange>
          </w:tcPr>
          <w:p w14:paraId="2B632413" w14:textId="3EC8AFB9" w:rsidR="00B941FF" w:rsidRPr="00771DE2" w:rsidRDefault="00B941FF" w:rsidP="006E3F3A">
            <w:pPr>
              <w:pStyle w:val="TAC"/>
              <w:rPr>
                <w:ins w:id="653" w:author="scv605" w:date="2023-10-31T12:59:00Z"/>
                <w:sz w:val="16"/>
                <w:szCs w:val="16"/>
                <w:lang w:eastAsia="ja-JP"/>
              </w:rPr>
            </w:pPr>
            <w:ins w:id="654"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655" w:author="scv605" w:date="2023-10-31T13:08:00Z">
              <w:tcPr>
                <w:tcW w:w="602" w:type="dxa"/>
                <w:vMerge w:val="restart"/>
                <w:shd w:val="clear" w:color="auto" w:fill="auto"/>
              </w:tcPr>
            </w:tcPrChange>
          </w:tcPr>
          <w:p w14:paraId="156BC8B1" w14:textId="6461A078" w:rsidR="00B941FF" w:rsidRPr="00771DE2" w:rsidRDefault="00B941FF" w:rsidP="006E3F3A">
            <w:pPr>
              <w:pStyle w:val="TAC"/>
              <w:rPr>
                <w:ins w:id="656" w:author="scv605" w:date="2023-10-31T12:59:00Z"/>
                <w:sz w:val="16"/>
                <w:szCs w:val="16"/>
                <w:lang w:eastAsia="ja-JP"/>
              </w:rPr>
            </w:pPr>
            <w:ins w:id="657"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658" w:author="scv605" w:date="2023-10-31T13:08:00Z">
              <w:tcPr>
                <w:tcW w:w="1468" w:type="dxa"/>
                <w:shd w:val="clear" w:color="auto" w:fill="auto"/>
              </w:tcPr>
            </w:tcPrChange>
          </w:tcPr>
          <w:p w14:paraId="62FEF555" w14:textId="345D0A2A" w:rsidR="00B941FF" w:rsidRPr="00771DE2" w:rsidRDefault="00B941FF" w:rsidP="006E3F3A">
            <w:pPr>
              <w:pStyle w:val="TAC"/>
              <w:rPr>
                <w:ins w:id="659" w:author="scv605" w:date="2023-10-31T12:59:00Z"/>
                <w:sz w:val="16"/>
                <w:szCs w:val="16"/>
              </w:rPr>
            </w:pPr>
            <w:ins w:id="660"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61" w:author="scv605" w:date="2023-10-31T13:08:00Z">
              <w:tcPr>
                <w:tcW w:w="1090" w:type="dxa"/>
                <w:gridSpan w:val="2"/>
                <w:vMerge w:val="restart"/>
                <w:shd w:val="clear" w:color="auto" w:fill="auto"/>
              </w:tcPr>
            </w:tcPrChange>
          </w:tcPr>
          <w:p w14:paraId="6A169F35" w14:textId="77777777" w:rsidR="00B941FF" w:rsidRPr="00771DE2" w:rsidRDefault="00B941FF" w:rsidP="006E3F3A">
            <w:pPr>
              <w:pStyle w:val="TAC"/>
              <w:rPr>
                <w:ins w:id="662" w:author="scv605" w:date="2023-10-31T12:59:00Z"/>
                <w:sz w:val="16"/>
                <w:szCs w:val="16"/>
              </w:rPr>
            </w:pPr>
          </w:p>
        </w:tc>
        <w:tc>
          <w:tcPr>
            <w:tcW w:w="690" w:type="dxa"/>
            <w:vMerge w:val="restart"/>
            <w:shd w:val="clear" w:color="auto" w:fill="auto"/>
            <w:tcPrChange w:id="663" w:author="scv605" w:date="2023-10-31T13:08:00Z">
              <w:tcPr>
                <w:tcW w:w="690" w:type="dxa"/>
                <w:vMerge w:val="restart"/>
                <w:shd w:val="clear" w:color="auto" w:fill="auto"/>
              </w:tcPr>
            </w:tcPrChange>
          </w:tcPr>
          <w:p w14:paraId="00E6B296" w14:textId="77777777" w:rsidR="00B941FF" w:rsidRPr="00771DE2" w:rsidRDefault="00B941FF" w:rsidP="006E3F3A">
            <w:pPr>
              <w:pStyle w:val="TAC"/>
              <w:rPr>
                <w:ins w:id="664" w:author="scv605" w:date="2023-10-31T12:59:00Z"/>
                <w:sz w:val="16"/>
                <w:szCs w:val="16"/>
              </w:rPr>
            </w:pPr>
          </w:p>
        </w:tc>
        <w:tc>
          <w:tcPr>
            <w:tcW w:w="859" w:type="dxa"/>
            <w:gridSpan w:val="2"/>
            <w:vMerge w:val="restart"/>
            <w:shd w:val="clear" w:color="auto" w:fill="auto"/>
            <w:tcPrChange w:id="665" w:author="scv605" w:date="2023-10-31T13:08:00Z">
              <w:tcPr>
                <w:tcW w:w="859" w:type="dxa"/>
                <w:gridSpan w:val="2"/>
                <w:vMerge w:val="restart"/>
                <w:shd w:val="clear" w:color="auto" w:fill="auto"/>
              </w:tcPr>
            </w:tcPrChange>
          </w:tcPr>
          <w:p w14:paraId="2D5DE169" w14:textId="77777777" w:rsidR="00B941FF" w:rsidRPr="00771DE2" w:rsidRDefault="00B941FF" w:rsidP="006E3F3A">
            <w:pPr>
              <w:pStyle w:val="TAC"/>
              <w:rPr>
                <w:ins w:id="666" w:author="scv605" w:date="2023-10-31T12:59:00Z"/>
                <w:sz w:val="16"/>
                <w:szCs w:val="16"/>
              </w:rPr>
            </w:pPr>
          </w:p>
        </w:tc>
        <w:tc>
          <w:tcPr>
            <w:tcW w:w="728" w:type="dxa"/>
            <w:vMerge w:val="restart"/>
            <w:shd w:val="clear" w:color="auto" w:fill="auto"/>
            <w:tcPrChange w:id="667" w:author="scv605" w:date="2023-10-31T13:08:00Z">
              <w:tcPr>
                <w:tcW w:w="728" w:type="dxa"/>
                <w:vMerge w:val="restart"/>
                <w:shd w:val="clear" w:color="auto" w:fill="auto"/>
              </w:tcPr>
            </w:tcPrChange>
          </w:tcPr>
          <w:p w14:paraId="059D467A" w14:textId="77777777" w:rsidR="00B941FF" w:rsidRPr="00771DE2" w:rsidRDefault="00B941FF" w:rsidP="006E3F3A">
            <w:pPr>
              <w:pStyle w:val="TAC"/>
              <w:rPr>
                <w:ins w:id="668" w:author="scv605" w:date="2023-10-31T12:59:00Z"/>
                <w:sz w:val="16"/>
                <w:szCs w:val="16"/>
              </w:rPr>
            </w:pPr>
          </w:p>
        </w:tc>
        <w:tc>
          <w:tcPr>
            <w:tcW w:w="767" w:type="dxa"/>
            <w:vMerge w:val="restart"/>
            <w:shd w:val="clear" w:color="auto" w:fill="auto"/>
            <w:tcPrChange w:id="669" w:author="scv605" w:date="2023-10-31T13:08:00Z">
              <w:tcPr>
                <w:tcW w:w="767" w:type="dxa"/>
                <w:vMerge w:val="restart"/>
                <w:shd w:val="clear" w:color="auto" w:fill="auto"/>
              </w:tcPr>
            </w:tcPrChange>
          </w:tcPr>
          <w:p w14:paraId="7DA56050" w14:textId="77777777" w:rsidR="00B941FF" w:rsidRPr="00771DE2" w:rsidRDefault="00B941FF" w:rsidP="006E3F3A">
            <w:pPr>
              <w:pStyle w:val="TAC"/>
              <w:rPr>
                <w:ins w:id="670" w:author="scv605" w:date="2023-10-31T12:59:00Z"/>
                <w:sz w:val="16"/>
                <w:szCs w:val="16"/>
              </w:rPr>
            </w:pPr>
          </w:p>
        </w:tc>
        <w:tc>
          <w:tcPr>
            <w:tcW w:w="789" w:type="dxa"/>
            <w:vMerge w:val="restart"/>
            <w:shd w:val="clear" w:color="auto" w:fill="auto"/>
            <w:tcPrChange w:id="671" w:author="scv605" w:date="2023-10-31T13:08:00Z">
              <w:tcPr>
                <w:tcW w:w="789" w:type="dxa"/>
                <w:vMerge w:val="restart"/>
                <w:shd w:val="clear" w:color="auto" w:fill="auto"/>
              </w:tcPr>
            </w:tcPrChange>
          </w:tcPr>
          <w:p w14:paraId="4C6CE924" w14:textId="77777777" w:rsidR="00B941FF" w:rsidRPr="00771DE2" w:rsidRDefault="00B941FF" w:rsidP="006E3F3A">
            <w:pPr>
              <w:pStyle w:val="TAC"/>
              <w:rPr>
                <w:ins w:id="672" w:author="scv605" w:date="2023-10-31T12:59:00Z"/>
                <w:sz w:val="16"/>
                <w:szCs w:val="16"/>
              </w:rPr>
            </w:pPr>
          </w:p>
        </w:tc>
      </w:tr>
      <w:tr w:rsidR="00B941FF" w:rsidRPr="00771DE2" w14:paraId="3A6C471B" w14:textId="77777777" w:rsidTr="003112E1">
        <w:trPr>
          <w:trHeight w:val="94"/>
          <w:ins w:id="673" w:author="scv605" w:date="2023-10-31T12:59:00Z"/>
        </w:trPr>
        <w:tc>
          <w:tcPr>
            <w:tcW w:w="1291" w:type="dxa"/>
            <w:vMerge/>
            <w:tcBorders>
              <w:bottom w:val="nil"/>
            </w:tcBorders>
            <w:shd w:val="clear" w:color="auto" w:fill="auto"/>
          </w:tcPr>
          <w:p w14:paraId="2C5E797C" w14:textId="77777777" w:rsidR="00B941FF" w:rsidRPr="00771DE2" w:rsidRDefault="00B941FF" w:rsidP="006E3F3A">
            <w:pPr>
              <w:pStyle w:val="TAC"/>
              <w:rPr>
                <w:ins w:id="674" w:author="scv605" w:date="2023-10-31T12:59:00Z"/>
                <w:sz w:val="16"/>
                <w:szCs w:val="16"/>
              </w:rPr>
            </w:pPr>
          </w:p>
        </w:tc>
        <w:tc>
          <w:tcPr>
            <w:tcW w:w="529" w:type="dxa"/>
            <w:vMerge/>
            <w:shd w:val="clear" w:color="auto" w:fill="auto"/>
          </w:tcPr>
          <w:p w14:paraId="3F675619" w14:textId="77777777" w:rsidR="00B941FF" w:rsidRPr="00771DE2" w:rsidRDefault="00B941FF" w:rsidP="006E3F3A">
            <w:pPr>
              <w:pStyle w:val="TAC"/>
              <w:rPr>
                <w:ins w:id="675" w:author="scv605" w:date="2023-10-31T12:59:00Z"/>
                <w:sz w:val="16"/>
                <w:szCs w:val="16"/>
                <w:lang w:eastAsia="zh-CN"/>
              </w:rPr>
            </w:pPr>
          </w:p>
        </w:tc>
        <w:tc>
          <w:tcPr>
            <w:tcW w:w="633" w:type="dxa"/>
            <w:vMerge/>
            <w:shd w:val="clear" w:color="auto" w:fill="auto"/>
          </w:tcPr>
          <w:p w14:paraId="7A5EE4EE" w14:textId="77777777" w:rsidR="00B941FF" w:rsidRPr="00771DE2" w:rsidRDefault="00B941FF" w:rsidP="006E3F3A">
            <w:pPr>
              <w:pStyle w:val="TAC"/>
              <w:rPr>
                <w:ins w:id="676" w:author="scv605" w:date="2023-10-31T12:59:00Z"/>
                <w:sz w:val="16"/>
                <w:szCs w:val="16"/>
                <w:lang w:eastAsia="zh-CN"/>
              </w:rPr>
            </w:pPr>
          </w:p>
        </w:tc>
        <w:tc>
          <w:tcPr>
            <w:tcW w:w="602" w:type="dxa"/>
            <w:vMerge/>
            <w:shd w:val="clear" w:color="auto" w:fill="auto"/>
          </w:tcPr>
          <w:p w14:paraId="25817539" w14:textId="77777777" w:rsidR="00B941FF" w:rsidRPr="00771DE2" w:rsidRDefault="00B941FF" w:rsidP="006E3F3A">
            <w:pPr>
              <w:pStyle w:val="TAC"/>
              <w:rPr>
                <w:ins w:id="677" w:author="scv605" w:date="2023-10-31T12:59:00Z"/>
                <w:sz w:val="16"/>
                <w:szCs w:val="16"/>
                <w:lang w:eastAsia="zh-CN"/>
              </w:rPr>
            </w:pPr>
          </w:p>
        </w:tc>
        <w:tc>
          <w:tcPr>
            <w:tcW w:w="1468" w:type="dxa"/>
            <w:shd w:val="clear" w:color="auto" w:fill="auto"/>
          </w:tcPr>
          <w:p w14:paraId="727AE1CC" w14:textId="705BB8B5" w:rsidR="00B941FF" w:rsidRPr="00771DE2" w:rsidRDefault="00B941FF" w:rsidP="006E3F3A">
            <w:pPr>
              <w:pStyle w:val="TAC"/>
              <w:rPr>
                <w:ins w:id="678" w:author="scv605" w:date="2023-10-31T12:59:00Z"/>
                <w:sz w:val="16"/>
                <w:szCs w:val="16"/>
              </w:rPr>
            </w:pPr>
            <w:ins w:id="679"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6F3543FF" w14:textId="77777777" w:rsidR="00B941FF" w:rsidRPr="00771DE2" w:rsidRDefault="00B941FF" w:rsidP="006E3F3A">
            <w:pPr>
              <w:pStyle w:val="TAC"/>
              <w:rPr>
                <w:ins w:id="680" w:author="scv605" w:date="2023-10-31T12:59:00Z"/>
                <w:sz w:val="16"/>
                <w:szCs w:val="16"/>
              </w:rPr>
            </w:pPr>
          </w:p>
        </w:tc>
        <w:tc>
          <w:tcPr>
            <w:tcW w:w="690" w:type="dxa"/>
            <w:vMerge/>
            <w:shd w:val="clear" w:color="auto" w:fill="auto"/>
          </w:tcPr>
          <w:p w14:paraId="697E7543" w14:textId="77777777" w:rsidR="00B941FF" w:rsidRPr="00771DE2" w:rsidRDefault="00B941FF" w:rsidP="006E3F3A">
            <w:pPr>
              <w:pStyle w:val="TAC"/>
              <w:rPr>
                <w:ins w:id="681" w:author="scv605" w:date="2023-10-31T12:59:00Z"/>
                <w:sz w:val="16"/>
                <w:szCs w:val="16"/>
              </w:rPr>
            </w:pPr>
          </w:p>
        </w:tc>
        <w:tc>
          <w:tcPr>
            <w:tcW w:w="859" w:type="dxa"/>
            <w:gridSpan w:val="2"/>
            <w:vMerge/>
            <w:shd w:val="clear" w:color="auto" w:fill="auto"/>
          </w:tcPr>
          <w:p w14:paraId="33656D46" w14:textId="77777777" w:rsidR="00B941FF" w:rsidRPr="00771DE2" w:rsidRDefault="00B941FF" w:rsidP="006E3F3A">
            <w:pPr>
              <w:pStyle w:val="TAC"/>
              <w:rPr>
                <w:ins w:id="682" w:author="scv605" w:date="2023-10-31T12:59:00Z"/>
                <w:sz w:val="16"/>
                <w:szCs w:val="16"/>
              </w:rPr>
            </w:pPr>
          </w:p>
        </w:tc>
        <w:tc>
          <w:tcPr>
            <w:tcW w:w="728" w:type="dxa"/>
            <w:vMerge/>
            <w:shd w:val="clear" w:color="auto" w:fill="auto"/>
          </w:tcPr>
          <w:p w14:paraId="551DD96A" w14:textId="77777777" w:rsidR="00B941FF" w:rsidRPr="00771DE2" w:rsidRDefault="00B941FF" w:rsidP="006E3F3A">
            <w:pPr>
              <w:pStyle w:val="TAC"/>
              <w:rPr>
                <w:ins w:id="683" w:author="scv605" w:date="2023-10-31T12:59:00Z"/>
                <w:sz w:val="16"/>
                <w:szCs w:val="16"/>
              </w:rPr>
            </w:pPr>
          </w:p>
        </w:tc>
        <w:tc>
          <w:tcPr>
            <w:tcW w:w="767" w:type="dxa"/>
            <w:vMerge/>
            <w:shd w:val="clear" w:color="auto" w:fill="auto"/>
          </w:tcPr>
          <w:p w14:paraId="752AA02E" w14:textId="77777777" w:rsidR="00B941FF" w:rsidRPr="00771DE2" w:rsidRDefault="00B941FF" w:rsidP="006E3F3A">
            <w:pPr>
              <w:pStyle w:val="TAC"/>
              <w:rPr>
                <w:ins w:id="684" w:author="scv605" w:date="2023-10-31T12:59:00Z"/>
                <w:sz w:val="16"/>
                <w:szCs w:val="16"/>
              </w:rPr>
            </w:pPr>
          </w:p>
        </w:tc>
        <w:tc>
          <w:tcPr>
            <w:tcW w:w="789" w:type="dxa"/>
            <w:vMerge/>
            <w:shd w:val="clear" w:color="auto" w:fill="auto"/>
          </w:tcPr>
          <w:p w14:paraId="7F4FFB65" w14:textId="77777777" w:rsidR="00B941FF" w:rsidRPr="00771DE2" w:rsidRDefault="00B941FF" w:rsidP="006E3F3A">
            <w:pPr>
              <w:pStyle w:val="TAC"/>
              <w:rPr>
                <w:ins w:id="685" w:author="scv605" w:date="2023-10-31T12:59:00Z"/>
                <w:sz w:val="16"/>
                <w:szCs w:val="16"/>
              </w:rPr>
            </w:pPr>
          </w:p>
        </w:tc>
      </w:tr>
      <w:tr w:rsidR="00B941FF" w:rsidRPr="00771DE2" w14:paraId="6AFA6ACD" w14:textId="77777777" w:rsidTr="003112E1">
        <w:trPr>
          <w:trHeight w:val="94"/>
          <w:ins w:id="686" w:author="scv605" w:date="2023-10-31T12:59:00Z"/>
        </w:trPr>
        <w:tc>
          <w:tcPr>
            <w:tcW w:w="1291" w:type="dxa"/>
            <w:vMerge w:val="restart"/>
            <w:tcBorders>
              <w:top w:val="nil"/>
              <w:bottom w:val="nil"/>
            </w:tcBorders>
            <w:shd w:val="clear" w:color="auto" w:fill="auto"/>
          </w:tcPr>
          <w:p w14:paraId="00F8BD59" w14:textId="77777777" w:rsidR="00B941FF" w:rsidRPr="00771DE2" w:rsidRDefault="00B941FF" w:rsidP="006E3F3A">
            <w:pPr>
              <w:pStyle w:val="TAC"/>
              <w:rPr>
                <w:ins w:id="687" w:author="scv605" w:date="2023-10-31T12:59:00Z"/>
                <w:sz w:val="16"/>
                <w:szCs w:val="16"/>
              </w:rPr>
            </w:pPr>
          </w:p>
        </w:tc>
        <w:tc>
          <w:tcPr>
            <w:tcW w:w="529" w:type="dxa"/>
            <w:vMerge w:val="restart"/>
            <w:shd w:val="clear" w:color="auto" w:fill="auto"/>
          </w:tcPr>
          <w:p w14:paraId="6184AC70" w14:textId="4BE36565" w:rsidR="00B941FF" w:rsidRPr="00771DE2" w:rsidRDefault="00B941FF" w:rsidP="006E3F3A">
            <w:pPr>
              <w:pStyle w:val="TAC"/>
              <w:rPr>
                <w:ins w:id="688" w:author="scv605" w:date="2023-10-31T12:59:00Z"/>
                <w:sz w:val="16"/>
                <w:szCs w:val="16"/>
                <w:lang w:eastAsia="ja-JP"/>
              </w:rPr>
            </w:pPr>
            <w:ins w:id="689" w:author="scv605" w:date="2023-10-31T13:08:00Z">
              <w:r>
                <w:rPr>
                  <w:sz w:val="16"/>
                  <w:szCs w:val="16"/>
                  <w:lang w:eastAsia="ja-JP"/>
                </w:rPr>
                <w:t>1</w:t>
              </w:r>
            </w:ins>
          </w:p>
        </w:tc>
        <w:tc>
          <w:tcPr>
            <w:tcW w:w="633" w:type="dxa"/>
            <w:vMerge w:val="restart"/>
            <w:shd w:val="clear" w:color="auto" w:fill="auto"/>
          </w:tcPr>
          <w:p w14:paraId="39D82BDE" w14:textId="3AD976CD" w:rsidR="00B941FF" w:rsidRPr="00771DE2" w:rsidRDefault="00B941FF" w:rsidP="006E3F3A">
            <w:pPr>
              <w:pStyle w:val="TAC"/>
              <w:rPr>
                <w:ins w:id="690" w:author="scv605" w:date="2023-10-31T12:59:00Z"/>
                <w:sz w:val="16"/>
                <w:szCs w:val="16"/>
                <w:lang w:eastAsia="ja-JP"/>
              </w:rPr>
            </w:pPr>
            <w:ins w:id="691"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3517A729" w14:textId="4CDAD350" w:rsidR="00B941FF" w:rsidRPr="00771DE2" w:rsidRDefault="00B941FF" w:rsidP="006E3F3A">
            <w:pPr>
              <w:pStyle w:val="TAC"/>
              <w:rPr>
                <w:ins w:id="692" w:author="scv605" w:date="2023-10-31T12:59:00Z"/>
                <w:sz w:val="16"/>
                <w:szCs w:val="16"/>
                <w:lang w:eastAsia="ja-JP"/>
              </w:rPr>
            </w:pPr>
            <w:ins w:id="693"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67749C9E" w14:textId="45E10707" w:rsidR="00B941FF" w:rsidRPr="00771DE2" w:rsidRDefault="00B941FF" w:rsidP="006E3F3A">
            <w:pPr>
              <w:pStyle w:val="TAC"/>
              <w:rPr>
                <w:ins w:id="694" w:author="scv605" w:date="2023-10-31T12:59:00Z"/>
                <w:sz w:val="16"/>
                <w:szCs w:val="16"/>
              </w:rPr>
            </w:pPr>
            <w:ins w:id="695" w:author="scv605" w:date="2023-10-31T13:02: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ins>
          </w:p>
        </w:tc>
        <w:tc>
          <w:tcPr>
            <w:tcW w:w="1090" w:type="dxa"/>
            <w:gridSpan w:val="2"/>
            <w:vMerge w:val="restart"/>
            <w:shd w:val="clear" w:color="auto" w:fill="auto"/>
          </w:tcPr>
          <w:p w14:paraId="7FA95999" w14:textId="77777777" w:rsidR="00B941FF" w:rsidRPr="00771DE2" w:rsidRDefault="00B941FF" w:rsidP="006E3F3A">
            <w:pPr>
              <w:pStyle w:val="TAC"/>
              <w:rPr>
                <w:ins w:id="696" w:author="scv605" w:date="2023-10-31T12:59:00Z"/>
                <w:sz w:val="16"/>
                <w:szCs w:val="16"/>
              </w:rPr>
            </w:pPr>
          </w:p>
        </w:tc>
        <w:tc>
          <w:tcPr>
            <w:tcW w:w="690" w:type="dxa"/>
            <w:vMerge w:val="restart"/>
            <w:shd w:val="clear" w:color="auto" w:fill="auto"/>
          </w:tcPr>
          <w:p w14:paraId="1EDF3A9F" w14:textId="77777777" w:rsidR="00B941FF" w:rsidRPr="00771DE2" w:rsidRDefault="00B941FF" w:rsidP="006E3F3A">
            <w:pPr>
              <w:pStyle w:val="TAC"/>
              <w:rPr>
                <w:ins w:id="697" w:author="scv605" w:date="2023-10-31T12:59:00Z"/>
                <w:sz w:val="16"/>
                <w:szCs w:val="16"/>
              </w:rPr>
            </w:pPr>
          </w:p>
        </w:tc>
        <w:tc>
          <w:tcPr>
            <w:tcW w:w="859" w:type="dxa"/>
            <w:gridSpan w:val="2"/>
            <w:vMerge w:val="restart"/>
            <w:shd w:val="clear" w:color="auto" w:fill="auto"/>
          </w:tcPr>
          <w:p w14:paraId="74D898EF" w14:textId="77777777" w:rsidR="00B941FF" w:rsidRPr="00771DE2" w:rsidRDefault="00B941FF" w:rsidP="006E3F3A">
            <w:pPr>
              <w:pStyle w:val="TAC"/>
              <w:rPr>
                <w:ins w:id="698" w:author="scv605" w:date="2023-10-31T12:59:00Z"/>
                <w:sz w:val="16"/>
                <w:szCs w:val="16"/>
              </w:rPr>
            </w:pPr>
          </w:p>
        </w:tc>
        <w:tc>
          <w:tcPr>
            <w:tcW w:w="728" w:type="dxa"/>
            <w:vMerge w:val="restart"/>
            <w:shd w:val="clear" w:color="auto" w:fill="auto"/>
          </w:tcPr>
          <w:p w14:paraId="34700B5A" w14:textId="77777777" w:rsidR="00B941FF" w:rsidRPr="00771DE2" w:rsidRDefault="00B941FF" w:rsidP="006E3F3A">
            <w:pPr>
              <w:pStyle w:val="TAC"/>
              <w:rPr>
                <w:ins w:id="699" w:author="scv605" w:date="2023-10-31T12:59:00Z"/>
                <w:sz w:val="16"/>
                <w:szCs w:val="16"/>
              </w:rPr>
            </w:pPr>
          </w:p>
        </w:tc>
        <w:tc>
          <w:tcPr>
            <w:tcW w:w="767" w:type="dxa"/>
            <w:vMerge w:val="restart"/>
            <w:shd w:val="clear" w:color="auto" w:fill="auto"/>
          </w:tcPr>
          <w:p w14:paraId="49703F5B" w14:textId="77777777" w:rsidR="00B941FF" w:rsidRPr="00771DE2" w:rsidRDefault="00B941FF" w:rsidP="006E3F3A">
            <w:pPr>
              <w:pStyle w:val="TAC"/>
              <w:rPr>
                <w:ins w:id="700" w:author="scv605" w:date="2023-10-31T12:59:00Z"/>
                <w:sz w:val="16"/>
                <w:szCs w:val="16"/>
              </w:rPr>
            </w:pPr>
          </w:p>
        </w:tc>
        <w:tc>
          <w:tcPr>
            <w:tcW w:w="789" w:type="dxa"/>
            <w:vMerge w:val="restart"/>
            <w:shd w:val="clear" w:color="auto" w:fill="auto"/>
          </w:tcPr>
          <w:p w14:paraId="723B60B8" w14:textId="77777777" w:rsidR="00B941FF" w:rsidRPr="00771DE2" w:rsidRDefault="00B941FF" w:rsidP="006E3F3A">
            <w:pPr>
              <w:pStyle w:val="TAC"/>
              <w:rPr>
                <w:ins w:id="701" w:author="scv605" w:date="2023-10-31T12:59:00Z"/>
                <w:sz w:val="16"/>
                <w:szCs w:val="16"/>
              </w:rPr>
            </w:pPr>
          </w:p>
        </w:tc>
      </w:tr>
      <w:tr w:rsidR="00B941FF" w:rsidRPr="00771DE2" w14:paraId="4DA627A0" w14:textId="77777777" w:rsidTr="003112E1">
        <w:trPr>
          <w:trHeight w:val="94"/>
          <w:ins w:id="702" w:author="scv605" w:date="2023-10-31T12:59:00Z"/>
        </w:trPr>
        <w:tc>
          <w:tcPr>
            <w:tcW w:w="1291" w:type="dxa"/>
            <w:vMerge/>
            <w:tcBorders>
              <w:bottom w:val="nil"/>
            </w:tcBorders>
            <w:shd w:val="clear" w:color="auto" w:fill="auto"/>
          </w:tcPr>
          <w:p w14:paraId="001B4002" w14:textId="77777777" w:rsidR="00B941FF" w:rsidRPr="00771DE2" w:rsidRDefault="00B941FF" w:rsidP="006E3F3A">
            <w:pPr>
              <w:pStyle w:val="TAC"/>
              <w:rPr>
                <w:ins w:id="703" w:author="scv605" w:date="2023-10-31T12:59:00Z"/>
                <w:sz w:val="16"/>
                <w:szCs w:val="16"/>
              </w:rPr>
            </w:pPr>
          </w:p>
        </w:tc>
        <w:tc>
          <w:tcPr>
            <w:tcW w:w="529" w:type="dxa"/>
            <w:vMerge/>
            <w:shd w:val="clear" w:color="auto" w:fill="auto"/>
          </w:tcPr>
          <w:p w14:paraId="30734526" w14:textId="77777777" w:rsidR="00B941FF" w:rsidRPr="00771DE2" w:rsidRDefault="00B941FF" w:rsidP="006E3F3A">
            <w:pPr>
              <w:pStyle w:val="TAC"/>
              <w:rPr>
                <w:ins w:id="704" w:author="scv605" w:date="2023-10-31T12:59:00Z"/>
                <w:sz w:val="16"/>
                <w:szCs w:val="16"/>
                <w:lang w:eastAsia="zh-CN"/>
              </w:rPr>
            </w:pPr>
          </w:p>
        </w:tc>
        <w:tc>
          <w:tcPr>
            <w:tcW w:w="633" w:type="dxa"/>
            <w:vMerge/>
            <w:shd w:val="clear" w:color="auto" w:fill="auto"/>
          </w:tcPr>
          <w:p w14:paraId="51309407" w14:textId="77777777" w:rsidR="00B941FF" w:rsidRPr="00771DE2" w:rsidRDefault="00B941FF" w:rsidP="006E3F3A">
            <w:pPr>
              <w:pStyle w:val="TAC"/>
              <w:rPr>
                <w:ins w:id="705" w:author="scv605" w:date="2023-10-31T12:59:00Z"/>
                <w:sz w:val="16"/>
                <w:szCs w:val="16"/>
                <w:lang w:eastAsia="zh-CN"/>
              </w:rPr>
            </w:pPr>
          </w:p>
        </w:tc>
        <w:tc>
          <w:tcPr>
            <w:tcW w:w="602" w:type="dxa"/>
            <w:vMerge/>
            <w:shd w:val="clear" w:color="auto" w:fill="auto"/>
          </w:tcPr>
          <w:p w14:paraId="4FABB4DF" w14:textId="77777777" w:rsidR="00B941FF" w:rsidRPr="00771DE2" w:rsidRDefault="00B941FF" w:rsidP="006E3F3A">
            <w:pPr>
              <w:pStyle w:val="TAC"/>
              <w:rPr>
                <w:ins w:id="706" w:author="scv605" w:date="2023-10-31T12:59:00Z"/>
                <w:sz w:val="16"/>
                <w:szCs w:val="16"/>
                <w:lang w:eastAsia="zh-CN"/>
              </w:rPr>
            </w:pPr>
          </w:p>
        </w:tc>
        <w:tc>
          <w:tcPr>
            <w:tcW w:w="1468" w:type="dxa"/>
            <w:shd w:val="clear" w:color="auto" w:fill="auto"/>
          </w:tcPr>
          <w:p w14:paraId="0946B12C" w14:textId="3A009621" w:rsidR="00B941FF" w:rsidRPr="00771DE2" w:rsidRDefault="0094432E" w:rsidP="006E3F3A">
            <w:pPr>
              <w:pStyle w:val="TAC"/>
              <w:rPr>
                <w:ins w:id="707" w:author="scv605" w:date="2023-10-31T12:59:00Z"/>
                <w:sz w:val="16"/>
                <w:szCs w:val="16"/>
              </w:rPr>
            </w:pPr>
            <w:ins w:id="708"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09" w:author="scv605" w:date="2023-10-31T13:02:00Z">
              <w:r w:rsidR="00B941FF" w:rsidRPr="00771DE2">
                <w:rPr>
                  <w:sz w:val="16"/>
                  <w:szCs w:val="16"/>
                </w:rPr>
                <w:t>+</w:t>
              </w:r>
              <w:r w:rsidR="00B941FF">
                <w:rPr>
                  <w:sz w:val="16"/>
                  <w:szCs w:val="16"/>
                </w:rPr>
                <w:t>15.3+</w:t>
              </w:r>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
          <w:p w14:paraId="78079682" w14:textId="77777777" w:rsidR="00B941FF" w:rsidRPr="00771DE2" w:rsidRDefault="00B941FF" w:rsidP="006E3F3A">
            <w:pPr>
              <w:pStyle w:val="TAC"/>
              <w:rPr>
                <w:ins w:id="710" w:author="scv605" w:date="2023-10-31T12:59:00Z"/>
                <w:sz w:val="16"/>
                <w:szCs w:val="16"/>
              </w:rPr>
            </w:pPr>
          </w:p>
        </w:tc>
        <w:tc>
          <w:tcPr>
            <w:tcW w:w="690" w:type="dxa"/>
            <w:vMerge/>
            <w:shd w:val="clear" w:color="auto" w:fill="auto"/>
          </w:tcPr>
          <w:p w14:paraId="5625FBE7" w14:textId="77777777" w:rsidR="00B941FF" w:rsidRPr="00771DE2" w:rsidRDefault="00B941FF" w:rsidP="006E3F3A">
            <w:pPr>
              <w:pStyle w:val="TAC"/>
              <w:rPr>
                <w:ins w:id="711" w:author="scv605" w:date="2023-10-31T12:59:00Z"/>
                <w:sz w:val="16"/>
                <w:szCs w:val="16"/>
              </w:rPr>
            </w:pPr>
          </w:p>
        </w:tc>
        <w:tc>
          <w:tcPr>
            <w:tcW w:w="859" w:type="dxa"/>
            <w:gridSpan w:val="2"/>
            <w:vMerge/>
            <w:shd w:val="clear" w:color="auto" w:fill="auto"/>
          </w:tcPr>
          <w:p w14:paraId="0A3D9E5E" w14:textId="77777777" w:rsidR="00B941FF" w:rsidRPr="00771DE2" w:rsidRDefault="00B941FF" w:rsidP="006E3F3A">
            <w:pPr>
              <w:pStyle w:val="TAC"/>
              <w:rPr>
                <w:ins w:id="712" w:author="scv605" w:date="2023-10-31T12:59:00Z"/>
                <w:sz w:val="16"/>
                <w:szCs w:val="16"/>
              </w:rPr>
            </w:pPr>
          </w:p>
        </w:tc>
        <w:tc>
          <w:tcPr>
            <w:tcW w:w="728" w:type="dxa"/>
            <w:vMerge/>
            <w:shd w:val="clear" w:color="auto" w:fill="auto"/>
          </w:tcPr>
          <w:p w14:paraId="78F140A1" w14:textId="77777777" w:rsidR="00B941FF" w:rsidRPr="00771DE2" w:rsidRDefault="00B941FF" w:rsidP="006E3F3A">
            <w:pPr>
              <w:pStyle w:val="TAC"/>
              <w:rPr>
                <w:ins w:id="713" w:author="scv605" w:date="2023-10-31T12:59:00Z"/>
                <w:sz w:val="16"/>
                <w:szCs w:val="16"/>
              </w:rPr>
            </w:pPr>
          </w:p>
        </w:tc>
        <w:tc>
          <w:tcPr>
            <w:tcW w:w="767" w:type="dxa"/>
            <w:vMerge/>
            <w:shd w:val="clear" w:color="auto" w:fill="auto"/>
          </w:tcPr>
          <w:p w14:paraId="5A496170" w14:textId="77777777" w:rsidR="00B941FF" w:rsidRPr="00771DE2" w:rsidRDefault="00B941FF" w:rsidP="006E3F3A">
            <w:pPr>
              <w:pStyle w:val="TAC"/>
              <w:rPr>
                <w:ins w:id="714" w:author="scv605" w:date="2023-10-31T12:59:00Z"/>
                <w:sz w:val="16"/>
                <w:szCs w:val="16"/>
              </w:rPr>
            </w:pPr>
          </w:p>
        </w:tc>
        <w:tc>
          <w:tcPr>
            <w:tcW w:w="789" w:type="dxa"/>
            <w:vMerge/>
            <w:shd w:val="clear" w:color="auto" w:fill="auto"/>
          </w:tcPr>
          <w:p w14:paraId="4C2BF6C1" w14:textId="77777777" w:rsidR="00B941FF" w:rsidRPr="00771DE2" w:rsidRDefault="00B941FF" w:rsidP="006E3F3A">
            <w:pPr>
              <w:pStyle w:val="TAC"/>
              <w:rPr>
                <w:ins w:id="715" w:author="scv605" w:date="2023-10-31T12:59:00Z"/>
                <w:sz w:val="16"/>
                <w:szCs w:val="16"/>
              </w:rPr>
            </w:pPr>
          </w:p>
        </w:tc>
      </w:tr>
      <w:tr w:rsidR="00B941FF" w:rsidRPr="00771DE2" w14:paraId="5815C2EF" w14:textId="77777777" w:rsidTr="003112E1">
        <w:trPr>
          <w:trHeight w:val="94"/>
          <w:ins w:id="716" w:author="scv605" w:date="2023-10-31T12:59:00Z"/>
        </w:trPr>
        <w:tc>
          <w:tcPr>
            <w:tcW w:w="1291" w:type="dxa"/>
            <w:vMerge w:val="restart"/>
            <w:tcBorders>
              <w:top w:val="nil"/>
            </w:tcBorders>
            <w:shd w:val="clear" w:color="auto" w:fill="auto"/>
          </w:tcPr>
          <w:p w14:paraId="7AAA6897" w14:textId="77777777" w:rsidR="00B941FF" w:rsidRPr="00771DE2" w:rsidRDefault="00B941FF" w:rsidP="006E3F3A">
            <w:pPr>
              <w:pStyle w:val="TAC"/>
              <w:rPr>
                <w:ins w:id="717" w:author="scv605" w:date="2023-10-31T12:59:00Z"/>
                <w:sz w:val="16"/>
                <w:szCs w:val="16"/>
              </w:rPr>
            </w:pPr>
          </w:p>
        </w:tc>
        <w:tc>
          <w:tcPr>
            <w:tcW w:w="529" w:type="dxa"/>
            <w:vMerge w:val="restart"/>
            <w:shd w:val="clear" w:color="auto" w:fill="auto"/>
          </w:tcPr>
          <w:p w14:paraId="767B7558" w14:textId="70D44949" w:rsidR="00B941FF" w:rsidRPr="00771DE2" w:rsidRDefault="00B941FF" w:rsidP="006E3F3A">
            <w:pPr>
              <w:pStyle w:val="TAC"/>
              <w:rPr>
                <w:ins w:id="718" w:author="scv605" w:date="2023-10-31T12:59:00Z"/>
                <w:sz w:val="16"/>
                <w:szCs w:val="16"/>
                <w:lang w:eastAsia="ja-JP"/>
              </w:rPr>
            </w:pPr>
            <w:ins w:id="719" w:author="scv605" w:date="2023-10-31T13:08:00Z">
              <w:r>
                <w:rPr>
                  <w:sz w:val="16"/>
                  <w:szCs w:val="16"/>
                  <w:lang w:eastAsia="ja-JP"/>
                </w:rPr>
                <w:t>1</w:t>
              </w:r>
            </w:ins>
          </w:p>
        </w:tc>
        <w:tc>
          <w:tcPr>
            <w:tcW w:w="633" w:type="dxa"/>
            <w:vMerge w:val="restart"/>
            <w:shd w:val="clear" w:color="auto" w:fill="auto"/>
          </w:tcPr>
          <w:p w14:paraId="7951A0FC" w14:textId="26C3CF25" w:rsidR="00B941FF" w:rsidRPr="00771DE2" w:rsidRDefault="00B941FF" w:rsidP="006E3F3A">
            <w:pPr>
              <w:pStyle w:val="TAC"/>
              <w:rPr>
                <w:ins w:id="720" w:author="scv605" w:date="2023-10-31T12:59:00Z"/>
                <w:sz w:val="16"/>
                <w:szCs w:val="16"/>
                <w:lang w:eastAsia="ja-JP"/>
              </w:rPr>
            </w:pPr>
            <w:ins w:id="721"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
          <w:p w14:paraId="4B99D2AA" w14:textId="78F6D167" w:rsidR="00B941FF" w:rsidRPr="00771DE2" w:rsidRDefault="00B941FF" w:rsidP="006E3F3A">
            <w:pPr>
              <w:pStyle w:val="TAC"/>
              <w:rPr>
                <w:ins w:id="722" w:author="scv605" w:date="2023-10-31T12:59:00Z"/>
                <w:sz w:val="16"/>
                <w:szCs w:val="16"/>
                <w:lang w:eastAsia="ja-JP"/>
              </w:rPr>
            </w:pPr>
            <w:ins w:id="723"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
          <w:p w14:paraId="6733ABFB" w14:textId="77777777" w:rsidR="00B941FF" w:rsidRPr="00771DE2" w:rsidRDefault="00B941FF" w:rsidP="006E3F3A">
            <w:pPr>
              <w:pStyle w:val="TAC"/>
              <w:rPr>
                <w:ins w:id="724" w:author="scv605" w:date="2023-10-31T12:59:00Z"/>
                <w:sz w:val="16"/>
                <w:szCs w:val="16"/>
              </w:rPr>
            </w:pPr>
          </w:p>
        </w:tc>
        <w:tc>
          <w:tcPr>
            <w:tcW w:w="1090" w:type="dxa"/>
            <w:gridSpan w:val="2"/>
            <w:shd w:val="clear" w:color="auto" w:fill="auto"/>
          </w:tcPr>
          <w:p w14:paraId="4459AF6C" w14:textId="73074735" w:rsidR="00B941FF" w:rsidRPr="00771DE2" w:rsidRDefault="00B941FF" w:rsidP="006E3F3A">
            <w:pPr>
              <w:pStyle w:val="TAC"/>
              <w:rPr>
                <w:ins w:id="725" w:author="scv605" w:date="2023-10-31T12:59:00Z"/>
                <w:sz w:val="16"/>
                <w:szCs w:val="16"/>
              </w:rPr>
            </w:pPr>
            <w:ins w:id="726" w:author="scv605" w:date="2023-10-31T13:02: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
          <w:p w14:paraId="3FABAA03" w14:textId="77777777" w:rsidR="00B941FF" w:rsidRPr="00771DE2" w:rsidRDefault="00B941FF" w:rsidP="006E3F3A">
            <w:pPr>
              <w:pStyle w:val="TAC"/>
              <w:rPr>
                <w:ins w:id="727" w:author="scv605" w:date="2023-10-31T12:59:00Z"/>
                <w:sz w:val="16"/>
                <w:szCs w:val="16"/>
              </w:rPr>
            </w:pPr>
          </w:p>
        </w:tc>
        <w:tc>
          <w:tcPr>
            <w:tcW w:w="859" w:type="dxa"/>
            <w:gridSpan w:val="2"/>
            <w:vMerge w:val="restart"/>
            <w:shd w:val="clear" w:color="auto" w:fill="auto"/>
          </w:tcPr>
          <w:p w14:paraId="37A5FE85" w14:textId="77777777" w:rsidR="00B941FF" w:rsidRPr="00771DE2" w:rsidRDefault="00B941FF" w:rsidP="006E3F3A">
            <w:pPr>
              <w:pStyle w:val="TAC"/>
              <w:rPr>
                <w:ins w:id="728" w:author="scv605" w:date="2023-10-31T12:59:00Z"/>
                <w:sz w:val="16"/>
                <w:szCs w:val="16"/>
              </w:rPr>
            </w:pPr>
          </w:p>
        </w:tc>
        <w:tc>
          <w:tcPr>
            <w:tcW w:w="728" w:type="dxa"/>
            <w:vMerge w:val="restart"/>
            <w:shd w:val="clear" w:color="auto" w:fill="auto"/>
          </w:tcPr>
          <w:p w14:paraId="76220E74" w14:textId="77777777" w:rsidR="00B941FF" w:rsidRPr="00771DE2" w:rsidRDefault="00B941FF" w:rsidP="006E3F3A">
            <w:pPr>
              <w:pStyle w:val="TAC"/>
              <w:rPr>
                <w:ins w:id="729" w:author="scv605" w:date="2023-10-31T12:59:00Z"/>
                <w:sz w:val="16"/>
                <w:szCs w:val="16"/>
              </w:rPr>
            </w:pPr>
          </w:p>
        </w:tc>
        <w:tc>
          <w:tcPr>
            <w:tcW w:w="767" w:type="dxa"/>
            <w:vMerge w:val="restart"/>
            <w:shd w:val="clear" w:color="auto" w:fill="auto"/>
          </w:tcPr>
          <w:p w14:paraId="139165B0" w14:textId="77777777" w:rsidR="00B941FF" w:rsidRPr="00771DE2" w:rsidRDefault="00B941FF" w:rsidP="006E3F3A">
            <w:pPr>
              <w:pStyle w:val="TAC"/>
              <w:rPr>
                <w:ins w:id="730" w:author="scv605" w:date="2023-10-31T12:59:00Z"/>
                <w:sz w:val="16"/>
                <w:szCs w:val="16"/>
              </w:rPr>
            </w:pPr>
          </w:p>
        </w:tc>
        <w:tc>
          <w:tcPr>
            <w:tcW w:w="789" w:type="dxa"/>
            <w:vMerge w:val="restart"/>
            <w:shd w:val="clear" w:color="auto" w:fill="auto"/>
          </w:tcPr>
          <w:p w14:paraId="4BF6D9FE" w14:textId="77777777" w:rsidR="00B941FF" w:rsidRPr="00771DE2" w:rsidRDefault="00B941FF" w:rsidP="006E3F3A">
            <w:pPr>
              <w:pStyle w:val="TAC"/>
              <w:rPr>
                <w:ins w:id="731" w:author="scv605" w:date="2023-10-31T12:59:00Z"/>
                <w:sz w:val="16"/>
                <w:szCs w:val="16"/>
              </w:rPr>
            </w:pPr>
          </w:p>
        </w:tc>
      </w:tr>
      <w:tr w:rsidR="00B941FF" w:rsidRPr="00771DE2" w14:paraId="7733FEA6" w14:textId="77777777" w:rsidTr="00DD2FF4">
        <w:trPr>
          <w:trHeight w:val="94"/>
          <w:ins w:id="732" w:author="scv605" w:date="2023-10-31T12:59:00Z"/>
        </w:trPr>
        <w:tc>
          <w:tcPr>
            <w:tcW w:w="1291" w:type="dxa"/>
            <w:vMerge/>
            <w:tcBorders>
              <w:bottom w:val="single" w:sz="4" w:space="0" w:color="auto"/>
            </w:tcBorders>
            <w:shd w:val="clear" w:color="auto" w:fill="auto"/>
          </w:tcPr>
          <w:p w14:paraId="3375EA78" w14:textId="77777777" w:rsidR="00B941FF" w:rsidRPr="00771DE2" w:rsidRDefault="00B941FF" w:rsidP="006E3F3A">
            <w:pPr>
              <w:pStyle w:val="TAC"/>
              <w:rPr>
                <w:ins w:id="733" w:author="scv605" w:date="2023-10-31T12:59:00Z"/>
                <w:sz w:val="16"/>
                <w:szCs w:val="16"/>
              </w:rPr>
            </w:pPr>
          </w:p>
        </w:tc>
        <w:tc>
          <w:tcPr>
            <w:tcW w:w="529" w:type="dxa"/>
            <w:vMerge/>
            <w:shd w:val="clear" w:color="auto" w:fill="auto"/>
          </w:tcPr>
          <w:p w14:paraId="4DB0BE08" w14:textId="77777777" w:rsidR="00B941FF" w:rsidRPr="00771DE2" w:rsidRDefault="00B941FF" w:rsidP="006E3F3A">
            <w:pPr>
              <w:pStyle w:val="TAC"/>
              <w:rPr>
                <w:ins w:id="734" w:author="scv605" w:date="2023-10-31T12:59:00Z"/>
                <w:sz w:val="16"/>
                <w:szCs w:val="16"/>
                <w:lang w:eastAsia="zh-CN"/>
              </w:rPr>
            </w:pPr>
          </w:p>
        </w:tc>
        <w:tc>
          <w:tcPr>
            <w:tcW w:w="633" w:type="dxa"/>
            <w:vMerge/>
            <w:shd w:val="clear" w:color="auto" w:fill="auto"/>
          </w:tcPr>
          <w:p w14:paraId="10771AD7" w14:textId="77777777" w:rsidR="00B941FF" w:rsidRPr="00771DE2" w:rsidRDefault="00B941FF" w:rsidP="006E3F3A">
            <w:pPr>
              <w:pStyle w:val="TAC"/>
              <w:rPr>
                <w:ins w:id="735" w:author="scv605" w:date="2023-10-31T12:59:00Z"/>
                <w:sz w:val="16"/>
                <w:szCs w:val="16"/>
                <w:lang w:eastAsia="zh-CN"/>
              </w:rPr>
            </w:pPr>
          </w:p>
        </w:tc>
        <w:tc>
          <w:tcPr>
            <w:tcW w:w="602" w:type="dxa"/>
            <w:vMerge/>
            <w:shd w:val="clear" w:color="auto" w:fill="auto"/>
          </w:tcPr>
          <w:p w14:paraId="444D6D17" w14:textId="77777777" w:rsidR="00B941FF" w:rsidRPr="00771DE2" w:rsidRDefault="00B941FF" w:rsidP="006E3F3A">
            <w:pPr>
              <w:pStyle w:val="TAC"/>
              <w:rPr>
                <w:ins w:id="736" w:author="scv605" w:date="2023-10-31T12:59:00Z"/>
                <w:sz w:val="16"/>
                <w:szCs w:val="16"/>
                <w:lang w:eastAsia="zh-CN"/>
              </w:rPr>
            </w:pPr>
          </w:p>
        </w:tc>
        <w:tc>
          <w:tcPr>
            <w:tcW w:w="1468" w:type="dxa"/>
            <w:vMerge/>
            <w:shd w:val="clear" w:color="auto" w:fill="auto"/>
          </w:tcPr>
          <w:p w14:paraId="695EF407" w14:textId="77777777" w:rsidR="00B941FF" w:rsidRPr="00771DE2" w:rsidRDefault="00B941FF" w:rsidP="006E3F3A">
            <w:pPr>
              <w:pStyle w:val="TAC"/>
              <w:rPr>
                <w:ins w:id="737" w:author="scv605" w:date="2023-10-31T12:59:00Z"/>
                <w:sz w:val="16"/>
                <w:szCs w:val="16"/>
              </w:rPr>
            </w:pPr>
          </w:p>
        </w:tc>
        <w:tc>
          <w:tcPr>
            <w:tcW w:w="1090" w:type="dxa"/>
            <w:gridSpan w:val="2"/>
            <w:shd w:val="clear" w:color="auto" w:fill="auto"/>
          </w:tcPr>
          <w:p w14:paraId="7AC4A73A" w14:textId="7943A36D" w:rsidR="00B941FF" w:rsidRPr="00771DE2" w:rsidRDefault="00B941FF" w:rsidP="006E3F3A">
            <w:pPr>
              <w:pStyle w:val="TAC"/>
              <w:rPr>
                <w:ins w:id="738" w:author="scv605" w:date="2023-10-31T12:59:00Z"/>
                <w:sz w:val="16"/>
                <w:szCs w:val="16"/>
              </w:rPr>
            </w:pPr>
            <w:ins w:id="739" w:author="scv605" w:date="2023-10-31T13:02: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6550517B" w14:textId="77777777" w:rsidR="00B941FF" w:rsidRPr="00771DE2" w:rsidRDefault="00B941FF" w:rsidP="006E3F3A">
            <w:pPr>
              <w:pStyle w:val="TAC"/>
              <w:rPr>
                <w:ins w:id="740" w:author="scv605" w:date="2023-10-31T12:59:00Z"/>
                <w:sz w:val="16"/>
                <w:szCs w:val="16"/>
              </w:rPr>
            </w:pPr>
          </w:p>
        </w:tc>
        <w:tc>
          <w:tcPr>
            <w:tcW w:w="859" w:type="dxa"/>
            <w:gridSpan w:val="2"/>
            <w:vMerge/>
            <w:shd w:val="clear" w:color="auto" w:fill="auto"/>
          </w:tcPr>
          <w:p w14:paraId="5552CDCC" w14:textId="77777777" w:rsidR="00B941FF" w:rsidRPr="00771DE2" w:rsidRDefault="00B941FF" w:rsidP="006E3F3A">
            <w:pPr>
              <w:pStyle w:val="TAC"/>
              <w:rPr>
                <w:ins w:id="741" w:author="scv605" w:date="2023-10-31T12:59:00Z"/>
                <w:sz w:val="16"/>
                <w:szCs w:val="16"/>
              </w:rPr>
            </w:pPr>
          </w:p>
        </w:tc>
        <w:tc>
          <w:tcPr>
            <w:tcW w:w="728" w:type="dxa"/>
            <w:vMerge/>
            <w:shd w:val="clear" w:color="auto" w:fill="auto"/>
          </w:tcPr>
          <w:p w14:paraId="64ADFD73" w14:textId="77777777" w:rsidR="00B941FF" w:rsidRPr="00771DE2" w:rsidRDefault="00B941FF" w:rsidP="006E3F3A">
            <w:pPr>
              <w:pStyle w:val="TAC"/>
              <w:rPr>
                <w:ins w:id="742" w:author="scv605" w:date="2023-10-31T12:59:00Z"/>
                <w:sz w:val="16"/>
                <w:szCs w:val="16"/>
              </w:rPr>
            </w:pPr>
          </w:p>
        </w:tc>
        <w:tc>
          <w:tcPr>
            <w:tcW w:w="767" w:type="dxa"/>
            <w:vMerge/>
            <w:shd w:val="clear" w:color="auto" w:fill="auto"/>
          </w:tcPr>
          <w:p w14:paraId="01E105AA" w14:textId="77777777" w:rsidR="00B941FF" w:rsidRPr="00771DE2" w:rsidRDefault="00B941FF" w:rsidP="006E3F3A">
            <w:pPr>
              <w:pStyle w:val="TAC"/>
              <w:rPr>
                <w:ins w:id="743" w:author="scv605" w:date="2023-10-31T12:59:00Z"/>
                <w:sz w:val="16"/>
                <w:szCs w:val="16"/>
              </w:rPr>
            </w:pPr>
          </w:p>
        </w:tc>
        <w:tc>
          <w:tcPr>
            <w:tcW w:w="789" w:type="dxa"/>
            <w:vMerge/>
            <w:shd w:val="clear" w:color="auto" w:fill="auto"/>
          </w:tcPr>
          <w:p w14:paraId="30A2F8EA" w14:textId="77777777" w:rsidR="00B941FF" w:rsidRPr="00771DE2" w:rsidRDefault="00B941FF" w:rsidP="006E3F3A">
            <w:pPr>
              <w:pStyle w:val="TAC"/>
              <w:rPr>
                <w:ins w:id="744" w:author="scv605" w:date="2023-10-31T12:59:00Z"/>
                <w:sz w:val="16"/>
                <w:szCs w:val="16"/>
              </w:rPr>
            </w:pPr>
          </w:p>
        </w:tc>
      </w:tr>
      <w:tr w:rsidR="006E3F3A" w:rsidRPr="00771DE2" w14:paraId="43F1C2D2" w14:textId="77777777" w:rsidTr="00DD2FF4">
        <w:trPr>
          <w:trHeight w:val="94"/>
        </w:trPr>
        <w:tc>
          <w:tcPr>
            <w:tcW w:w="1291" w:type="dxa"/>
            <w:tcBorders>
              <w:bottom w:val="nil"/>
            </w:tcBorders>
            <w:shd w:val="clear" w:color="auto" w:fill="auto"/>
          </w:tcPr>
          <w:p w14:paraId="5F889230" w14:textId="77777777" w:rsidR="006E3F3A" w:rsidRPr="00771DE2" w:rsidRDefault="006E3F3A" w:rsidP="006E3F3A">
            <w:pPr>
              <w:pStyle w:val="TAC"/>
              <w:rPr>
                <w:sz w:val="16"/>
                <w:szCs w:val="16"/>
              </w:rPr>
            </w:pPr>
            <w:r w:rsidRPr="00B84478">
              <w:rPr>
                <w:sz w:val="16"/>
                <w:szCs w:val="16"/>
              </w:rPr>
              <w:t>DL_n5A-n48A-n66A_UL_n5A-n66A</w:t>
            </w:r>
          </w:p>
        </w:tc>
        <w:tc>
          <w:tcPr>
            <w:tcW w:w="529" w:type="dxa"/>
            <w:shd w:val="clear" w:color="auto" w:fill="auto"/>
          </w:tcPr>
          <w:p w14:paraId="155D2BFC" w14:textId="77777777" w:rsidR="006E3F3A" w:rsidRPr="00771DE2" w:rsidRDefault="006E3F3A" w:rsidP="006E3F3A">
            <w:pPr>
              <w:pStyle w:val="TAC"/>
              <w:rPr>
                <w:sz w:val="16"/>
                <w:szCs w:val="16"/>
                <w:lang w:eastAsia="zh-CN"/>
              </w:rPr>
            </w:pPr>
            <w:r>
              <w:rPr>
                <w:sz w:val="16"/>
                <w:szCs w:val="16"/>
                <w:lang w:eastAsia="zh-CN"/>
              </w:rPr>
              <w:t>1</w:t>
            </w:r>
          </w:p>
        </w:tc>
        <w:tc>
          <w:tcPr>
            <w:tcW w:w="633" w:type="dxa"/>
            <w:shd w:val="clear" w:color="auto" w:fill="auto"/>
          </w:tcPr>
          <w:p w14:paraId="326D0F48"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CF0017E"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tcPr>
          <w:p w14:paraId="3E760B6D" w14:textId="77777777" w:rsidR="006E3F3A" w:rsidRPr="00771DE2" w:rsidRDefault="006E3F3A" w:rsidP="006E3F3A">
            <w:pPr>
              <w:pStyle w:val="TAC"/>
              <w:rPr>
                <w:sz w:val="16"/>
                <w:szCs w:val="16"/>
              </w:rPr>
            </w:pPr>
            <w:r w:rsidRPr="00771DE2">
              <w:rPr>
                <w:sz w:val="16"/>
                <w:szCs w:val="16"/>
                <w:lang w:eastAsia="zh-CN"/>
              </w:rPr>
              <w:t>-98.0+TT</w:t>
            </w:r>
          </w:p>
        </w:tc>
        <w:tc>
          <w:tcPr>
            <w:tcW w:w="1075" w:type="dxa"/>
            <w:shd w:val="clear" w:color="auto" w:fill="auto"/>
          </w:tcPr>
          <w:p w14:paraId="51A12778" w14:textId="77777777" w:rsidR="006E3F3A" w:rsidRPr="00771DE2" w:rsidRDefault="006E3F3A" w:rsidP="006E3F3A">
            <w:pPr>
              <w:pStyle w:val="TAC"/>
              <w:rPr>
                <w:sz w:val="16"/>
                <w:szCs w:val="16"/>
              </w:rPr>
            </w:pPr>
          </w:p>
        </w:tc>
        <w:tc>
          <w:tcPr>
            <w:tcW w:w="727" w:type="dxa"/>
            <w:gridSpan w:val="3"/>
            <w:shd w:val="clear" w:color="auto" w:fill="auto"/>
          </w:tcPr>
          <w:p w14:paraId="2E73FC63" w14:textId="77777777" w:rsidR="006E3F3A" w:rsidRPr="00771DE2" w:rsidRDefault="006E3F3A" w:rsidP="006E3F3A">
            <w:pPr>
              <w:pStyle w:val="TAC"/>
              <w:rPr>
                <w:sz w:val="16"/>
                <w:szCs w:val="16"/>
              </w:rPr>
            </w:pPr>
          </w:p>
        </w:tc>
        <w:tc>
          <w:tcPr>
            <w:tcW w:w="837" w:type="dxa"/>
            <w:shd w:val="clear" w:color="auto" w:fill="auto"/>
          </w:tcPr>
          <w:p w14:paraId="32A63AFB" w14:textId="77777777" w:rsidR="006E3F3A" w:rsidRPr="00771DE2" w:rsidRDefault="006E3F3A" w:rsidP="006E3F3A">
            <w:pPr>
              <w:pStyle w:val="TAC"/>
              <w:rPr>
                <w:sz w:val="16"/>
                <w:szCs w:val="16"/>
              </w:rPr>
            </w:pPr>
          </w:p>
        </w:tc>
        <w:tc>
          <w:tcPr>
            <w:tcW w:w="728" w:type="dxa"/>
            <w:shd w:val="clear" w:color="auto" w:fill="auto"/>
          </w:tcPr>
          <w:p w14:paraId="2E3180EF" w14:textId="77777777" w:rsidR="006E3F3A" w:rsidRPr="00771DE2" w:rsidRDefault="006E3F3A" w:rsidP="006E3F3A">
            <w:pPr>
              <w:pStyle w:val="TAC"/>
              <w:rPr>
                <w:sz w:val="16"/>
                <w:szCs w:val="16"/>
              </w:rPr>
            </w:pPr>
          </w:p>
        </w:tc>
        <w:tc>
          <w:tcPr>
            <w:tcW w:w="767" w:type="dxa"/>
            <w:shd w:val="clear" w:color="auto" w:fill="auto"/>
          </w:tcPr>
          <w:p w14:paraId="3C2C0AD2" w14:textId="77777777" w:rsidR="006E3F3A" w:rsidRPr="00771DE2" w:rsidRDefault="006E3F3A" w:rsidP="006E3F3A">
            <w:pPr>
              <w:pStyle w:val="TAC"/>
              <w:rPr>
                <w:sz w:val="16"/>
                <w:szCs w:val="16"/>
              </w:rPr>
            </w:pPr>
          </w:p>
        </w:tc>
        <w:tc>
          <w:tcPr>
            <w:tcW w:w="789" w:type="dxa"/>
            <w:shd w:val="clear" w:color="auto" w:fill="auto"/>
          </w:tcPr>
          <w:p w14:paraId="00A7E466" w14:textId="77777777" w:rsidR="006E3F3A" w:rsidRPr="00771DE2" w:rsidRDefault="006E3F3A" w:rsidP="006E3F3A">
            <w:pPr>
              <w:pStyle w:val="TAC"/>
              <w:rPr>
                <w:sz w:val="16"/>
                <w:szCs w:val="16"/>
              </w:rPr>
            </w:pPr>
          </w:p>
        </w:tc>
      </w:tr>
      <w:tr w:rsidR="006E3F3A" w:rsidRPr="00771DE2" w14:paraId="07DABBC0" w14:textId="77777777" w:rsidTr="00DD2FF4">
        <w:trPr>
          <w:trHeight w:val="85"/>
        </w:trPr>
        <w:tc>
          <w:tcPr>
            <w:tcW w:w="1291" w:type="dxa"/>
            <w:vMerge w:val="restart"/>
            <w:tcBorders>
              <w:top w:val="nil"/>
            </w:tcBorders>
            <w:shd w:val="clear" w:color="auto" w:fill="auto"/>
          </w:tcPr>
          <w:p w14:paraId="2CCBBABF" w14:textId="77777777" w:rsidR="006E3F3A" w:rsidRPr="00771DE2" w:rsidRDefault="006E3F3A" w:rsidP="006E3F3A">
            <w:pPr>
              <w:pStyle w:val="TAC"/>
              <w:rPr>
                <w:sz w:val="16"/>
                <w:szCs w:val="16"/>
              </w:rPr>
            </w:pPr>
          </w:p>
        </w:tc>
        <w:tc>
          <w:tcPr>
            <w:tcW w:w="529" w:type="dxa"/>
            <w:vMerge w:val="restart"/>
            <w:shd w:val="clear" w:color="auto" w:fill="auto"/>
          </w:tcPr>
          <w:p w14:paraId="1EC80921"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7B13055C" w14:textId="77777777" w:rsidR="006E3F3A" w:rsidRPr="00771DE2" w:rsidRDefault="006E3F3A" w:rsidP="006E3F3A">
            <w:pPr>
              <w:pStyle w:val="TAC"/>
              <w:rPr>
                <w:sz w:val="16"/>
                <w:szCs w:val="16"/>
                <w:lang w:eastAsia="zh-CN"/>
              </w:rPr>
            </w:pPr>
            <w:r>
              <w:rPr>
                <w:sz w:val="16"/>
                <w:szCs w:val="16"/>
                <w:lang w:eastAsia="zh-CN"/>
              </w:rPr>
              <w:t>n48</w:t>
            </w:r>
          </w:p>
        </w:tc>
        <w:tc>
          <w:tcPr>
            <w:tcW w:w="602" w:type="dxa"/>
            <w:vMerge w:val="restart"/>
            <w:shd w:val="clear" w:color="auto" w:fill="auto"/>
          </w:tcPr>
          <w:p w14:paraId="23C19A7A"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554FFE21" w14:textId="77777777" w:rsidR="006E3F3A" w:rsidRPr="00771DE2" w:rsidRDefault="006E3F3A" w:rsidP="006E3F3A">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78D52096" w14:textId="77777777" w:rsidR="006E3F3A" w:rsidRPr="00771DE2" w:rsidRDefault="006E3F3A" w:rsidP="006E3F3A">
            <w:pPr>
              <w:pStyle w:val="TAC"/>
              <w:rPr>
                <w:sz w:val="16"/>
                <w:szCs w:val="16"/>
              </w:rPr>
            </w:pPr>
          </w:p>
        </w:tc>
        <w:tc>
          <w:tcPr>
            <w:tcW w:w="727" w:type="dxa"/>
            <w:gridSpan w:val="3"/>
            <w:vMerge w:val="restart"/>
            <w:shd w:val="clear" w:color="auto" w:fill="auto"/>
          </w:tcPr>
          <w:p w14:paraId="23500A36" w14:textId="77777777" w:rsidR="006E3F3A" w:rsidRPr="00771DE2" w:rsidRDefault="006E3F3A" w:rsidP="006E3F3A">
            <w:pPr>
              <w:pStyle w:val="TAC"/>
              <w:rPr>
                <w:sz w:val="16"/>
                <w:szCs w:val="16"/>
              </w:rPr>
            </w:pPr>
          </w:p>
        </w:tc>
        <w:tc>
          <w:tcPr>
            <w:tcW w:w="837" w:type="dxa"/>
            <w:vMerge w:val="restart"/>
            <w:shd w:val="clear" w:color="auto" w:fill="auto"/>
          </w:tcPr>
          <w:p w14:paraId="50A48CDD" w14:textId="77777777" w:rsidR="006E3F3A" w:rsidRPr="00771DE2" w:rsidRDefault="006E3F3A" w:rsidP="006E3F3A">
            <w:pPr>
              <w:pStyle w:val="TAC"/>
              <w:rPr>
                <w:sz w:val="16"/>
                <w:szCs w:val="16"/>
              </w:rPr>
            </w:pPr>
          </w:p>
        </w:tc>
        <w:tc>
          <w:tcPr>
            <w:tcW w:w="728" w:type="dxa"/>
            <w:vMerge w:val="restart"/>
            <w:shd w:val="clear" w:color="auto" w:fill="auto"/>
          </w:tcPr>
          <w:p w14:paraId="53BCCC8E" w14:textId="77777777" w:rsidR="006E3F3A" w:rsidRPr="00771DE2" w:rsidRDefault="006E3F3A" w:rsidP="006E3F3A">
            <w:pPr>
              <w:pStyle w:val="TAC"/>
              <w:rPr>
                <w:sz w:val="16"/>
                <w:szCs w:val="16"/>
              </w:rPr>
            </w:pPr>
          </w:p>
        </w:tc>
        <w:tc>
          <w:tcPr>
            <w:tcW w:w="767" w:type="dxa"/>
            <w:vMerge w:val="restart"/>
            <w:shd w:val="clear" w:color="auto" w:fill="auto"/>
          </w:tcPr>
          <w:p w14:paraId="0D004E5D" w14:textId="77777777" w:rsidR="006E3F3A" w:rsidRPr="00771DE2" w:rsidRDefault="006E3F3A" w:rsidP="006E3F3A">
            <w:pPr>
              <w:pStyle w:val="TAC"/>
              <w:rPr>
                <w:sz w:val="16"/>
                <w:szCs w:val="16"/>
              </w:rPr>
            </w:pPr>
          </w:p>
        </w:tc>
        <w:tc>
          <w:tcPr>
            <w:tcW w:w="789" w:type="dxa"/>
            <w:vMerge w:val="restart"/>
            <w:shd w:val="clear" w:color="auto" w:fill="auto"/>
          </w:tcPr>
          <w:p w14:paraId="5FCAF30A" w14:textId="77777777" w:rsidR="006E3F3A" w:rsidRPr="00771DE2" w:rsidRDefault="006E3F3A" w:rsidP="006E3F3A">
            <w:pPr>
              <w:pStyle w:val="TAC"/>
              <w:rPr>
                <w:sz w:val="16"/>
                <w:szCs w:val="16"/>
              </w:rPr>
            </w:pPr>
          </w:p>
        </w:tc>
      </w:tr>
      <w:tr w:rsidR="006E3F3A" w:rsidRPr="00771DE2" w14:paraId="64944D67" w14:textId="77777777" w:rsidTr="00DD2FF4">
        <w:trPr>
          <w:trHeight w:val="84"/>
        </w:trPr>
        <w:tc>
          <w:tcPr>
            <w:tcW w:w="1291" w:type="dxa"/>
            <w:vMerge/>
            <w:tcBorders>
              <w:bottom w:val="nil"/>
            </w:tcBorders>
            <w:shd w:val="clear" w:color="auto" w:fill="auto"/>
          </w:tcPr>
          <w:p w14:paraId="6D61648D" w14:textId="77777777" w:rsidR="006E3F3A" w:rsidRPr="00771DE2" w:rsidRDefault="006E3F3A" w:rsidP="006E3F3A">
            <w:pPr>
              <w:pStyle w:val="TAC"/>
              <w:rPr>
                <w:sz w:val="16"/>
                <w:szCs w:val="16"/>
              </w:rPr>
            </w:pPr>
          </w:p>
        </w:tc>
        <w:tc>
          <w:tcPr>
            <w:tcW w:w="529" w:type="dxa"/>
            <w:vMerge/>
            <w:shd w:val="clear" w:color="auto" w:fill="auto"/>
          </w:tcPr>
          <w:p w14:paraId="4C5B7114" w14:textId="77777777" w:rsidR="006E3F3A" w:rsidRDefault="006E3F3A" w:rsidP="006E3F3A">
            <w:pPr>
              <w:pStyle w:val="TAC"/>
              <w:rPr>
                <w:sz w:val="16"/>
                <w:szCs w:val="16"/>
                <w:lang w:eastAsia="zh-CN"/>
              </w:rPr>
            </w:pPr>
          </w:p>
        </w:tc>
        <w:tc>
          <w:tcPr>
            <w:tcW w:w="633" w:type="dxa"/>
            <w:vMerge/>
            <w:shd w:val="clear" w:color="auto" w:fill="auto"/>
          </w:tcPr>
          <w:p w14:paraId="6B0DEFD8" w14:textId="77777777" w:rsidR="006E3F3A" w:rsidRDefault="006E3F3A" w:rsidP="006E3F3A">
            <w:pPr>
              <w:pStyle w:val="TAC"/>
              <w:rPr>
                <w:sz w:val="16"/>
                <w:szCs w:val="16"/>
                <w:lang w:eastAsia="zh-CN"/>
              </w:rPr>
            </w:pPr>
          </w:p>
        </w:tc>
        <w:tc>
          <w:tcPr>
            <w:tcW w:w="602" w:type="dxa"/>
            <w:vMerge/>
            <w:shd w:val="clear" w:color="auto" w:fill="auto"/>
          </w:tcPr>
          <w:p w14:paraId="10B71AAC" w14:textId="77777777" w:rsidR="006E3F3A" w:rsidRDefault="006E3F3A" w:rsidP="006E3F3A">
            <w:pPr>
              <w:pStyle w:val="TAC"/>
              <w:rPr>
                <w:sz w:val="16"/>
                <w:szCs w:val="16"/>
                <w:lang w:eastAsia="zh-CN"/>
              </w:rPr>
            </w:pPr>
          </w:p>
        </w:tc>
        <w:tc>
          <w:tcPr>
            <w:tcW w:w="1468" w:type="dxa"/>
            <w:shd w:val="clear" w:color="auto" w:fill="auto"/>
          </w:tcPr>
          <w:p w14:paraId="5B86ECDC" w14:textId="77777777" w:rsidR="006E3F3A" w:rsidRPr="00771DE2" w:rsidRDefault="006E3F3A" w:rsidP="006E3F3A">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2398C7C" w14:textId="77777777" w:rsidR="006E3F3A" w:rsidRPr="00771DE2" w:rsidRDefault="006E3F3A" w:rsidP="006E3F3A">
            <w:pPr>
              <w:pStyle w:val="TAC"/>
              <w:rPr>
                <w:sz w:val="16"/>
                <w:szCs w:val="16"/>
              </w:rPr>
            </w:pPr>
          </w:p>
        </w:tc>
        <w:tc>
          <w:tcPr>
            <w:tcW w:w="727" w:type="dxa"/>
            <w:gridSpan w:val="3"/>
            <w:vMerge/>
            <w:shd w:val="clear" w:color="auto" w:fill="auto"/>
          </w:tcPr>
          <w:p w14:paraId="54CF65B6" w14:textId="77777777" w:rsidR="006E3F3A" w:rsidRPr="00771DE2" w:rsidRDefault="006E3F3A" w:rsidP="006E3F3A">
            <w:pPr>
              <w:pStyle w:val="TAC"/>
              <w:rPr>
                <w:sz w:val="16"/>
                <w:szCs w:val="16"/>
              </w:rPr>
            </w:pPr>
          </w:p>
        </w:tc>
        <w:tc>
          <w:tcPr>
            <w:tcW w:w="837" w:type="dxa"/>
            <w:vMerge/>
            <w:shd w:val="clear" w:color="auto" w:fill="auto"/>
          </w:tcPr>
          <w:p w14:paraId="337DC9D7" w14:textId="77777777" w:rsidR="006E3F3A" w:rsidRPr="00771DE2" w:rsidRDefault="006E3F3A" w:rsidP="006E3F3A">
            <w:pPr>
              <w:pStyle w:val="TAC"/>
              <w:rPr>
                <w:sz w:val="16"/>
                <w:szCs w:val="16"/>
              </w:rPr>
            </w:pPr>
          </w:p>
        </w:tc>
        <w:tc>
          <w:tcPr>
            <w:tcW w:w="728" w:type="dxa"/>
            <w:vMerge/>
            <w:shd w:val="clear" w:color="auto" w:fill="auto"/>
          </w:tcPr>
          <w:p w14:paraId="7BB504F5" w14:textId="77777777" w:rsidR="006E3F3A" w:rsidRPr="00771DE2" w:rsidRDefault="006E3F3A" w:rsidP="006E3F3A">
            <w:pPr>
              <w:pStyle w:val="TAC"/>
              <w:rPr>
                <w:sz w:val="16"/>
                <w:szCs w:val="16"/>
              </w:rPr>
            </w:pPr>
          </w:p>
        </w:tc>
        <w:tc>
          <w:tcPr>
            <w:tcW w:w="767" w:type="dxa"/>
            <w:vMerge/>
            <w:shd w:val="clear" w:color="auto" w:fill="auto"/>
          </w:tcPr>
          <w:p w14:paraId="6A8C329F" w14:textId="77777777" w:rsidR="006E3F3A" w:rsidRPr="00771DE2" w:rsidRDefault="006E3F3A" w:rsidP="006E3F3A">
            <w:pPr>
              <w:pStyle w:val="TAC"/>
              <w:rPr>
                <w:sz w:val="16"/>
                <w:szCs w:val="16"/>
              </w:rPr>
            </w:pPr>
          </w:p>
        </w:tc>
        <w:tc>
          <w:tcPr>
            <w:tcW w:w="789" w:type="dxa"/>
            <w:vMerge/>
            <w:shd w:val="clear" w:color="auto" w:fill="auto"/>
          </w:tcPr>
          <w:p w14:paraId="1F7EF546" w14:textId="77777777" w:rsidR="006E3F3A" w:rsidRPr="00771DE2" w:rsidRDefault="006E3F3A" w:rsidP="006E3F3A">
            <w:pPr>
              <w:pStyle w:val="TAC"/>
              <w:rPr>
                <w:sz w:val="16"/>
                <w:szCs w:val="16"/>
              </w:rPr>
            </w:pPr>
          </w:p>
        </w:tc>
      </w:tr>
      <w:tr w:rsidR="006E3F3A" w:rsidRPr="00771DE2" w14:paraId="6291BBEF" w14:textId="77777777" w:rsidTr="00DD2FF4">
        <w:trPr>
          <w:trHeight w:val="85"/>
        </w:trPr>
        <w:tc>
          <w:tcPr>
            <w:tcW w:w="1291" w:type="dxa"/>
            <w:vMerge w:val="restart"/>
            <w:tcBorders>
              <w:top w:val="nil"/>
            </w:tcBorders>
            <w:shd w:val="clear" w:color="auto" w:fill="auto"/>
          </w:tcPr>
          <w:p w14:paraId="286A537E" w14:textId="77777777" w:rsidR="006E3F3A" w:rsidRPr="00771DE2" w:rsidRDefault="006E3F3A" w:rsidP="006E3F3A">
            <w:pPr>
              <w:pStyle w:val="TAC"/>
              <w:rPr>
                <w:sz w:val="16"/>
                <w:szCs w:val="16"/>
              </w:rPr>
            </w:pPr>
          </w:p>
        </w:tc>
        <w:tc>
          <w:tcPr>
            <w:tcW w:w="529" w:type="dxa"/>
            <w:vMerge w:val="restart"/>
            <w:shd w:val="clear" w:color="auto" w:fill="auto"/>
          </w:tcPr>
          <w:p w14:paraId="1211D1E8"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50AE6F8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4EFA2586"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6D7E7372"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271FE097" w14:textId="77777777" w:rsidR="006E3F3A" w:rsidRPr="00771DE2" w:rsidRDefault="006E3F3A" w:rsidP="006E3F3A">
            <w:pPr>
              <w:pStyle w:val="TAC"/>
              <w:rPr>
                <w:sz w:val="16"/>
                <w:szCs w:val="16"/>
              </w:rPr>
            </w:pPr>
          </w:p>
        </w:tc>
        <w:tc>
          <w:tcPr>
            <w:tcW w:w="727" w:type="dxa"/>
            <w:gridSpan w:val="3"/>
            <w:vMerge w:val="restart"/>
            <w:shd w:val="clear" w:color="auto" w:fill="auto"/>
          </w:tcPr>
          <w:p w14:paraId="0CF7C438" w14:textId="77777777" w:rsidR="006E3F3A" w:rsidRPr="00771DE2" w:rsidRDefault="006E3F3A" w:rsidP="006E3F3A">
            <w:pPr>
              <w:pStyle w:val="TAC"/>
              <w:rPr>
                <w:sz w:val="16"/>
                <w:szCs w:val="16"/>
              </w:rPr>
            </w:pPr>
          </w:p>
        </w:tc>
        <w:tc>
          <w:tcPr>
            <w:tcW w:w="837" w:type="dxa"/>
            <w:vMerge w:val="restart"/>
            <w:shd w:val="clear" w:color="auto" w:fill="auto"/>
          </w:tcPr>
          <w:p w14:paraId="182F5723" w14:textId="77777777" w:rsidR="006E3F3A" w:rsidRPr="00771DE2" w:rsidRDefault="006E3F3A" w:rsidP="006E3F3A">
            <w:pPr>
              <w:pStyle w:val="TAC"/>
              <w:rPr>
                <w:sz w:val="16"/>
                <w:szCs w:val="16"/>
              </w:rPr>
            </w:pPr>
          </w:p>
        </w:tc>
        <w:tc>
          <w:tcPr>
            <w:tcW w:w="728" w:type="dxa"/>
            <w:vMerge w:val="restart"/>
            <w:shd w:val="clear" w:color="auto" w:fill="auto"/>
          </w:tcPr>
          <w:p w14:paraId="6B2E956E" w14:textId="77777777" w:rsidR="006E3F3A" w:rsidRPr="00771DE2" w:rsidRDefault="006E3F3A" w:rsidP="006E3F3A">
            <w:pPr>
              <w:pStyle w:val="TAC"/>
              <w:rPr>
                <w:sz w:val="16"/>
                <w:szCs w:val="16"/>
              </w:rPr>
            </w:pPr>
          </w:p>
        </w:tc>
        <w:tc>
          <w:tcPr>
            <w:tcW w:w="767" w:type="dxa"/>
            <w:vMerge w:val="restart"/>
            <w:shd w:val="clear" w:color="auto" w:fill="auto"/>
          </w:tcPr>
          <w:p w14:paraId="7527943E" w14:textId="77777777" w:rsidR="006E3F3A" w:rsidRPr="00771DE2" w:rsidRDefault="006E3F3A" w:rsidP="006E3F3A">
            <w:pPr>
              <w:pStyle w:val="TAC"/>
              <w:rPr>
                <w:sz w:val="16"/>
                <w:szCs w:val="16"/>
              </w:rPr>
            </w:pPr>
          </w:p>
        </w:tc>
        <w:tc>
          <w:tcPr>
            <w:tcW w:w="789" w:type="dxa"/>
            <w:vMerge w:val="restart"/>
            <w:shd w:val="clear" w:color="auto" w:fill="auto"/>
          </w:tcPr>
          <w:p w14:paraId="0A6F1553" w14:textId="77777777" w:rsidR="006E3F3A" w:rsidRPr="00771DE2" w:rsidRDefault="006E3F3A" w:rsidP="006E3F3A">
            <w:pPr>
              <w:pStyle w:val="TAC"/>
              <w:rPr>
                <w:sz w:val="16"/>
                <w:szCs w:val="16"/>
              </w:rPr>
            </w:pPr>
          </w:p>
        </w:tc>
      </w:tr>
      <w:tr w:rsidR="006E3F3A" w:rsidRPr="00771DE2" w14:paraId="567556CB" w14:textId="77777777" w:rsidTr="00DD2FF4">
        <w:trPr>
          <w:trHeight w:val="84"/>
        </w:trPr>
        <w:tc>
          <w:tcPr>
            <w:tcW w:w="1291" w:type="dxa"/>
            <w:vMerge/>
            <w:tcBorders>
              <w:bottom w:val="single" w:sz="4" w:space="0" w:color="auto"/>
            </w:tcBorders>
            <w:shd w:val="clear" w:color="auto" w:fill="auto"/>
          </w:tcPr>
          <w:p w14:paraId="0BE3B52A" w14:textId="77777777" w:rsidR="006E3F3A" w:rsidRPr="00771DE2" w:rsidRDefault="006E3F3A" w:rsidP="006E3F3A">
            <w:pPr>
              <w:pStyle w:val="TAC"/>
              <w:rPr>
                <w:sz w:val="16"/>
                <w:szCs w:val="16"/>
              </w:rPr>
            </w:pPr>
          </w:p>
        </w:tc>
        <w:tc>
          <w:tcPr>
            <w:tcW w:w="529" w:type="dxa"/>
            <w:vMerge/>
            <w:shd w:val="clear" w:color="auto" w:fill="auto"/>
          </w:tcPr>
          <w:p w14:paraId="39A9D0F8" w14:textId="77777777" w:rsidR="006E3F3A" w:rsidRDefault="006E3F3A" w:rsidP="006E3F3A">
            <w:pPr>
              <w:pStyle w:val="TAC"/>
              <w:rPr>
                <w:sz w:val="16"/>
                <w:szCs w:val="16"/>
                <w:lang w:eastAsia="zh-CN"/>
              </w:rPr>
            </w:pPr>
          </w:p>
        </w:tc>
        <w:tc>
          <w:tcPr>
            <w:tcW w:w="633" w:type="dxa"/>
            <w:vMerge/>
            <w:shd w:val="clear" w:color="auto" w:fill="auto"/>
          </w:tcPr>
          <w:p w14:paraId="42C28339" w14:textId="77777777" w:rsidR="006E3F3A" w:rsidRPr="00771DE2" w:rsidRDefault="006E3F3A" w:rsidP="006E3F3A">
            <w:pPr>
              <w:pStyle w:val="TAC"/>
              <w:rPr>
                <w:sz w:val="16"/>
                <w:szCs w:val="16"/>
                <w:lang w:eastAsia="zh-CN"/>
              </w:rPr>
            </w:pPr>
          </w:p>
        </w:tc>
        <w:tc>
          <w:tcPr>
            <w:tcW w:w="602" w:type="dxa"/>
            <w:vMerge/>
            <w:shd w:val="clear" w:color="auto" w:fill="auto"/>
          </w:tcPr>
          <w:p w14:paraId="3B310656" w14:textId="77777777" w:rsidR="006E3F3A" w:rsidRDefault="006E3F3A" w:rsidP="006E3F3A">
            <w:pPr>
              <w:pStyle w:val="TAC"/>
              <w:rPr>
                <w:sz w:val="16"/>
                <w:szCs w:val="16"/>
                <w:lang w:eastAsia="zh-CN"/>
              </w:rPr>
            </w:pPr>
          </w:p>
        </w:tc>
        <w:tc>
          <w:tcPr>
            <w:tcW w:w="1468" w:type="dxa"/>
            <w:shd w:val="clear" w:color="auto" w:fill="auto"/>
          </w:tcPr>
          <w:p w14:paraId="62CCE8E8"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A0FFA0D" w14:textId="77777777" w:rsidR="006E3F3A" w:rsidRPr="00771DE2" w:rsidRDefault="006E3F3A" w:rsidP="006E3F3A">
            <w:pPr>
              <w:pStyle w:val="TAC"/>
              <w:rPr>
                <w:sz w:val="16"/>
                <w:szCs w:val="16"/>
              </w:rPr>
            </w:pPr>
          </w:p>
        </w:tc>
        <w:tc>
          <w:tcPr>
            <w:tcW w:w="727" w:type="dxa"/>
            <w:gridSpan w:val="3"/>
            <w:vMerge/>
            <w:shd w:val="clear" w:color="auto" w:fill="auto"/>
          </w:tcPr>
          <w:p w14:paraId="01F8A289" w14:textId="77777777" w:rsidR="006E3F3A" w:rsidRPr="00771DE2" w:rsidRDefault="006E3F3A" w:rsidP="006E3F3A">
            <w:pPr>
              <w:pStyle w:val="TAC"/>
              <w:rPr>
                <w:sz w:val="16"/>
                <w:szCs w:val="16"/>
              </w:rPr>
            </w:pPr>
          </w:p>
        </w:tc>
        <w:tc>
          <w:tcPr>
            <w:tcW w:w="837" w:type="dxa"/>
            <w:vMerge/>
            <w:shd w:val="clear" w:color="auto" w:fill="auto"/>
          </w:tcPr>
          <w:p w14:paraId="3A802521" w14:textId="77777777" w:rsidR="006E3F3A" w:rsidRPr="00771DE2" w:rsidRDefault="006E3F3A" w:rsidP="006E3F3A">
            <w:pPr>
              <w:pStyle w:val="TAC"/>
              <w:rPr>
                <w:sz w:val="16"/>
                <w:szCs w:val="16"/>
              </w:rPr>
            </w:pPr>
          </w:p>
        </w:tc>
        <w:tc>
          <w:tcPr>
            <w:tcW w:w="728" w:type="dxa"/>
            <w:vMerge/>
            <w:shd w:val="clear" w:color="auto" w:fill="auto"/>
          </w:tcPr>
          <w:p w14:paraId="611D4824" w14:textId="77777777" w:rsidR="006E3F3A" w:rsidRPr="00771DE2" w:rsidRDefault="006E3F3A" w:rsidP="006E3F3A">
            <w:pPr>
              <w:pStyle w:val="TAC"/>
              <w:rPr>
                <w:sz w:val="16"/>
                <w:szCs w:val="16"/>
              </w:rPr>
            </w:pPr>
          </w:p>
        </w:tc>
        <w:tc>
          <w:tcPr>
            <w:tcW w:w="767" w:type="dxa"/>
            <w:vMerge/>
            <w:shd w:val="clear" w:color="auto" w:fill="auto"/>
          </w:tcPr>
          <w:p w14:paraId="3B65862A" w14:textId="77777777" w:rsidR="006E3F3A" w:rsidRPr="00771DE2" w:rsidRDefault="006E3F3A" w:rsidP="006E3F3A">
            <w:pPr>
              <w:pStyle w:val="TAC"/>
              <w:rPr>
                <w:sz w:val="16"/>
                <w:szCs w:val="16"/>
              </w:rPr>
            </w:pPr>
          </w:p>
        </w:tc>
        <w:tc>
          <w:tcPr>
            <w:tcW w:w="789" w:type="dxa"/>
            <w:vMerge/>
            <w:shd w:val="clear" w:color="auto" w:fill="auto"/>
          </w:tcPr>
          <w:p w14:paraId="40D8C11D" w14:textId="77777777" w:rsidR="006E3F3A" w:rsidRPr="00771DE2" w:rsidRDefault="006E3F3A" w:rsidP="006E3F3A">
            <w:pPr>
              <w:pStyle w:val="TAC"/>
              <w:rPr>
                <w:sz w:val="16"/>
                <w:szCs w:val="16"/>
              </w:rPr>
            </w:pPr>
          </w:p>
        </w:tc>
      </w:tr>
      <w:tr w:rsidR="006E3F3A" w:rsidRPr="00771DE2" w14:paraId="0B35087D" w14:textId="77777777" w:rsidTr="00DD2FF4">
        <w:trPr>
          <w:trHeight w:val="760"/>
        </w:trPr>
        <w:tc>
          <w:tcPr>
            <w:tcW w:w="1291" w:type="dxa"/>
            <w:tcBorders>
              <w:bottom w:val="nil"/>
            </w:tcBorders>
            <w:shd w:val="clear" w:color="auto" w:fill="auto"/>
          </w:tcPr>
          <w:p w14:paraId="6E8F7ABE" w14:textId="77777777" w:rsidR="006E3F3A" w:rsidRPr="00771DE2" w:rsidRDefault="006E3F3A" w:rsidP="006E3F3A">
            <w:pPr>
              <w:pStyle w:val="TAC"/>
              <w:rPr>
                <w:sz w:val="16"/>
                <w:szCs w:val="16"/>
              </w:rPr>
            </w:pPr>
            <w:r w:rsidRPr="00771DE2">
              <w:rPr>
                <w:sz w:val="16"/>
                <w:szCs w:val="16"/>
              </w:rPr>
              <w:t>DL_n5A-n66A-n77A_UL_n5A-n66A</w:t>
            </w:r>
          </w:p>
        </w:tc>
        <w:tc>
          <w:tcPr>
            <w:tcW w:w="529" w:type="dxa"/>
            <w:shd w:val="clear" w:color="auto" w:fill="auto"/>
          </w:tcPr>
          <w:p w14:paraId="1164B26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5F1DCC8C"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53D059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10CD09E"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43AC17E9" w14:textId="77777777" w:rsidR="006E3F3A" w:rsidRPr="00771DE2" w:rsidRDefault="006E3F3A" w:rsidP="006E3F3A">
            <w:pPr>
              <w:pStyle w:val="TAC"/>
              <w:rPr>
                <w:sz w:val="16"/>
                <w:szCs w:val="16"/>
              </w:rPr>
            </w:pPr>
          </w:p>
        </w:tc>
        <w:tc>
          <w:tcPr>
            <w:tcW w:w="690" w:type="dxa"/>
            <w:shd w:val="clear" w:color="auto" w:fill="auto"/>
          </w:tcPr>
          <w:p w14:paraId="3C1E2FAB" w14:textId="77777777" w:rsidR="006E3F3A" w:rsidRPr="00771DE2" w:rsidRDefault="006E3F3A" w:rsidP="006E3F3A">
            <w:pPr>
              <w:pStyle w:val="TAC"/>
              <w:rPr>
                <w:sz w:val="16"/>
                <w:szCs w:val="16"/>
              </w:rPr>
            </w:pPr>
          </w:p>
        </w:tc>
        <w:tc>
          <w:tcPr>
            <w:tcW w:w="859" w:type="dxa"/>
            <w:gridSpan w:val="2"/>
            <w:shd w:val="clear" w:color="auto" w:fill="auto"/>
          </w:tcPr>
          <w:p w14:paraId="6D178DC8" w14:textId="77777777" w:rsidR="006E3F3A" w:rsidRPr="00771DE2" w:rsidRDefault="006E3F3A" w:rsidP="006E3F3A">
            <w:pPr>
              <w:pStyle w:val="TAC"/>
              <w:rPr>
                <w:sz w:val="16"/>
                <w:szCs w:val="16"/>
              </w:rPr>
            </w:pPr>
          </w:p>
        </w:tc>
        <w:tc>
          <w:tcPr>
            <w:tcW w:w="728" w:type="dxa"/>
            <w:shd w:val="clear" w:color="auto" w:fill="auto"/>
          </w:tcPr>
          <w:p w14:paraId="3BA7299E" w14:textId="77777777" w:rsidR="006E3F3A" w:rsidRPr="00771DE2" w:rsidRDefault="006E3F3A" w:rsidP="006E3F3A">
            <w:pPr>
              <w:pStyle w:val="TAC"/>
              <w:rPr>
                <w:sz w:val="16"/>
                <w:szCs w:val="16"/>
              </w:rPr>
            </w:pPr>
          </w:p>
        </w:tc>
        <w:tc>
          <w:tcPr>
            <w:tcW w:w="767" w:type="dxa"/>
            <w:shd w:val="clear" w:color="auto" w:fill="auto"/>
          </w:tcPr>
          <w:p w14:paraId="16F464E6" w14:textId="77777777" w:rsidR="006E3F3A" w:rsidRPr="00771DE2" w:rsidRDefault="006E3F3A" w:rsidP="006E3F3A">
            <w:pPr>
              <w:pStyle w:val="TAC"/>
              <w:rPr>
                <w:sz w:val="16"/>
                <w:szCs w:val="16"/>
              </w:rPr>
            </w:pPr>
          </w:p>
        </w:tc>
        <w:tc>
          <w:tcPr>
            <w:tcW w:w="789" w:type="dxa"/>
            <w:shd w:val="clear" w:color="auto" w:fill="auto"/>
          </w:tcPr>
          <w:p w14:paraId="38CF7E82" w14:textId="77777777" w:rsidR="006E3F3A" w:rsidRPr="00771DE2" w:rsidRDefault="006E3F3A" w:rsidP="006E3F3A">
            <w:pPr>
              <w:pStyle w:val="TAC"/>
              <w:rPr>
                <w:sz w:val="16"/>
                <w:szCs w:val="16"/>
              </w:rPr>
            </w:pPr>
          </w:p>
        </w:tc>
      </w:tr>
      <w:tr w:rsidR="006E3F3A" w:rsidRPr="00771DE2" w14:paraId="729438E2" w14:textId="77777777" w:rsidTr="00DD2FF4">
        <w:trPr>
          <w:trHeight w:val="94"/>
        </w:trPr>
        <w:tc>
          <w:tcPr>
            <w:tcW w:w="1291" w:type="dxa"/>
            <w:vMerge w:val="restart"/>
            <w:tcBorders>
              <w:top w:val="nil"/>
            </w:tcBorders>
            <w:shd w:val="clear" w:color="auto" w:fill="auto"/>
          </w:tcPr>
          <w:p w14:paraId="0C934CED" w14:textId="77777777" w:rsidR="006E3F3A" w:rsidRPr="00771DE2" w:rsidRDefault="006E3F3A" w:rsidP="006E3F3A">
            <w:pPr>
              <w:pStyle w:val="TAC"/>
              <w:rPr>
                <w:sz w:val="16"/>
                <w:szCs w:val="16"/>
              </w:rPr>
            </w:pPr>
          </w:p>
        </w:tc>
        <w:tc>
          <w:tcPr>
            <w:tcW w:w="529" w:type="dxa"/>
            <w:vMerge w:val="restart"/>
            <w:shd w:val="clear" w:color="auto" w:fill="auto"/>
          </w:tcPr>
          <w:p w14:paraId="09FAC557"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747158A5"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3B629B11"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0E3AF05"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9BE3679" w14:textId="77777777" w:rsidR="006E3F3A" w:rsidRPr="00771DE2" w:rsidRDefault="006E3F3A" w:rsidP="006E3F3A">
            <w:pPr>
              <w:pStyle w:val="TAC"/>
              <w:rPr>
                <w:sz w:val="16"/>
                <w:szCs w:val="16"/>
              </w:rPr>
            </w:pPr>
          </w:p>
        </w:tc>
        <w:tc>
          <w:tcPr>
            <w:tcW w:w="690" w:type="dxa"/>
            <w:vMerge w:val="restart"/>
            <w:shd w:val="clear" w:color="auto" w:fill="auto"/>
          </w:tcPr>
          <w:p w14:paraId="213C89C3" w14:textId="77777777" w:rsidR="006E3F3A" w:rsidRPr="00771DE2" w:rsidRDefault="006E3F3A" w:rsidP="006E3F3A">
            <w:pPr>
              <w:pStyle w:val="TAC"/>
              <w:rPr>
                <w:sz w:val="16"/>
                <w:szCs w:val="16"/>
              </w:rPr>
            </w:pPr>
          </w:p>
        </w:tc>
        <w:tc>
          <w:tcPr>
            <w:tcW w:w="859" w:type="dxa"/>
            <w:gridSpan w:val="2"/>
            <w:vMerge w:val="restart"/>
            <w:shd w:val="clear" w:color="auto" w:fill="auto"/>
          </w:tcPr>
          <w:p w14:paraId="2A7DD475" w14:textId="77777777" w:rsidR="006E3F3A" w:rsidRPr="00771DE2" w:rsidRDefault="006E3F3A" w:rsidP="006E3F3A">
            <w:pPr>
              <w:pStyle w:val="TAC"/>
              <w:rPr>
                <w:sz w:val="16"/>
                <w:szCs w:val="16"/>
              </w:rPr>
            </w:pPr>
          </w:p>
        </w:tc>
        <w:tc>
          <w:tcPr>
            <w:tcW w:w="728" w:type="dxa"/>
            <w:vMerge w:val="restart"/>
            <w:shd w:val="clear" w:color="auto" w:fill="auto"/>
          </w:tcPr>
          <w:p w14:paraId="384C6572" w14:textId="77777777" w:rsidR="006E3F3A" w:rsidRPr="00771DE2" w:rsidRDefault="006E3F3A" w:rsidP="006E3F3A">
            <w:pPr>
              <w:pStyle w:val="TAC"/>
              <w:rPr>
                <w:sz w:val="16"/>
                <w:szCs w:val="16"/>
              </w:rPr>
            </w:pPr>
          </w:p>
        </w:tc>
        <w:tc>
          <w:tcPr>
            <w:tcW w:w="767" w:type="dxa"/>
            <w:vMerge w:val="restart"/>
            <w:shd w:val="clear" w:color="auto" w:fill="auto"/>
          </w:tcPr>
          <w:p w14:paraId="65DC9131" w14:textId="77777777" w:rsidR="006E3F3A" w:rsidRPr="00771DE2" w:rsidRDefault="006E3F3A" w:rsidP="006E3F3A">
            <w:pPr>
              <w:pStyle w:val="TAC"/>
              <w:rPr>
                <w:sz w:val="16"/>
                <w:szCs w:val="16"/>
              </w:rPr>
            </w:pPr>
          </w:p>
        </w:tc>
        <w:tc>
          <w:tcPr>
            <w:tcW w:w="789" w:type="dxa"/>
            <w:vMerge w:val="restart"/>
            <w:shd w:val="clear" w:color="auto" w:fill="auto"/>
          </w:tcPr>
          <w:p w14:paraId="59BAE947" w14:textId="77777777" w:rsidR="006E3F3A" w:rsidRPr="00771DE2" w:rsidRDefault="006E3F3A" w:rsidP="006E3F3A">
            <w:pPr>
              <w:pStyle w:val="TAC"/>
              <w:rPr>
                <w:sz w:val="16"/>
                <w:szCs w:val="16"/>
              </w:rPr>
            </w:pPr>
          </w:p>
        </w:tc>
      </w:tr>
      <w:tr w:rsidR="006E3F3A" w:rsidRPr="00771DE2" w14:paraId="4072D37C" w14:textId="77777777" w:rsidTr="00DD2FF4">
        <w:trPr>
          <w:trHeight w:val="94"/>
        </w:trPr>
        <w:tc>
          <w:tcPr>
            <w:tcW w:w="1291" w:type="dxa"/>
            <w:vMerge/>
            <w:tcBorders>
              <w:top w:val="nil"/>
              <w:bottom w:val="nil"/>
            </w:tcBorders>
            <w:shd w:val="clear" w:color="auto" w:fill="auto"/>
          </w:tcPr>
          <w:p w14:paraId="3B572C1D" w14:textId="77777777" w:rsidR="006E3F3A" w:rsidRPr="00771DE2" w:rsidRDefault="006E3F3A" w:rsidP="006E3F3A">
            <w:pPr>
              <w:pStyle w:val="TAC"/>
              <w:rPr>
                <w:sz w:val="16"/>
                <w:szCs w:val="16"/>
              </w:rPr>
            </w:pPr>
          </w:p>
        </w:tc>
        <w:tc>
          <w:tcPr>
            <w:tcW w:w="529" w:type="dxa"/>
            <w:vMerge/>
            <w:shd w:val="clear" w:color="auto" w:fill="auto"/>
          </w:tcPr>
          <w:p w14:paraId="1A4431AC" w14:textId="77777777" w:rsidR="006E3F3A" w:rsidRPr="00771DE2" w:rsidRDefault="006E3F3A" w:rsidP="006E3F3A">
            <w:pPr>
              <w:pStyle w:val="TAC"/>
              <w:rPr>
                <w:sz w:val="16"/>
                <w:szCs w:val="16"/>
                <w:lang w:eastAsia="zh-CN"/>
              </w:rPr>
            </w:pPr>
          </w:p>
        </w:tc>
        <w:tc>
          <w:tcPr>
            <w:tcW w:w="633" w:type="dxa"/>
            <w:vMerge/>
            <w:shd w:val="clear" w:color="auto" w:fill="auto"/>
          </w:tcPr>
          <w:p w14:paraId="453264DB" w14:textId="77777777" w:rsidR="006E3F3A" w:rsidRPr="00771DE2" w:rsidRDefault="006E3F3A" w:rsidP="006E3F3A">
            <w:pPr>
              <w:pStyle w:val="TAC"/>
              <w:rPr>
                <w:sz w:val="16"/>
                <w:szCs w:val="16"/>
                <w:lang w:eastAsia="zh-CN"/>
              </w:rPr>
            </w:pPr>
          </w:p>
        </w:tc>
        <w:tc>
          <w:tcPr>
            <w:tcW w:w="602" w:type="dxa"/>
            <w:vMerge/>
            <w:shd w:val="clear" w:color="auto" w:fill="auto"/>
          </w:tcPr>
          <w:p w14:paraId="39540970" w14:textId="77777777" w:rsidR="006E3F3A" w:rsidRPr="00771DE2" w:rsidRDefault="006E3F3A" w:rsidP="006E3F3A">
            <w:pPr>
              <w:pStyle w:val="TAC"/>
              <w:rPr>
                <w:sz w:val="16"/>
                <w:szCs w:val="16"/>
                <w:lang w:eastAsia="zh-CN"/>
              </w:rPr>
            </w:pPr>
          </w:p>
        </w:tc>
        <w:tc>
          <w:tcPr>
            <w:tcW w:w="1468" w:type="dxa"/>
            <w:shd w:val="clear" w:color="auto" w:fill="auto"/>
          </w:tcPr>
          <w:p w14:paraId="67FAEC65"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04BCF50" w14:textId="77777777" w:rsidR="006E3F3A" w:rsidRPr="00771DE2" w:rsidRDefault="006E3F3A" w:rsidP="006E3F3A">
            <w:pPr>
              <w:pStyle w:val="TAC"/>
              <w:rPr>
                <w:sz w:val="16"/>
                <w:szCs w:val="16"/>
              </w:rPr>
            </w:pPr>
          </w:p>
        </w:tc>
        <w:tc>
          <w:tcPr>
            <w:tcW w:w="690" w:type="dxa"/>
            <w:vMerge/>
            <w:shd w:val="clear" w:color="auto" w:fill="auto"/>
          </w:tcPr>
          <w:p w14:paraId="175CE3C4" w14:textId="77777777" w:rsidR="006E3F3A" w:rsidRPr="00771DE2" w:rsidRDefault="006E3F3A" w:rsidP="006E3F3A">
            <w:pPr>
              <w:pStyle w:val="TAC"/>
              <w:rPr>
                <w:sz w:val="16"/>
                <w:szCs w:val="16"/>
              </w:rPr>
            </w:pPr>
          </w:p>
        </w:tc>
        <w:tc>
          <w:tcPr>
            <w:tcW w:w="859" w:type="dxa"/>
            <w:gridSpan w:val="2"/>
            <w:vMerge/>
            <w:shd w:val="clear" w:color="auto" w:fill="auto"/>
          </w:tcPr>
          <w:p w14:paraId="619A966A" w14:textId="77777777" w:rsidR="006E3F3A" w:rsidRPr="00771DE2" w:rsidRDefault="006E3F3A" w:rsidP="006E3F3A">
            <w:pPr>
              <w:pStyle w:val="TAC"/>
              <w:rPr>
                <w:sz w:val="16"/>
                <w:szCs w:val="16"/>
              </w:rPr>
            </w:pPr>
          </w:p>
        </w:tc>
        <w:tc>
          <w:tcPr>
            <w:tcW w:w="728" w:type="dxa"/>
            <w:vMerge/>
            <w:shd w:val="clear" w:color="auto" w:fill="auto"/>
          </w:tcPr>
          <w:p w14:paraId="028953E7" w14:textId="77777777" w:rsidR="006E3F3A" w:rsidRPr="00771DE2" w:rsidRDefault="006E3F3A" w:rsidP="006E3F3A">
            <w:pPr>
              <w:pStyle w:val="TAC"/>
              <w:rPr>
                <w:sz w:val="16"/>
                <w:szCs w:val="16"/>
              </w:rPr>
            </w:pPr>
          </w:p>
        </w:tc>
        <w:tc>
          <w:tcPr>
            <w:tcW w:w="767" w:type="dxa"/>
            <w:vMerge/>
            <w:shd w:val="clear" w:color="auto" w:fill="auto"/>
          </w:tcPr>
          <w:p w14:paraId="69646DE7" w14:textId="77777777" w:rsidR="006E3F3A" w:rsidRPr="00771DE2" w:rsidRDefault="006E3F3A" w:rsidP="006E3F3A">
            <w:pPr>
              <w:pStyle w:val="TAC"/>
              <w:rPr>
                <w:sz w:val="16"/>
                <w:szCs w:val="16"/>
              </w:rPr>
            </w:pPr>
          </w:p>
        </w:tc>
        <w:tc>
          <w:tcPr>
            <w:tcW w:w="789" w:type="dxa"/>
            <w:vMerge/>
            <w:shd w:val="clear" w:color="auto" w:fill="auto"/>
          </w:tcPr>
          <w:p w14:paraId="4CD91E79" w14:textId="77777777" w:rsidR="006E3F3A" w:rsidRPr="00771DE2" w:rsidRDefault="006E3F3A" w:rsidP="006E3F3A">
            <w:pPr>
              <w:pStyle w:val="TAC"/>
              <w:rPr>
                <w:sz w:val="16"/>
                <w:szCs w:val="16"/>
              </w:rPr>
            </w:pPr>
          </w:p>
        </w:tc>
      </w:tr>
      <w:tr w:rsidR="006E3F3A" w:rsidRPr="00771DE2" w14:paraId="7945CB55" w14:textId="77777777" w:rsidTr="00DD2FF4">
        <w:trPr>
          <w:trHeight w:val="94"/>
        </w:trPr>
        <w:tc>
          <w:tcPr>
            <w:tcW w:w="1291" w:type="dxa"/>
            <w:vMerge w:val="restart"/>
            <w:tcBorders>
              <w:top w:val="nil"/>
              <w:bottom w:val="nil"/>
            </w:tcBorders>
            <w:shd w:val="clear" w:color="auto" w:fill="auto"/>
          </w:tcPr>
          <w:p w14:paraId="1028197C" w14:textId="77777777" w:rsidR="006E3F3A" w:rsidRPr="00771DE2" w:rsidRDefault="006E3F3A" w:rsidP="006E3F3A">
            <w:pPr>
              <w:pStyle w:val="TAC"/>
              <w:rPr>
                <w:sz w:val="16"/>
                <w:szCs w:val="16"/>
              </w:rPr>
            </w:pPr>
          </w:p>
        </w:tc>
        <w:tc>
          <w:tcPr>
            <w:tcW w:w="529" w:type="dxa"/>
            <w:vMerge w:val="restart"/>
            <w:shd w:val="clear" w:color="auto" w:fill="auto"/>
          </w:tcPr>
          <w:p w14:paraId="6D6670E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0E072DDC"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44770AD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25E7C39B" w14:textId="77777777" w:rsidR="006E3F3A" w:rsidRPr="00771DE2" w:rsidRDefault="006E3F3A" w:rsidP="006E3F3A">
            <w:pPr>
              <w:pStyle w:val="TAC"/>
              <w:rPr>
                <w:sz w:val="16"/>
                <w:szCs w:val="16"/>
              </w:rPr>
            </w:pPr>
          </w:p>
        </w:tc>
        <w:tc>
          <w:tcPr>
            <w:tcW w:w="1090" w:type="dxa"/>
            <w:gridSpan w:val="2"/>
            <w:shd w:val="clear" w:color="auto" w:fill="auto"/>
          </w:tcPr>
          <w:p w14:paraId="4747E18F" w14:textId="77777777" w:rsidR="006E3F3A" w:rsidRPr="00771DE2" w:rsidRDefault="006E3F3A" w:rsidP="006E3F3A">
            <w:pPr>
              <w:pStyle w:val="TAC"/>
              <w:rPr>
                <w:sz w:val="16"/>
                <w:szCs w:val="16"/>
              </w:rPr>
            </w:pPr>
            <w:r w:rsidRPr="00771DE2">
              <w:rPr>
                <w:sz w:val="16"/>
                <w:szCs w:val="16"/>
              </w:rPr>
              <w:t>-95.3+16.1+ TT</w:t>
            </w:r>
          </w:p>
        </w:tc>
        <w:tc>
          <w:tcPr>
            <w:tcW w:w="690" w:type="dxa"/>
            <w:vMerge w:val="restart"/>
            <w:shd w:val="clear" w:color="auto" w:fill="auto"/>
          </w:tcPr>
          <w:p w14:paraId="2BA4F308" w14:textId="77777777" w:rsidR="006E3F3A" w:rsidRPr="00771DE2" w:rsidRDefault="006E3F3A" w:rsidP="006E3F3A">
            <w:pPr>
              <w:pStyle w:val="TAC"/>
              <w:rPr>
                <w:sz w:val="16"/>
                <w:szCs w:val="16"/>
              </w:rPr>
            </w:pPr>
          </w:p>
        </w:tc>
        <w:tc>
          <w:tcPr>
            <w:tcW w:w="859" w:type="dxa"/>
            <w:gridSpan w:val="2"/>
            <w:vMerge w:val="restart"/>
            <w:shd w:val="clear" w:color="auto" w:fill="auto"/>
          </w:tcPr>
          <w:p w14:paraId="720C49B4" w14:textId="77777777" w:rsidR="006E3F3A" w:rsidRPr="00771DE2" w:rsidRDefault="006E3F3A" w:rsidP="006E3F3A">
            <w:pPr>
              <w:pStyle w:val="TAC"/>
              <w:rPr>
                <w:sz w:val="16"/>
                <w:szCs w:val="16"/>
              </w:rPr>
            </w:pPr>
          </w:p>
        </w:tc>
        <w:tc>
          <w:tcPr>
            <w:tcW w:w="728" w:type="dxa"/>
            <w:vMerge w:val="restart"/>
            <w:shd w:val="clear" w:color="auto" w:fill="auto"/>
          </w:tcPr>
          <w:p w14:paraId="5C746963" w14:textId="77777777" w:rsidR="006E3F3A" w:rsidRPr="00771DE2" w:rsidRDefault="006E3F3A" w:rsidP="006E3F3A">
            <w:pPr>
              <w:pStyle w:val="TAC"/>
              <w:rPr>
                <w:sz w:val="16"/>
                <w:szCs w:val="16"/>
              </w:rPr>
            </w:pPr>
          </w:p>
        </w:tc>
        <w:tc>
          <w:tcPr>
            <w:tcW w:w="767" w:type="dxa"/>
            <w:vMerge w:val="restart"/>
            <w:shd w:val="clear" w:color="auto" w:fill="auto"/>
          </w:tcPr>
          <w:p w14:paraId="78FBE37D" w14:textId="77777777" w:rsidR="006E3F3A" w:rsidRPr="00771DE2" w:rsidRDefault="006E3F3A" w:rsidP="006E3F3A">
            <w:pPr>
              <w:pStyle w:val="TAC"/>
              <w:rPr>
                <w:sz w:val="16"/>
                <w:szCs w:val="16"/>
              </w:rPr>
            </w:pPr>
          </w:p>
        </w:tc>
        <w:tc>
          <w:tcPr>
            <w:tcW w:w="789" w:type="dxa"/>
            <w:vMerge w:val="restart"/>
            <w:shd w:val="clear" w:color="auto" w:fill="auto"/>
          </w:tcPr>
          <w:p w14:paraId="72531B28" w14:textId="77777777" w:rsidR="006E3F3A" w:rsidRPr="00771DE2" w:rsidRDefault="006E3F3A" w:rsidP="006E3F3A">
            <w:pPr>
              <w:pStyle w:val="TAC"/>
              <w:rPr>
                <w:sz w:val="16"/>
                <w:szCs w:val="16"/>
              </w:rPr>
            </w:pPr>
          </w:p>
        </w:tc>
      </w:tr>
      <w:tr w:rsidR="006E3F3A" w:rsidRPr="00771DE2" w14:paraId="7C399915" w14:textId="77777777" w:rsidTr="00DD2FF4">
        <w:trPr>
          <w:trHeight w:val="94"/>
        </w:trPr>
        <w:tc>
          <w:tcPr>
            <w:tcW w:w="1291" w:type="dxa"/>
            <w:vMerge/>
            <w:tcBorders>
              <w:top w:val="nil"/>
              <w:bottom w:val="nil"/>
            </w:tcBorders>
            <w:shd w:val="clear" w:color="auto" w:fill="auto"/>
          </w:tcPr>
          <w:p w14:paraId="05967B30" w14:textId="77777777" w:rsidR="006E3F3A" w:rsidRPr="00771DE2" w:rsidRDefault="006E3F3A" w:rsidP="006E3F3A">
            <w:pPr>
              <w:pStyle w:val="TAC"/>
              <w:rPr>
                <w:sz w:val="16"/>
                <w:szCs w:val="16"/>
              </w:rPr>
            </w:pPr>
          </w:p>
        </w:tc>
        <w:tc>
          <w:tcPr>
            <w:tcW w:w="529" w:type="dxa"/>
            <w:vMerge/>
            <w:shd w:val="clear" w:color="auto" w:fill="auto"/>
          </w:tcPr>
          <w:p w14:paraId="790084ED" w14:textId="77777777" w:rsidR="006E3F3A" w:rsidRPr="00771DE2" w:rsidRDefault="006E3F3A" w:rsidP="006E3F3A">
            <w:pPr>
              <w:pStyle w:val="TAC"/>
              <w:rPr>
                <w:sz w:val="16"/>
                <w:szCs w:val="16"/>
                <w:lang w:eastAsia="zh-CN"/>
              </w:rPr>
            </w:pPr>
          </w:p>
        </w:tc>
        <w:tc>
          <w:tcPr>
            <w:tcW w:w="633" w:type="dxa"/>
            <w:vMerge/>
            <w:shd w:val="clear" w:color="auto" w:fill="auto"/>
          </w:tcPr>
          <w:p w14:paraId="23F8638C" w14:textId="77777777" w:rsidR="006E3F3A" w:rsidRPr="00771DE2" w:rsidRDefault="006E3F3A" w:rsidP="006E3F3A">
            <w:pPr>
              <w:pStyle w:val="TAC"/>
              <w:rPr>
                <w:sz w:val="16"/>
                <w:szCs w:val="16"/>
                <w:lang w:eastAsia="zh-CN"/>
              </w:rPr>
            </w:pPr>
          </w:p>
        </w:tc>
        <w:tc>
          <w:tcPr>
            <w:tcW w:w="602" w:type="dxa"/>
            <w:vMerge/>
            <w:shd w:val="clear" w:color="auto" w:fill="auto"/>
          </w:tcPr>
          <w:p w14:paraId="0B0FB79F" w14:textId="77777777" w:rsidR="006E3F3A" w:rsidRPr="00771DE2" w:rsidRDefault="006E3F3A" w:rsidP="006E3F3A">
            <w:pPr>
              <w:pStyle w:val="TAC"/>
              <w:rPr>
                <w:sz w:val="16"/>
                <w:szCs w:val="16"/>
                <w:lang w:eastAsia="zh-CN"/>
              </w:rPr>
            </w:pPr>
          </w:p>
        </w:tc>
        <w:tc>
          <w:tcPr>
            <w:tcW w:w="1468" w:type="dxa"/>
            <w:vMerge/>
            <w:shd w:val="clear" w:color="auto" w:fill="auto"/>
          </w:tcPr>
          <w:p w14:paraId="7504065B" w14:textId="77777777" w:rsidR="006E3F3A" w:rsidRPr="00771DE2" w:rsidRDefault="006E3F3A" w:rsidP="006E3F3A">
            <w:pPr>
              <w:pStyle w:val="TAC"/>
              <w:rPr>
                <w:sz w:val="16"/>
                <w:szCs w:val="16"/>
              </w:rPr>
            </w:pPr>
          </w:p>
        </w:tc>
        <w:tc>
          <w:tcPr>
            <w:tcW w:w="1090" w:type="dxa"/>
            <w:gridSpan w:val="2"/>
            <w:shd w:val="clear" w:color="auto" w:fill="auto"/>
          </w:tcPr>
          <w:p w14:paraId="3674C8B8" w14:textId="77777777" w:rsidR="006E3F3A" w:rsidRPr="00771DE2" w:rsidRDefault="006E3F3A" w:rsidP="006E3F3A">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394517D5" w14:textId="77777777" w:rsidR="006E3F3A" w:rsidRPr="00771DE2" w:rsidRDefault="006E3F3A" w:rsidP="006E3F3A">
            <w:pPr>
              <w:pStyle w:val="TAC"/>
              <w:rPr>
                <w:sz w:val="16"/>
                <w:szCs w:val="16"/>
              </w:rPr>
            </w:pPr>
          </w:p>
        </w:tc>
        <w:tc>
          <w:tcPr>
            <w:tcW w:w="859" w:type="dxa"/>
            <w:gridSpan w:val="2"/>
            <w:vMerge/>
            <w:shd w:val="clear" w:color="auto" w:fill="auto"/>
          </w:tcPr>
          <w:p w14:paraId="2AB009D1" w14:textId="77777777" w:rsidR="006E3F3A" w:rsidRPr="00771DE2" w:rsidRDefault="006E3F3A" w:rsidP="006E3F3A">
            <w:pPr>
              <w:pStyle w:val="TAC"/>
              <w:rPr>
                <w:sz w:val="16"/>
                <w:szCs w:val="16"/>
              </w:rPr>
            </w:pPr>
          </w:p>
        </w:tc>
        <w:tc>
          <w:tcPr>
            <w:tcW w:w="728" w:type="dxa"/>
            <w:vMerge/>
            <w:shd w:val="clear" w:color="auto" w:fill="auto"/>
          </w:tcPr>
          <w:p w14:paraId="3E755CAF" w14:textId="77777777" w:rsidR="006E3F3A" w:rsidRPr="00771DE2" w:rsidRDefault="006E3F3A" w:rsidP="006E3F3A">
            <w:pPr>
              <w:pStyle w:val="TAC"/>
              <w:rPr>
                <w:sz w:val="16"/>
                <w:szCs w:val="16"/>
              </w:rPr>
            </w:pPr>
          </w:p>
        </w:tc>
        <w:tc>
          <w:tcPr>
            <w:tcW w:w="767" w:type="dxa"/>
            <w:vMerge/>
            <w:shd w:val="clear" w:color="auto" w:fill="auto"/>
          </w:tcPr>
          <w:p w14:paraId="37718389" w14:textId="77777777" w:rsidR="006E3F3A" w:rsidRPr="00771DE2" w:rsidRDefault="006E3F3A" w:rsidP="006E3F3A">
            <w:pPr>
              <w:pStyle w:val="TAC"/>
              <w:rPr>
                <w:sz w:val="16"/>
                <w:szCs w:val="16"/>
              </w:rPr>
            </w:pPr>
          </w:p>
        </w:tc>
        <w:tc>
          <w:tcPr>
            <w:tcW w:w="789" w:type="dxa"/>
            <w:vMerge/>
            <w:shd w:val="clear" w:color="auto" w:fill="auto"/>
          </w:tcPr>
          <w:p w14:paraId="18CFF012" w14:textId="77777777" w:rsidR="006E3F3A" w:rsidRPr="00771DE2" w:rsidRDefault="006E3F3A" w:rsidP="006E3F3A">
            <w:pPr>
              <w:pStyle w:val="TAC"/>
              <w:rPr>
                <w:sz w:val="16"/>
                <w:szCs w:val="16"/>
              </w:rPr>
            </w:pPr>
          </w:p>
        </w:tc>
      </w:tr>
      <w:tr w:rsidR="006E3F3A" w:rsidRPr="00771DE2" w14:paraId="1BEB78F4" w14:textId="77777777" w:rsidTr="00DD2FF4">
        <w:trPr>
          <w:trHeight w:val="378"/>
        </w:trPr>
        <w:tc>
          <w:tcPr>
            <w:tcW w:w="1291" w:type="dxa"/>
            <w:tcBorders>
              <w:top w:val="nil"/>
              <w:bottom w:val="nil"/>
            </w:tcBorders>
            <w:shd w:val="clear" w:color="auto" w:fill="auto"/>
          </w:tcPr>
          <w:p w14:paraId="48B2C3D3" w14:textId="77777777" w:rsidR="006E3F3A" w:rsidRPr="00771DE2" w:rsidRDefault="006E3F3A" w:rsidP="006E3F3A">
            <w:pPr>
              <w:pStyle w:val="TAC"/>
              <w:rPr>
                <w:sz w:val="16"/>
                <w:szCs w:val="16"/>
              </w:rPr>
            </w:pPr>
          </w:p>
        </w:tc>
        <w:tc>
          <w:tcPr>
            <w:tcW w:w="529" w:type="dxa"/>
            <w:shd w:val="clear" w:color="auto" w:fill="auto"/>
          </w:tcPr>
          <w:p w14:paraId="0D0F3F9C"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shd w:val="clear" w:color="auto" w:fill="auto"/>
          </w:tcPr>
          <w:p w14:paraId="1D0801DD"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573C4BF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3F3BCE13"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745D8C56" w14:textId="77777777" w:rsidR="006E3F3A" w:rsidRPr="00771DE2" w:rsidRDefault="006E3F3A" w:rsidP="006E3F3A">
            <w:pPr>
              <w:pStyle w:val="TAC"/>
              <w:rPr>
                <w:sz w:val="16"/>
                <w:szCs w:val="16"/>
              </w:rPr>
            </w:pPr>
          </w:p>
        </w:tc>
        <w:tc>
          <w:tcPr>
            <w:tcW w:w="690" w:type="dxa"/>
            <w:shd w:val="clear" w:color="auto" w:fill="auto"/>
          </w:tcPr>
          <w:p w14:paraId="43DDAC7D" w14:textId="77777777" w:rsidR="006E3F3A" w:rsidRPr="00771DE2" w:rsidRDefault="006E3F3A" w:rsidP="006E3F3A">
            <w:pPr>
              <w:pStyle w:val="TAC"/>
              <w:rPr>
                <w:sz w:val="16"/>
                <w:szCs w:val="16"/>
              </w:rPr>
            </w:pPr>
          </w:p>
        </w:tc>
        <w:tc>
          <w:tcPr>
            <w:tcW w:w="859" w:type="dxa"/>
            <w:gridSpan w:val="2"/>
            <w:shd w:val="clear" w:color="auto" w:fill="auto"/>
          </w:tcPr>
          <w:p w14:paraId="2A2F0AF5" w14:textId="77777777" w:rsidR="006E3F3A" w:rsidRPr="00771DE2" w:rsidRDefault="006E3F3A" w:rsidP="006E3F3A">
            <w:pPr>
              <w:pStyle w:val="TAC"/>
              <w:rPr>
                <w:sz w:val="16"/>
                <w:szCs w:val="16"/>
              </w:rPr>
            </w:pPr>
          </w:p>
        </w:tc>
        <w:tc>
          <w:tcPr>
            <w:tcW w:w="728" w:type="dxa"/>
            <w:shd w:val="clear" w:color="auto" w:fill="auto"/>
          </w:tcPr>
          <w:p w14:paraId="69C420C8" w14:textId="77777777" w:rsidR="006E3F3A" w:rsidRPr="00771DE2" w:rsidRDefault="006E3F3A" w:rsidP="006E3F3A">
            <w:pPr>
              <w:pStyle w:val="TAC"/>
              <w:rPr>
                <w:sz w:val="16"/>
                <w:szCs w:val="16"/>
              </w:rPr>
            </w:pPr>
          </w:p>
        </w:tc>
        <w:tc>
          <w:tcPr>
            <w:tcW w:w="767" w:type="dxa"/>
            <w:shd w:val="clear" w:color="auto" w:fill="auto"/>
          </w:tcPr>
          <w:p w14:paraId="242A994F" w14:textId="77777777" w:rsidR="006E3F3A" w:rsidRPr="00771DE2" w:rsidRDefault="006E3F3A" w:rsidP="006E3F3A">
            <w:pPr>
              <w:pStyle w:val="TAC"/>
              <w:rPr>
                <w:sz w:val="16"/>
                <w:szCs w:val="16"/>
              </w:rPr>
            </w:pPr>
          </w:p>
        </w:tc>
        <w:tc>
          <w:tcPr>
            <w:tcW w:w="789" w:type="dxa"/>
            <w:shd w:val="clear" w:color="auto" w:fill="auto"/>
          </w:tcPr>
          <w:p w14:paraId="114840D2" w14:textId="77777777" w:rsidR="006E3F3A" w:rsidRPr="00771DE2" w:rsidRDefault="006E3F3A" w:rsidP="006E3F3A">
            <w:pPr>
              <w:pStyle w:val="TAC"/>
              <w:rPr>
                <w:sz w:val="16"/>
                <w:szCs w:val="16"/>
              </w:rPr>
            </w:pPr>
          </w:p>
        </w:tc>
      </w:tr>
      <w:tr w:rsidR="006E3F3A" w:rsidRPr="00771DE2" w14:paraId="5A0CAE4C" w14:textId="77777777" w:rsidTr="00DD2FF4">
        <w:trPr>
          <w:trHeight w:val="94"/>
        </w:trPr>
        <w:tc>
          <w:tcPr>
            <w:tcW w:w="1291" w:type="dxa"/>
            <w:vMerge w:val="restart"/>
            <w:tcBorders>
              <w:top w:val="nil"/>
              <w:bottom w:val="nil"/>
            </w:tcBorders>
            <w:shd w:val="clear" w:color="auto" w:fill="auto"/>
          </w:tcPr>
          <w:p w14:paraId="338BF91D" w14:textId="77777777" w:rsidR="006E3F3A" w:rsidRPr="00771DE2" w:rsidRDefault="006E3F3A" w:rsidP="006E3F3A">
            <w:pPr>
              <w:pStyle w:val="TAC"/>
              <w:rPr>
                <w:sz w:val="16"/>
                <w:szCs w:val="16"/>
              </w:rPr>
            </w:pPr>
          </w:p>
        </w:tc>
        <w:tc>
          <w:tcPr>
            <w:tcW w:w="529" w:type="dxa"/>
            <w:vMerge w:val="restart"/>
            <w:shd w:val="clear" w:color="auto" w:fill="auto"/>
          </w:tcPr>
          <w:p w14:paraId="1BE0AA86"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14FA9A1E"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6CF736A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2F8A8FD"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877E9B8" w14:textId="77777777" w:rsidR="006E3F3A" w:rsidRPr="00771DE2" w:rsidRDefault="006E3F3A" w:rsidP="006E3F3A">
            <w:pPr>
              <w:pStyle w:val="TAC"/>
              <w:rPr>
                <w:sz w:val="16"/>
                <w:szCs w:val="16"/>
              </w:rPr>
            </w:pPr>
          </w:p>
        </w:tc>
        <w:tc>
          <w:tcPr>
            <w:tcW w:w="690" w:type="dxa"/>
            <w:vMerge w:val="restart"/>
            <w:shd w:val="clear" w:color="auto" w:fill="auto"/>
          </w:tcPr>
          <w:p w14:paraId="2B4E22B1" w14:textId="77777777" w:rsidR="006E3F3A" w:rsidRPr="00771DE2" w:rsidRDefault="006E3F3A" w:rsidP="006E3F3A">
            <w:pPr>
              <w:pStyle w:val="TAC"/>
              <w:rPr>
                <w:sz w:val="16"/>
                <w:szCs w:val="16"/>
              </w:rPr>
            </w:pPr>
          </w:p>
        </w:tc>
        <w:tc>
          <w:tcPr>
            <w:tcW w:w="859" w:type="dxa"/>
            <w:gridSpan w:val="2"/>
            <w:vMerge w:val="restart"/>
            <w:shd w:val="clear" w:color="auto" w:fill="auto"/>
          </w:tcPr>
          <w:p w14:paraId="6F95BB09" w14:textId="77777777" w:rsidR="006E3F3A" w:rsidRPr="00771DE2" w:rsidRDefault="006E3F3A" w:rsidP="006E3F3A">
            <w:pPr>
              <w:pStyle w:val="TAC"/>
              <w:rPr>
                <w:sz w:val="16"/>
                <w:szCs w:val="16"/>
              </w:rPr>
            </w:pPr>
          </w:p>
        </w:tc>
        <w:tc>
          <w:tcPr>
            <w:tcW w:w="728" w:type="dxa"/>
            <w:vMerge w:val="restart"/>
            <w:shd w:val="clear" w:color="auto" w:fill="auto"/>
          </w:tcPr>
          <w:p w14:paraId="5E354732" w14:textId="77777777" w:rsidR="006E3F3A" w:rsidRPr="00771DE2" w:rsidRDefault="006E3F3A" w:rsidP="006E3F3A">
            <w:pPr>
              <w:pStyle w:val="TAC"/>
              <w:rPr>
                <w:sz w:val="16"/>
                <w:szCs w:val="16"/>
              </w:rPr>
            </w:pPr>
          </w:p>
        </w:tc>
        <w:tc>
          <w:tcPr>
            <w:tcW w:w="767" w:type="dxa"/>
            <w:vMerge w:val="restart"/>
            <w:shd w:val="clear" w:color="auto" w:fill="auto"/>
          </w:tcPr>
          <w:p w14:paraId="3CF93DFA" w14:textId="77777777" w:rsidR="006E3F3A" w:rsidRPr="00771DE2" w:rsidRDefault="006E3F3A" w:rsidP="006E3F3A">
            <w:pPr>
              <w:pStyle w:val="TAC"/>
              <w:rPr>
                <w:sz w:val="16"/>
                <w:szCs w:val="16"/>
              </w:rPr>
            </w:pPr>
          </w:p>
        </w:tc>
        <w:tc>
          <w:tcPr>
            <w:tcW w:w="789" w:type="dxa"/>
            <w:vMerge w:val="restart"/>
            <w:shd w:val="clear" w:color="auto" w:fill="auto"/>
          </w:tcPr>
          <w:p w14:paraId="40CB807A" w14:textId="77777777" w:rsidR="006E3F3A" w:rsidRPr="00771DE2" w:rsidRDefault="006E3F3A" w:rsidP="006E3F3A">
            <w:pPr>
              <w:pStyle w:val="TAC"/>
              <w:rPr>
                <w:sz w:val="16"/>
                <w:szCs w:val="16"/>
              </w:rPr>
            </w:pPr>
          </w:p>
        </w:tc>
      </w:tr>
      <w:tr w:rsidR="006E3F3A" w:rsidRPr="00771DE2" w14:paraId="23D5CA0F" w14:textId="77777777" w:rsidTr="00DD2FF4">
        <w:trPr>
          <w:trHeight w:val="94"/>
        </w:trPr>
        <w:tc>
          <w:tcPr>
            <w:tcW w:w="1291" w:type="dxa"/>
            <w:vMerge/>
            <w:tcBorders>
              <w:top w:val="nil"/>
              <w:bottom w:val="nil"/>
            </w:tcBorders>
            <w:shd w:val="clear" w:color="auto" w:fill="auto"/>
          </w:tcPr>
          <w:p w14:paraId="33877B9E" w14:textId="77777777" w:rsidR="006E3F3A" w:rsidRPr="00771DE2" w:rsidRDefault="006E3F3A" w:rsidP="006E3F3A">
            <w:pPr>
              <w:pStyle w:val="TAC"/>
              <w:rPr>
                <w:sz w:val="16"/>
                <w:szCs w:val="16"/>
              </w:rPr>
            </w:pPr>
          </w:p>
        </w:tc>
        <w:tc>
          <w:tcPr>
            <w:tcW w:w="529" w:type="dxa"/>
            <w:vMerge/>
            <w:shd w:val="clear" w:color="auto" w:fill="auto"/>
          </w:tcPr>
          <w:p w14:paraId="6F9E265A" w14:textId="77777777" w:rsidR="006E3F3A" w:rsidRPr="00771DE2" w:rsidRDefault="006E3F3A" w:rsidP="006E3F3A">
            <w:pPr>
              <w:pStyle w:val="TAC"/>
              <w:rPr>
                <w:sz w:val="16"/>
                <w:szCs w:val="16"/>
                <w:lang w:eastAsia="zh-CN"/>
              </w:rPr>
            </w:pPr>
          </w:p>
        </w:tc>
        <w:tc>
          <w:tcPr>
            <w:tcW w:w="633" w:type="dxa"/>
            <w:vMerge/>
            <w:shd w:val="clear" w:color="auto" w:fill="auto"/>
          </w:tcPr>
          <w:p w14:paraId="21322F40" w14:textId="77777777" w:rsidR="006E3F3A" w:rsidRPr="00771DE2" w:rsidRDefault="006E3F3A" w:rsidP="006E3F3A">
            <w:pPr>
              <w:pStyle w:val="TAC"/>
              <w:rPr>
                <w:sz w:val="16"/>
                <w:szCs w:val="16"/>
                <w:lang w:eastAsia="zh-CN"/>
              </w:rPr>
            </w:pPr>
          </w:p>
        </w:tc>
        <w:tc>
          <w:tcPr>
            <w:tcW w:w="602" w:type="dxa"/>
            <w:vMerge/>
            <w:shd w:val="clear" w:color="auto" w:fill="auto"/>
          </w:tcPr>
          <w:p w14:paraId="1D4B7B1A" w14:textId="77777777" w:rsidR="006E3F3A" w:rsidRPr="00771DE2" w:rsidRDefault="006E3F3A" w:rsidP="006E3F3A">
            <w:pPr>
              <w:pStyle w:val="TAC"/>
              <w:rPr>
                <w:sz w:val="16"/>
                <w:szCs w:val="16"/>
                <w:lang w:eastAsia="zh-CN"/>
              </w:rPr>
            </w:pPr>
          </w:p>
        </w:tc>
        <w:tc>
          <w:tcPr>
            <w:tcW w:w="1468" w:type="dxa"/>
            <w:shd w:val="clear" w:color="auto" w:fill="auto"/>
          </w:tcPr>
          <w:p w14:paraId="73BE478B"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5CB9B0D" w14:textId="77777777" w:rsidR="006E3F3A" w:rsidRPr="00771DE2" w:rsidRDefault="006E3F3A" w:rsidP="006E3F3A">
            <w:pPr>
              <w:pStyle w:val="TAC"/>
              <w:rPr>
                <w:sz w:val="16"/>
                <w:szCs w:val="16"/>
              </w:rPr>
            </w:pPr>
          </w:p>
        </w:tc>
        <w:tc>
          <w:tcPr>
            <w:tcW w:w="690" w:type="dxa"/>
            <w:vMerge/>
            <w:shd w:val="clear" w:color="auto" w:fill="auto"/>
          </w:tcPr>
          <w:p w14:paraId="4F082FCB" w14:textId="77777777" w:rsidR="006E3F3A" w:rsidRPr="00771DE2" w:rsidRDefault="006E3F3A" w:rsidP="006E3F3A">
            <w:pPr>
              <w:pStyle w:val="TAC"/>
              <w:rPr>
                <w:sz w:val="16"/>
                <w:szCs w:val="16"/>
              </w:rPr>
            </w:pPr>
          </w:p>
        </w:tc>
        <w:tc>
          <w:tcPr>
            <w:tcW w:w="859" w:type="dxa"/>
            <w:gridSpan w:val="2"/>
            <w:vMerge/>
            <w:shd w:val="clear" w:color="auto" w:fill="auto"/>
          </w:tcPr>
          <w:p w14:paraId="081E5212" w14:textId="77777777" w:rsidR="006E3F3A" w:rsidRPr="00771DE2" w:rsidRDefault="006E3F3A" w:rsidP="006E3F3A">
            <w:pPr>
              <w:pStyle w:val="TAC"/>
              <w:rPr>
                <w:sz w:val="16"/>
                <w:szCs w:val="16"/>
              </w:rPr>
            </w:pPr>
          </w:p>
        </w:tc>
        <w:tc>
          <w:tcPr>
            <w:tcW w:w="728" w:type="dxa"/>
            <w:vMerge/>
            <w:shd w:val="clear" w:color="auto" w:fill="auto"/>
          </w:tcPr>
          <w:p w14:paraId="0E3F2F6B" w14:textId="77777777" w:rsidR="006E3F3A" w:rsidRPr="00771DE2" w:rsidRDefault="006E3F3A" w:rsidP="006E3F3A">
            <w:pPr>
              <w:pStyle w:val="TAC"/>
              <w:rPr>
                <w:sz w:val="16"/>
                <w:szCs w:val="16"/>
              </w:rPr>
            </w:pPr>
          </w:p>
        </w:tc>
        <w:tc>
          <w:tcPr>
            <w:tcW w:w="767" w:type="dxa"/>
            <w:vMerge/>
            <w:shd w:val="clear" w:color="auto" w:fill="auto"/>
          </w:tcPr>
          <w:p w14:paraId="290ADC29" w14:textId="77777777" w:rsidR="006E3F3A" w:rsidRPr="00771DE2" w:rsidRDefault="006E3F3A" w:rsidP="006E3F3A">
            <w:pPr>
              <w:pStyle w:val="TAC"/>
              <w:rPr>
                <w:sz w:val="16"/>
                <w:szCs w:val="16"/>
              </w:rPr>
            </w:pPr>
          </w:p>
        </w:tc>
        <w:tc>
          <w:tcPr>
            <w:tcW w:w="789" w:type="dxa"/>
            <w:vMerge/>
            <w:shd w:val="clear" w:color="auto" w:fill="auto"/>
          </w:tcPr>
          <w:p w14:paraId="20ACE4E4" w14:textId="77777777" w:rsidR="006E3F3A" w:rsidRPr="00771DE2" w:rsidRDefault="006E3F3A" w:rsidP="006E3F3A">
            <w:pPr>
              <w:pStyle w:val="TAC"/>
              <w:rPr>
                <w:sz w:val="16"/>
                <w:szCs w:val="16"/>
              </w:rPr>
            </w:pPr>
          </w:p>
        </w:tc>
      </w:tr>
      <w:tr w:rsidR="006E3F3A" w:rsidRPr="00771DE2" w14:paraId="14D06FA0" w14:textId="77777777" w:rsidTr="00DD2FF4">
        <w:trPr>
          <w:trHeight w:val="94"/>
        </w:trPr>
        <w:tc>
          <w:tcPr>
            <w:tcW w:w="1291" w:type="dxa"/>
            <w:vMerge w:val="restart"/>
            <w:tcBorders>
              <w:top w:val="nil"/>
              <w:bottom w:val="nil"/>
            </w:tcBorders>
            <w:shd w:val="clear" w:color="auto" w:fill="auto"/>
          </w:tcPr>
          <w:p w14:paraId="5BB56303" w14:textId="77777777" w:rsidR="006E3F3A" w:rsidRPr="00771DE2" w:rsidRDefault="006E3F3A" w:rsidP="006E3F3A">
            <w:pPr>
              <w:pStyle w:val="TAC"/>
              <w:rPr>
                <w:sz w:val="16"/>
                <w:szCs w:val="16"/>
              </w:rPr>
            </w:pPr>
          </w:p>
        </w:tc>
        <w:tc>
          <w:tcPr>
            <w:tcW w:w="529" w:type="dxa"/>
            <w:vMerge w:val="restart"/>
            <w:shd w:val="clear" w:color="auto" w:fill="auto"/>
          </w:tcPr>
          <w:p w14:paraId="58A44174"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306FF767"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5272F259"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1EC8288F" w14:textId="77777777" w:rsidR="006E3F3A" w:rsidRPr="00771DE2" w:rsidRDefault="006E3F3A" w:rsidP="006E3F3A">
            <w:pPr>
              <w:pStyle w:val="TAC"/>
              <w:rPr>
                <w:sz w:val="16"/>
                <w:szCs w:val="16"/>
              </w:rPr>
            </w:pPr>
          </w:p>
        </w:tc>
        <w:tc>
          <w:tcPr>
            <w:tcW w:w="1090" w:type="dxa"/>
            <w:gridSpan w:val="2"/>
            <w:shd w:val="clear" w:color="auto" w:fill="auto"/>
          </w:tcPr>
          <w:p w14:paraId="7FC8C2D2" w14:textId="77777777" w:rsidR="006E3F3A" w:rsidRPr="00771DE2" w:rsidRDefault="006E3F3A" w:rsidP="006E3F3A">
            <w:pPr>
              <w:pStyle w:val="TAC"/>
              <w:rPr>
                <w:sz w:val="16"/>
                <w:szCs w:val="16"/>
              </w:rPr>
            </w:pPr>
            <w:r w:rsidRPr="00771DE2">
              <w:rPr>
                <w:sz w:val="16"/>
                <w:szCs w:val="16"/>
              </w:rPr>
              <w:t>-95.3+8.2+ TT</w:t>
            </w:r>
          </w:p>
        </w:tc>
        <w:tc>
          <w:tcPr>
            <w:tcW w:w="690" w:type="dxa"/>
            <w:vMerge w:val="restart"/>
            <w:shd w:val="clear" w:color="auto" w:fill="auto"/>
          </w:tcPr>
          <w:p w14:paraId="53E7006D" w14:textId="77777777" w:rsidR="006E3F3A" w:rsidRPr="00771DE2" w:rsidRDefault="006E3F3A" w:rsidP="006E3F3A">
            <w:pPr>
              <w:pStyle w:val="TAC"/>
              <w:rPr>
                <w:sz w:val="16"/>
                <w:szCs w:val="16"/>
              </w:rPr>
            </w:pPr>
          </w:p>
        </w:tc>
        <w:tc>
          <w:tcPr>
            <w:tcW w:w="859" w:type="dxa"/>
            <w:gridSpan w:val="2"/>
            <w:vMerge w:val="restart"/>
            <w:shd w:val="clear" w:color="auto" w:fill="auto"/>
          </w:tcPr>
          <w:p w14:paraId="60084577" w14:textId="77777777" w:rsidR="006E3F3A" w:rsidRPr="00771DE2" w:rsidRDefault="006E3F3A" w:rsidP="006E3F3A">
            <w:pPr>
              <w:pStyle w:val="TAC"/>
              <w:rPr>
                <w:sz w:val="16"/>
                <w:szCs w:val="16"/>
              </w:rPr>
            </w:pPr>
          </w:p>
        </w:tc>
        <w:tc>
          <w:tcPr>
            <w:tcW w:w="728" w:type="dxa"/>
            <w:vMerge w:val="restart"/>
            <w:shd w:val="clear" w:color="auto" w:fill="auto"/>
          </w:tcPr>
          <w:p w14:paraId="385DC757" w14:textId="77777777" w:rsidR="006E3F3A" w:rsidRPr="00771DE2" w:rsidRDefault="006E3F3A" w:rsidP="006E3F3A">
            <w:pPr>
              <w:pStyle w:val="TAC"/>
              <w:rPr>
                <w:sz w:val="16"/>
                <w:szCs w:val="16"/>
              </w:rPr>
            </w:pPr>
          </w:p>
        </w:tc>
        <w:tc>
          <w:tcPr>
            <w:tcW w:w="767" w:type="dxa"/>
            <w:vMerge w:val="restart"/>
            <w:shd w:val="clear" w:color="auto" w:fill="auto"/>
          </w:tcPr>
          <w:p w14:paraId="00B517AC" w14:textId="77777777" w:rsidR="006E3F3A" w:rsidRPr="00771DE2" w:rsidRDefault="006E3F3A" w:rsidP="006E3F3A">
            <w:pPr>
              <w:pStyle w:val="TAC"/>
              <w:rPr>
                <w:sz w:val="16"/>
                <w:szCs w:val="16"/>
              </w:rPr>
            </w:pPr>
          </w:p>
        </w:tc>
        <w:tc>
          <w:tcPr>
            <w:tcW w:w="789" w:type="dxa"/>
            <w:vMerge w:val="restart"/>
            <w:shd w:val="clear" w:color="auto" w:fill="auto"/>
          </w:tcPr>
          <w:p w14:paraId="3E59C467" w14:textId="77777777" w:rsidR="006E3F3A" w:rsidRPr="00771DE2" w:rsidRDefault="006E3F3A" w:rsidP="006E3F3A">
            <w:pPr>
              <w:pStyle w:val="TAC"/>
              <w:rPr>
                <w:sz w:val="16"/>
                <w:szCs w:val="16"/>
              </w:rPr>
            </w:pPr>
          </w:p>
        </w:tc>
      </w:tr>
      <w:tr w:rsidR="006E3F3A" w:rsidRPr="00771DE2" w14:paraId="6B9E9B4F" w14:textId="77777777" w:rsidTr="00DD2FF4">
        <w:trPr>
          <w:trHeight w:val="94"/>
        </w:trPr>
        <w:tc>
          <w:tcPr>
            <w:tcW w:w="1291" w:type="dxa"/>
            <w:vMerge/>
            <w:tcBorders>
              <w:top w:val="nil"/>
              <w:bottom w:val="nil"/>
            </w:tcBorders>
            <w:shd w:val="clear" w:color="auto" w:fill="auto"/>
          </w:tcPr>
          <w:p w14:paraId="1B5701A7" w14:textId="77777777" w:rsidR="006E3F3A" w:rsidRPr="00771DE2" w:rsidRDefault="006E3F3A" w:rsidP="006E3F3A">
            <w:pPr>
              <w:pStyle w:val="TAC"/>
              <w:rPr>
                <w:sz w:val="16"/>
                <w:szCs w:val="16"/>
              </w:rPr>
            </w:pPr>
          </w:p>
        </w:tc>
        <w:tc>
          <w:tcPr>
            <w:tcW w:w="529" w:type="dxa"/>
            <w:vMerge/>
            <w:shd w:val="clear" w:color="auto" w:fill="auto"/>
          </w:tcPr>
          <w:p w14:paraId="73E723CE" w14:textId="77777777" w:rsidR="006E3F3A" w:rsidRPr="00771DE2" w:rsidRDefault="006E3F3A" w:rsidP="006E3F3A">
            <w:pPr>
              <w:pStyle w:val="TAC"/>
              <w:rPr>
                <w:sz w:val="16"/>
                <w:szCs w:val="16"/>
                <w:lang w:eastAsia="zh-CN"/>
              </w:rPr>
            </w:pPr>
          </w:p>
        </w:tc>
        <w:tc>
          <w:tcPr>
            <w:tcW w:w="633" w:type="dxa"/>
            <w:vMerge/>
            <w:shd w:val="clear" w:color="auto" w:fill="auto"/>
          </w:tcPr>
          <w:p w14:paraId="05558243" w14:textId="77777777" w:rsidR="006E3F3A" w:rsidRPr="00771DE2" w:rsidRDefault="006E3F3A" w:rsidP="006E3F3A">
            <w:pPr>
              <w:pStyle w:val="TAC"/>
              <w:rPr>
                <w:sz w:val="16"/>
                <w:szCs w:val="16"/>
                <w:lang w:eastAsia="zh-CN"/>
              </w:rPr>
            </w:pPr>
          </w:p>
        </w:tc>
        <w:tc>
          <w:tcPr>
            <w:tcW w:w="602" w:type="dxa"/>
            <w:vMerge/>
            <w:shd w:val="clear" w:color="auto" w:fill="auto"/>
          </w:tcPr>
          <w:p w14:paraId="3C72F186" w14:textId="77777777" w:rsidR="006E3F3A" w:rsidRPr="00771DE2" w:rsidRDefault="006E3F3A" w:rsidP="006E3F3A">
            <w:pPr>
              <w:pStyle w:val="TAC"/>
              <w:rPr>
                <w:sz w:val="16"/>
                <w:szCs w:val="16"/>
                <w:lang w:eastAsia="zh-CN"/>
              </w:rPr>
            </w:pPr>
          </w:p>
        </w:tc>
        <w:tc>
          <w:tcPr>
            <w:tcW w:w="1468" w:type="dxa"/>
            <w:vMerge/>
            <w:shd w:val="clear" w:color="auto" w:fill="auto"/>
          </w:tcPr>
          <w:p w14:paraId="20A86977" w14:textId="77777777" w:rsidR="006E3F3A" w:rsidRPr="00771DE2" w:rsidRDefault="006E3F3A" w:rsidP="006E3F3A">
            <w:pPr>
              <w:pStyle w:val="TAC"/>
              <w:rPr>
                <w:sz w:val="16"/>
                <w:szCs w:val="16"/>
              </w:rPr>
            </w:pPr>
          </w:p>
        </w:tc>
        <w:tc>
          <w:tcPr>
            <w:tcW w:w="1090" w:type="dxa"/>
            <w:gridSpan w:val="2"/>
            <w:shd w:val="clear" w:color="auto" w:fill="auto"/>
          </w:tcPr>
          <w:p w14:paraId="77E2AE27" w14:textId="77777777" w:rsidR="006E3F3A" w:rsidRPr="00771DE2" w:rsidRDefault="006E3F3A" w:rsidP="006E3F3A">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4E4009A6" w14:textId="77777777" w:rsidR="006E3F3A" w:rsidRPr="00771DE2" w:rsidRDefault="006E3F3A" w:rsidP="006E3F3A">
            <w:pPr>
              <w:pStyle w:val="TAC"/>
              <w:rPr>
                <w:sz w:val="16"/>
                <w:szCs w:val="16"/>
              </w:rPr>
            </w:pPr>
          </w:p>
        </w:tc>
        <w:tc>
          <w:tcPr>
            <w:tcW w:w="859" w:type="dxa"/>
            <w:gridSpan w:val="2"/>
            <w:vMerge/>
            <w:shd w:val="clear" w:color="auto" w:fill="auto"/>
          </w:tcPr>
          <w:p w14:paraId="09BF0C56" w14:textId="77777777" w:rsidR="006E3F3A" w:rsidRPr="00771DE2" w:rsidRDefault="006E3F3A" w:rsidP="006E3F3A">
            <w:pPr>
              <w:pStyle w:val="TAC"/>
              <w:rPr>
                <w:sz w:val="16"/>
                <w:szCs w:val="16"/>
              </w:rPr>
            </w:pPr>
          </w:p>
        </w:tc>
        <w:tc>
          <w:tcPr>
            <w:tcW w:w="728" w:type="dxa"/>
            <w:vMerge/>
            <w:shd w:val="clear" w:color="auto" w:fill="auto"/>
          </w:tcPr>
          <w:p w14:paraId="0148E95B" w14:textId="77777777" w:rsidR="006E3F3A" w:rsidRPr="00771DE2" w:rsidRDefault="006E3F3A" w:rsidP="006E3F3A">
            <w:pPr>
              <w:pStyle w:val="TAC"/>
              <w:rPr>
                <w:sz w:val="16"/>
                <w:szCs w:val="16"/>
              </w:rPr>
            </w:pPr>
          </w:p>
        </w:tc>
        <w:tc>
          <w:tcPr>
            <w:tcW w:w="767" w:type="dxa"/>
            <w:vMerge/>
            <w:shd w:val="clear" w:color="auto" w:fill="auto"/>
          </w:tcPr>
          <w:p w14:paraId="652CFEAE" w14:textId="77777777" w:rsidR="006E3F3A" w:rsidRPr="00771DE2" w:rsidRDefault="006E3F3A" w:rsidP="006E3F3A">
            <w:pPr>
              <w:pStyle w:val="TAC"/>
              <w:rPr>
                <w:sz w:val="16"/>
                <w:szCs w:val="16"/>
              </w:rPr>
            </w:pPr>
          </w:p>
        </w:tc>
        <w:tc>
          <w:tcPr>
            <w:tcW w:w="789" w:type="dxa"/>
            <w:vMerge/>
            <w:shd w:val="clear" w:color="auto" w:fill="auto"/>
          </w:tcPr>
          <w:p w14:paraId="0A334304" w14:textId="77777777" w:rsidR="006E3F3A" w:rsidRPr="00771DE2" w:rsidRDefault="006E3F3A" w:rsidP="006E3F3A">
            <w:pPr>
              <w:pStyle w:val="TAC"/>
              <w:rPr>
                <w:sz w:val="16"/>
                <w:szCs w:val="16"/>
              </w:rPr>
            </w:pPr>
          </w:p>
        </w:tc>
      </w:tr>
      <w:tr w:rsidR="006E3F3A" w:rsidRPr="00771DE2" w14:paraId="6A7ED73E" w14:textId="77777777" w:rsidTr="00DD2FF4">
        <w:trPr>
          <w:trHeight w:val="378"/>
        </w:trPr>
        <w:tc>
          <w:tcPr>
            <w:tcW w:w="1291" w:type="dxa"/>
            <w:tcBorders>
              <w:top w:val="nil"/>
              <w:bottom w:val="nil"/>
            </w:tcBorders>
            <w:shd w:val="clear" w:color="auto" w:fill="auto"/>
          </w:tcPr>
          <w:p w14:paraId="3EB92201" w14:textId="77777777" w:rsidR="006E3F3A" w:rsidRPr="00771DE2" w:rsidRDefault="006E3F3A" w:rsidP="006E3F3A">
            <w:pPr>
              <w:pStyle w:val="TAC"/>
              <w:rPr>
                <w:sz w:val="16"/>
                <w:szCs w:val="16"/>
              </w:rPr>
            </w:pPr>
          </w:p>
        </w:tc>
        <w:tc>
          <w:tcPr>
            <w:tcW w:w="529" w:type="dxa"/>
            <w:shd w:val="clear" w:color="auto" w:fill="auto"/>
          </w:tcPr>
          <w:p w14:paraId="5F5A6763"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shd w:val="clear" w:color="auto" w:fill="auto"/>
          </w:tcPr>
          <w:p w14:paraId="2A3D37CE"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0992907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BCC24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276F019" w14:textId="77777777" w:rsidR="006E3F3A" w:rsidRPr="00771DE2" w:rsidRDefault="006E3F3A" w:rsidP="006E3F3A">
            <w:pPr>
              <w:pStyle w:val="TAC"/>
              <w:rPr>
                <w:sz w:val="16"/>
                <w:szCs w:val="16"/>
              </w:rPr>
            </w:pPr>
          </w:p>
        </w:tc>
        <w:tc>
          <w:tcPr>
            <w:tcW w:w="690" w:type="dxa"/>
            <w:shd w:val="clear" w:color="auto" w:fill="auto"/>
          </w:tcPr>
          <w:p w14:paraId="47E5A6AE" w14:textId="77777777" w:rsidR="006E3F3A" w:rsidRPr="00771DE2" w:rsidRDefault="006E3F3A" w:rsidP="006E3F3A">
            <w:pPr>
              <w:pStyle w:val="TAC"/>
              <w:rPr>
                <w:sz w:val="16"/>
                <w:szCs w:val="16"/>
              </w:rPr>
            </w:pPr>
          </w:p>
        </w:tc>
        <w:tc>
          <w:tcPr>
            <w:tcW w:w="859" w:type="dxa"/>
            <w:gridSpan w:val="2"/>
            <w:shd w:val="clear" w:color="auto" w:fill="auto"/>
          </w:tcPr>
          <w:p w14:paraId="50383282" w14:textId="77777777" w:rsidR="006E3F3A" w:rsidRPr="00771DE2" w:rsidRDefault="006E3F3A" w:rsidP="006E3F3A">
            <w:pPr>
              <w:pStyle w:val="TAC"/>
              <w:rPr>
                <w:sz w:val="16"/>
                <w:szCs w:val="16"/>
              </w:rPr>
            </w:pPr>
          </w:p>
        </w:tc>
        <w:tc>
          <w:tcPr>
            <w:tcW w:w="728" w:type="dxa"/>
            <w:shd w:val="clear" w:color="auto" w:fill="auto"/>
          </w:tcPr>
          <w:p w14:paraId="16F68224" w14:textId="77777777" w:rsidR="006E3F3A" w:rsidRPr="00771DE2" w:rsidRDefault="006E3F3A" w:rsidP="006E3F3A">
            <w:pPr>
              <w:pStyle w:val="TAC"/>
              <w:rPr>
                <w:sz w:val="16"/>
                <w:szCs w:val="16"/>
              </w:rPr>
            </w:pPr>
          </w:p>
        </w:tc>
        <w:tc>
          <w:tcPr>
            <w:tcW w:w="767" w:type="dxa"/>
            <w:shd w:val="clear" w:color="auto" w:fill="auto"/>
          </w:tcPr>
          <w:p w14:paraId="09EB5B8D" w14:textId="77777777" w:rsidR="006E3F3A" w:rsidRPr="00771DE2" w:rsidRDefault="006E3F3A" w:rsidP="006E3F3A">
            <w:pPr>
              <w:pStyle w:val="TAC"/>
              <w:rPr>
                <w:sz w:val="16"/>
                <w:szCs w:val="16"/>
              </w:rPr>
            </w:pPr>
          </w:p>
        </w:tc>
        <w:tc>
          <w:tcPr>
            <w:tcW w:w="789" w:type="dxa"/>
            <w:shd w:val="clear" w:color="auto" w:fill="auto"/>
          </w:tcPr>
          <w:p w14:paraId="2523D3BE" w14:textId="77777777" w:rsidR="006E3F3A" w:rsidRPr="00771DE2" w:rsidRDefault="006E3F3A" w:rsidP="006E3F3A">
            <w:pPr>
              <w:pStyle w:val="TAC"/>
              <w:rPr>
                <w:sz w:val="16"/>
                <w:szCs w:val="16"/>
              </w:rPr>
            </w:pPr>
          </w:p>
        </w:tc>
      </w:tr>
      <w:tr w:rsidR="006E3F3A" w:rsidRPr="00771DE2" w14:paraId="508BAB62" w14:textId="77777777" w:rsidTr="00DD2FF4">
        <w:trPr>
          <w:trHeight w:val="94"/>
        </w:trPr>
        <w:tc>
          <w:tcPr>
            <w:tcW w:w="1291" w:type="dxa"/>
            <w:vMerge w:val="restart"/>
            <w:tcBorders>
              <w:top w:val="nil"/>
              <w:bottom w:val="nil"/>
            </w:tcBorders>
            <w:shd w:val="clear" w:color="auto" w:fill="auto"/>
          </w:tcPr>
          <w:p w14:paraId="1F1460B5" w14:textId="77777777" w:rsidR="006E3F3A" w:rsidRPr="00771DE2" w:rsidRDefault="006E3F3A" w:rsidP="006E3F3A">
            <w:pPr>
              <w:pStyle w:val="TAC"/>
              <w:rPr>
                <w:sz w:val="16"/>
                <w:szCs w:val="16"/>
              </w:rPr>
            </w:pPr>
          </w:p>
        </w:tc>
        <w:tc>
          <w:tcPr>
            <w:tcW w:w="529" w:type="dxa"/>
            <w:vMerge w:val="restart"/>
            <w:shd w:val="clear" w:color="auto" w:fill="auto"/>
          </w:tcPr>
          <w:p w14:paraId="6BCECAE8"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774B073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14618ACD"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7D1693A4"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62AEB1E" w14:textId="77777777" w:rsidR="006E3F3A" w:rsidRPr="00771DE2" w:rsidRDefault="006E3F3A" w:rsidP="006E3F3A">
            <w:pPr>
              <w:pStyle w:val="TAC"/>
              <w:rPr>
                <w:sz w:val="16"/>
                <w:szCs w:val="16"/>
              </w:rPr>
            </w:pPr>
          </w:p>
        </w:tc>
        <w:tc>
          <w:tcPr>
            <w:tcW w:w="690" w:type="dxa"/>
            <w:vMerge w:val="restart"/>
            <w:shd w:val="clear" w:color="auto" w:fill="auto"/>
          </w:tcPr>
          <w:p w14:paraId="178AD783" w14:textId="77777777" w:rsidR="006E3F3A" w:rsidRPr="00771DE2" w:rsidRDefault="006E3F3A" w:rsidP="006E3F3A">
            <w:pPr>
              <w:pStyle w:val="TAC"/>
              <w:rPr>
                <w:sz w:val="16"/>
                <w:szCs w:val="16"/>
              </w:rPr>
            </w:pPr>
          </w:p>
        </w:tc>
        <w:tc>
          <w:tcPr>
            <w:tcW w:w="859" w:type="dxa"/>
            <w:gridSpan w:val="2"/>
            <w:vMerge w:val="restart"/>
            <w:shd w:val="clear" w:color="auto" w:fill="auto"/>
          </w:tcPr>
          <w:p w14:paraId="447A687F" w14:textId="77777777" w:rsidR="006E3F3A" w:rsidRPr="00771DE2" w:rsidRDefault="006E3F3A" w:rsidP="006E3F3A">
            <w:pPr>
              <w:pStyle w:val="TAC"/>
              <w:rPr>
                <w:sz w:val="16"/>
                <w:szCs w:val="16"/>
              </w:rPr>
            </w:pPr>
          </w:p>
        </w:tc>
        <w:tc>
          <w:tcPr>
            <w:tcW w:w="728" w:type="dxa"/>
            <w:vMerge w:val="restart"/>
            <w:shd w:val="clear" w:color="auto" w:fill="auto"/>
          </w:tcPr>
          <w:p w14:paraId="2707BAE9" w14:textId="77777777" w:rsidR="006E3F3A" w:rsidRPr="00771DE2" w:rsidRDefault="006E3F3A" w:rsidP="006E3F3A">
            <w:pPr>
              <w:pStyle w:val="TAC"/>
              <w:rPr>
                <w:sz w:val="16"/>
                <w:szCs w:val="16"/>
              </w:rPr>
            </w:pPr>
          </w:p>
        </w:tc>
        <w:tc>
          <w:tcPr>
            <w:tcW w:w="767" w:type="dxa"/>
            <w:vMerge w:val="restart"/>
            <w:shd w:val="clear" w:color="auto" w:fill="auto"/>
          </w:tcPr>
          <w:p w14:paraId="6E9A5043" w14:textId="77777777" w:rsidR="006E3F3A" w:rsidRPr="00771DE2" w:rsidRDefault="006E3F3A" w:rsidP="006E3F3A">
            <w:pPr>
              <w:pStyle w:val="TAC"/>
              <w:rPr>
                <w:sz w:val="16"/>
                <w:szCs w:val="16"/>
              </w:rPr>
            </w:pPr>
          </w:p>
        </w:tc>
        <w:tc>
          <w:tcPr>
            <w:tcW w:w="789" w:type="dxa"/>
            <w:vMerge w:val="restart"/>
            <w:shd w:val="clear" w:color="auto" w:fill="auto"/>
          </w:tcPr>
          <w:p w14:paraId="31060F74" w14:textId="77777777" w:rsidR="006E3F3A" w:rsidRPr="00771DE2" w:rsidRDefault="006E3F3A" w:rsidP="006E3F3A">
            <w:pPr>
              <w:pStyle w:val="TAC"/>
              <w:rPr>
                <w:sz w:val="16"/>
                <w:szCs w:val="16"/>
              </w:rPr>
            </w:pPr>
          </w:p>
        </w:tc>
      </w:tr>
      <w:tr w:rsidR="006E3F3A" w:rsidRPr="00771DE2" w14:paraId="2BCB5CCA" w14:textId="77777777" w:rsidTr="00DD2FF4">
        <w:trPr>
          <w:trHeight w:val="94"/>
        </w:trPr>
        <w:tc>
          <w:tcPr>
            <w:tcW w:w="1291" w:type="dxa"/>
            <w:vMerge/>
            <w:tcBorders>
              <w:top w:val="nil"/>
              <w:bottom w:val="nil"/>
            </w:tcBorders>
            <w:shd w:val="clear" w:color="auto" w:fill="auto"/>
          </w:tcPr>
          <w:p w14:paraId="193AAB11" w14:textId="77777777" w:rsidR="006E3F3A" w:rsidRPr="00771DE2" w:rsidRDefault="006E3F3A" w:rsidP="006E3F3A">
            <w:pPr>
              <w:pStyle w:val="TAC"/>
              <w:rPr>
                <w:sz w:val="16"/>
                <w:szCs w:val="16"/>
              </w:rPr>
            </w:pPr>
          </w:p>
        </w:tc>
        <w:tc>
          <w:tcPr>
            <w:tcW w:w="529" w:type="dxa"/>
            <w:vMerge/>
            <w:shd w:val="clear" w:color="auto" w:fill="auto"/>
          </w:tcPr>
          <w:p w14:paraId="7AC16431" w14:textId="77777777" w:rsidR="006E3F3A" w:rsidRPr="00771DE2" w:rsidRDefault="006E3F3A" w:rsidP="006E3F3A">
            <w:pPr>
              <w:pStyle w:val="TAC"/>
              <w:rPr>
                <w:sz w:val="16"/>
                <w:szCs w:val="16"/>
                <w:lang w:eastAsia="zh-CN"/>
              </w:rPr>
            </w:pPr>
          </w:p>
        </w:tc>
        <w:tc>
          <w:tcPr>
            <w:tcW w:w="633" w:type="dxa"/>
            <w:vMerge/>
            <w:shd w:val="clear" w:color="auto" w:fill="auto"/>
          </w:tcPr>
          <w:p w14:paraId="682DB4C4" w14:textId="77777777" w:rsidR="006E3F3A" w:rsidRPr="00771DE2" w:rsidRDefault="006E3F3A" w:rsidP="006E3F3A">
            <w:pPr>
              <w:pStyle w:val="TAC"/>
              <w:rPr>
                <w:sz w:val="16"/>
                <w:szCs w:val="16"/>
                <w:lang w:eastAsia="zh-CN"/>
              </w:rPr>
            </w:pPr>
          </w:p>
        </w:tc>
        <w:tc>
          <w:tcPr>
            <w:tcW w:w="602" w:type="dxa"/>
            <w:vMerge/>
            <w:shd w:val="clear" w:color="auto" w:fill="auto"/>
          </w:tcPr>
          <w:p w14:paraId="3C7CC4E8" w14:textId="77777777" w:rsidR="006E3F3A" w:rsidRPr="00771DE2" w:rsidRDefault="006E3F3A" w:rsidP="006E3F3A">
            <w:pPr>
              <w:pStyle w:val="TAC"/>
              <w:rPr>
                <w:sz w:val="16"/>
                <w:szCs w:val="16"/>
                <w:lang w:eastAsia="zh-CN"/>
              </w:rPr>
            </w:pPr>
          </w:p>
        </w:tc>
        <w:tc>
          <w:tcPr>
            <w:tcW w:w="1468" w:type="dxa"/>
            <w:shd w:val="clear" w:color="auto" w:fill="auto"/>
          </w:tcPr>
          <w:p w14:paraId="199ABBDF"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0260757" w14:textId="77777777" w:rsidR="006E3F3A" w:rsidRPr="00771DE2" w:rsidRDefault="006E3F3A" w:rsidP="006E3F3A">
            <w:pPr>
              <w:pStyle w:val="TAC"/>
              <w:rPr>
                <w:sz w:val="16"/>
                <w:szCs w:val="16"/>
              </w:rPr>
            </w:pPr>
          </w:p>
        </w:tc>
        <w:tc>
          <w:tcPr>
            <w:tcW w:w="690" w:type="dxa"/>
            <w:vMerge/>
            <w:shd w:val="clear" w:color="auto" w:fill="auto"/>
          </w:tcPr>
          <w:p w14:paraId="2DF490B0" w14:textId="77777777" w:rsidR="006E3F3A" w:rsidRPr="00771DE2" w:rsidRDefault="006E3F3A" w:rsidP="006E3F3A">
            <w:pPr>
              <w:pStyle w:val="TAC"/>
              <w:rPr>
                <w:sz w:val="16"/>
                <w:szCs w:val="16"/>
              </w:rPr>
            </w:pPr>
          </w:p>
        </w:tc>
        <w:tc>
          <w:tcPr>
            <w:tcW w:w="859" w:type="dxa"/>
            <w:gridSpan w:val="2"/>
            <w:vMerge/>
            <w:shd w:val="clear" w:color="auto" w:fill="auto"/>
          </w:tcPr>
          <w:p w14:paraId="1A5F81FD" w14:textId="77777777" w:rsidR="006E3F3A" w:rsidRPr="00771DE2" w:rsidRDefault="006E3F3A" w:rsidP="006E3F3A">
            <w:pPr>
              <w:pStyle w:val="TAC"/>
              <w:rPr>
                <w:sz w:val="16"/>
                <w:szCs w:val="16"/>
              </w:rPr>
            </w:pPr>
          </w:p>
        </w:tc>
        <w:tc>
          <w:tcPr>
            <w:tcW w:w="728" w:type="dxa"/>
            <w:vMerge/>
            <w:shd w:val="clear" w:color="auto" w:fill="auto"/>
          </w:tcPr>
          <w:p w14:paraId="5D0A766A" w14:textId="77777777" w:rsidR="006E3F3A" w:rsidRPr="00771DE2" w:rsidRDefault="006E3F3A" w:rsidP="006E3F3A">
            <w:pPr>
              <w:pStyle w:val="TAC"/>
              <w:rPr>
                <w:sz w:val="16"/>
                <w:szCs w:val="16"/>
              </w:rPr>
            </w:pPr>
          </w:p>
        </w:tc>
        <w:tc>
          <w:tcPr>
            <w:tcW w:w="767" w:type="dxa"/>
            <w:vMerge/>
            <w:shd w:val="clear" w:color="auto" w:fill="auto"/>
          </w:tcPr>
          <w:p w14:paraId="756DA07D" w14:textId="77777777" w:rsidR="006E3F3A" w:rsidRPr="00771DE2" w:rsidRDefault="006E3F3A" w:rsidP="006E3F3A">
            <w:pPr>
              <w:pStyle w:val="TAC"/>
              <w:rPr>
                <w:sz w:val="16"/>
                <w:szCs w:val="16"/>
              </w:rPr>
            </w:pPr>
          </w:p>
        </w:tc>
        <w:tc>
          <w:tcPr>
            <w:tcW w:w="789" w:type="dxa"/>
            <w:vMerge/>
            <w:shd w:val="clear" w:color="auto" w:fill="auto"/>
          </w:tcPr>
          <w:p w14:paraId="09B2CF67" w14:textId="77777777" w:rsidR="006E3F3A" w:rsidRPr="00771DE2" w:rsidRDefault="006E3F3A" w:rsidP="006E3F3A">
            <w:pPr>
              <w:pStyle w:val="TAC"/>
              <w:rPr>
                <w:sz w:val="16"/>
                <w:szCs w:val="16"/>
              </w:rPr>
            </w:pPr>
          </w:p>
        </w:tc>
      </w:tr>
      <w:tr w:rsidR="006E3F3A" w:rsidRPr="00771DE2" w14:paraId="5C42BB0D" w14:textId="77777777" w:rsidTr="00DD2FF4">
        <w:trPr>
          <w:trHeight w:val="94"/>
        </w:trPr>
        <w:tc>
          <w:tcPr>
            <w:tcW w:w="1291" w:type="dxa"/>
            <w:vMerge w:val="restart"/>
            <w:tcBorders>
              <w:top w:val="nil"/>
            </w:tcBorders>
            <w:shd w:val="clear" w:color="auto" w:fill="auto"/>
          </w:tcPr>
          <w:p w14:paraId="33B377F7" w14:textId="77777777" w:rsidR="006E3F3A" w:rsidRPr="00771DE2" w:rsidRDefault="006E3F3A" w:rsidP="006E3F3A">
            <w:pPr>
              <w:pStyle w:val="TAC"/>
              <w:rPr>
                <w:sz w:val="16"/>
                <w:szCs w:val="16"/>
              </w:rPr>
            </w:pPr>
          </w:p>
        </w:tc>
        <w:tc>
          <w:tcPr>
            <w:tcW w:w="529" w:type="dxa"/>
            <w:vMerge w:val="restart"/>
            <w:shd w:val="clear" w:color="auto" w:fill="auto"/>
          </w:tcPr>
          <w:p w14:paraId="070E1C9F"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436CA3BA"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39D1F79A"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4714B167" w14:textId="77777777" w:rsidR="006E3F3A" w:rsidRPr="00771DE2" w:rsidRDefault="006E3F3A" w:rsidP="006E3F3A">
            <w:pPr>
              <w:pStyle w:val="TAC"/>
              <w:rPr>
                <w:sz w:val="16"/>
                <w:szCs w:val="16"/>
              </w:rPr>
            </w:pPr>
          </w:p>
        </w:tc>
        <w:tc>
          <w:tcPr>
            <w:tcW w:w="1090" w:type="dxa"/>
            <w:gridSpan w:val="2"/>
            <w:shd w:val="clear" w:color="auto" w:fill="auto"/>
          </w:tcPr>
          <w:p w14:paraId="7FE689D1" w14:textId="77777777" w:rsidR="006E3F3A" w:rsidRPr="00771DE2" w:rsidRDefault="006E3F3A" w:rsidP="006E3F3A">
            <w:pPr>
              <w:pStyle w:val="TAC"/>
              <w:rPr>
                <w:sz w:val="16"/>
                <w:szCs w:val="16"/>
              </w:rPr>
            </w:pPr>
            <w:r w:rsidRPr="00771DE2">
              <w:rPr>
                <w:sz w:val="16"/>
                <w:szCs w:val="16"/>
              </w:rPr>
              <w:t>-95.3+3.3+ TT</w:t>
            </w:r>
          </w:p>
        </w:tc>
        <w:tc>
          <w:tcPr>
            <w:tcW w:w="690" w:type="dxa"/>
            <w:vMerge w:val="restart"/>
            <w:shd w:val="clear" w:color="auto" w:fill="auto"/>
          </w:tcPr>
          <w:p w14:paraId="4A42091E" w14:textId="77777777" w:rsidR="006E3F3A" w:rsidRPr="00771DE2" w:rsidRDefault="006E3F3A" w:rsidP="006E3F3A">
            <w:pPr>
              <w:pStyle w:val="TAC"/>
              <w:rPr>
                <w:sz w:val="16"/>
                <w:szCs w:val="16"/>
              </w:rPr>
            </w:pPr>
          </w:p>
        </w:tc>
        <w:tc>
          <w:tcPr>
            <w:tcW w:w="859" w:type="dxa"/>
            <w:gridSpan w:val="2"/>
            <w:vMerge w:val="restart"/>
            <w:shd w:val="clear" w:color="auto" w:fill="auto"/>
          </w:tcPr>
          <w:p w14:paraId="626496D8" w14:textId="77777777" w:rsidR="006E3F3A" w:rsidRPr="00771DE2" w:rsidRDefault="006E3F3A" w:rsidP="006E3F3A">
            <w:pPr>
              <w:pStyle w:val="TAC"/>
              <w:rPr>
                <w:sz w:val="16"/>
                <w:szCs w:val="16"/>
              </w:rPr>
            </w:pPr>
          </w:p>
        </w:tc>
        <w:tc>
          <w:tcPr>
            <w:tcW w:w="728" w:type="dxa"/>
            <w:vMerge w:val="restart"/>
            <w:shd w:val="clear" w:color="auto" w:fill="auto"/>
          </w:tcPr>
          <w:p w14:paraId="47FBB93B" w14:textId="77777777" w:rsidR="006E3F3A" w:rsidRPr="00771DE2" w:rsidRDefault="006E3F3A" w:rsidP="006E3F3A">
            <w:pPr>
              <w:pStyle w:val="TAC"/>
              <w:rPr>
                <w:sz w:val="16"/>
                <w:szCs w:val="16"/>
              </w:rPr>
            </w:pPr>
          </w:p>
        </w:tc>
        <w:tc>
          <w:tcPr>
            <w:tcW w:w="767" w:type="dxa"/>
            <w:vMerge w:val="restart"/>
            <w:shd w:val="clear" w:color="auto" w:fill="auto"/>
          </w:tcPr>
          <w:p w14:paraId="1EFDE154" w14:textId="77777777" w:rsidR="006E3F3A" w:rsidRPr="00771DE2" w:rsidRDefault="006E3F3A" w:rsidP="006E3F3A">
            <w:pPr>
              <w:pStyle w:val="TAC"/>
              <w:rPr>
                <w:sz w:val="16"/>
                <w:szCs w:val="16"/>
              </w:rPr>
            </w:pPr>
          </w:p>
        </w:tc>
        <w:tc>
          <w:tcPr>
            <w:tcW w:w="789" w:type="dxa"/>
            <w:vMerge w:val="restart"/>
            <w:shd w:val="clear" w:color="auto" w:fill="auto"/>
          </w:tcPr>
          <w:p w14:paraId="0CBA25A4" w14:textId="77777777" w:rsidR="006E3F3A" w:rsidRPr="00771DE2" w:rsidRDefault="006E3F3A" w:rsidP="006E3F3A">
            <w:pPr>
              <w:pStyle w:val="TAC"/>
              <w:rPr>
                <w:sz w:val="16"/>
                <w:szCs w:val="16"/>
              </w:rPr>
            </w:pPr>
          </w:p>
        </w:tc>
      </w:tr>
      <w:tr w:rsidR="006E3F3A" w:rsidRPr="00771DE2" w14:paraId="2E623C14" w14:textId="77777777" w:rsidTr="00DD2FF4">
        <w:trPr>
          <w:trHeight w:val="94"/>
        </w:trPr>
        <w:tc>
          <w:tcPr>
            <w:tcW w:w="1291" w:type="dxa"/>
            <w:vMerge/>
            <w:tcBorders>
              <w:top w:val="nil"/>
            </w:tcBorders>
            <w:shd w:val="clear" w:color="auto" w:fill="auto"/>
          </w:tcPr>
          <w:p w14:paraId="070EBD97" w14:textId="77777777" w:rsidR="006E3F3A" w:rsidRPr="00771DE2" w:rsidRDefault="006E3F3A" w:rsidP="006E3F3A">
            <w:pPr>
              <w:pStyle w:val="TAC"/>
              <w:rPr>
                <w:sz w:val="16"/>
                <w:szCs w:val="16"/>
              </w:rPr>
            </w:pPr>
          </w:p>
        </w:tc>
        <w:tc>
          <w:tcPr>
            <w:tcW w:w="529" w:type="dxa"/>
            <w:vMerge/>
            <w:shd w:val="clear" w:color="auto" w:fill="auto"/>
          </w:tcPr>
          <w:p w14:paraId="5B8BF17E" w14:textId="77777777" w:rsidR="006E3F3A" w:rsidRPr="00771DE2" w:rsidRDefault="006E3F3A" w:rsidP="006E3F3A">
            <w:pPr>
              <w:pStyle w:val="TAC"/>
              <w:rPr>
                <w:sz w:val="16"/>
                <w:szCs w:val="16"/>
                <w:lang w:eastAsia="zh-CN"/>
              </w:rPr>
            </w:pPr>
          </w:p>
        </w:tc>
        <w:tc>
          <w:tcPr>
            <w:tcW w:w="633" w:type="dxa"/>
            <w:vMerge/>
            <w:shd w:val="clear" w:color="auto" w:fill="auto"/>
          </w:tcPr>
          <w:p w14:paraId="22BC4BFD" w14:textId="77777777" w:rsidR="006E3F3A" w:rsidRPr="00771DE2" w:rsidRDefault="006E3F3A" w:rsidP="006E3F3A">
            <w:pPr>
              <w:pStyle w:val="TAC"/>
              <w:rPr>
                <w:sz w:val="16"/>
                <w:szCs w:val="16"/>
                <w:lang w:eastAsia="zh-CN"/>
              </w:rPr>
            </w:pPr>
          </w:p>
        </w:tc>
        <w:tc>
          <w:tcPr>
            <w:tcW w:w="602" w:type="dxa"/>
            <w:vMerge/>
            <w:shd w:val="clear" w:color="auto" w:fill="auto"/>
          </w:tcPr>
          <w:p w14:paraId="2CBBDAE4" w14:textId="77777777" w:rsidR="006E3F3A" w:rsidRPr="00771DE2" w:rsidRDefault="006E3F3A" w:rsidP="006E3F3A">
            <w:pPr>
              <w:pStyle w:val="TAC"/>
              <w:rPr>
                <w:sz w:val="16"/>
                <w:szCs w:val="16"/>
                <w:lang w:eastAsia="zh-CN"/>
              </w:rPr>
            </w:pPr>
          </w:p>
        </w:tc>
        <w:tc>
          <w:tcPr>
            <w:tcW w:w="1468" w:type="dxa"/>
            <w:vMerge/>
            <w:shd w:val="clear" w:color="auto" w:fill="auto"/>
          </w:tcPr>
          <w:p w14:paraId="3DC91639" w14:textId="77777777" w:rsidR="006E3F3A" w:rsidRPr="00771DE2" w:rsidRDefault="006E3F3A" w:rsidP="006E3F3A">
            <w:pPr>
              <w:pStyle w:val="TAC"/>
              <w:rPr>
                <w:sz w:val="16"/>
                <w:szCs w:val="16"/>
              </w:rPr>
            </w:pPr>
          </w:p>
        </w:tc>
        <w:tc>
          <w:tcPr>
            <w:tcW w:w="1090" w:type="dxa"/>
            <w:gridSpan w:val="2"/>
            <w:shd w:val="clear" w:color="auto" w:fill="auto"/>
          </w:tcPr>
          <w:p w14:paraId="666667CA" w14:textId="77777777" w:rsidR="006E3F3A" w:rsidRPr="00771DE2" w:rsidRDefault="006E3F3A" w:rsidP="006E3F3A">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01A89D7C" w14:textId="77777777" w:rsidR="006E3F3A" w:rsidRPr="00771DE2" w:rsidRDefault="006E3F3A" w:rsidP="006E3F3A">
            <w:pPr>
              <w:pStyle w:val="TAC"/>
              <w:rPr>
                <w:sz w:val="16"/>
                <w:szCs w:val="16"/>
              </w:rPr>
            </w:pPr>
          </w:p>
        </w:tc>
        <w:tc>
          <w:tcPr>
            <w:tcW w:w="859" w:type="dxa"/>
            <w:gridSpan w:val="2"/>
            <w:vMerge/>
            <w:shd w:val="clear" w:color="auto" w:fill="auto"/>
          </w:tcPr>
          <w:p w14:paraId="3CAE3D25" w14:textId="77777777" w:rsidR="006E3F3A" w:rsidRPr="00771DE2" w:rsidRDefault="006E3F3A" w:rsidP="006E3F3A">
            <w:pPr>
              <w:pStyle w:val="TAC"/>
              <w:rPr>
                <w:sz w:val="16"/>
                <w:szCs w:val="16"/>
              </w:rPr>
            </w:pPr>
          </w:p>
        </w:tc>
        <w:tc>
          <w:tcPr>
            <w:tcW w:w="728" w:type="dxa"/>
            <w:vMerge/>
            <w:shd w:val="clear" w:color="auto" w:fill="auto"/>
          </w:tcPr>
          <w:p w14:paraId="036C7689" w14:textId="77777777" w:rsidR="006E3F3A" w:rsidRPr="00771DE2" w:rsidRDefault="006E3F3A" w:rsidP="006E3F3A">
            <w:pPr>
              <w:pStyle w:val="TAC"/>
              <w:rPr>
                <w:sz w:val="16"/>
                <w:szCs w:val="16"/>
              </w:rPr>
            </w:pPr>
          </w:p>
        </w:tc>
        <w:tc>
          <w:tcPr>
            <w:tcW w:w="767" w:type="dxa"/>
            <w:vMerge/>
            <w:shd w:val="clear" w:color="auto" w:fill="auto"/>
          </w:tcPr>
          <w:p w14:paraId="730C0649" w14:textId="77777777" w:rsidR="006E3F3A" w:rsidRPr="00771DE2" w:rsidRDefault="006E3F3A" w:rsidP="006E3F3A">
            <w:pPr>
              <w:pStyle w:val="TAC"/>
              <w:rPr>
                <w:sz w:val="16"/>
                <w:szCs w:val="16"/>
              </w:rPr>
            </w:pPr>
          </w:p>
        </w:tc>
        <w:tc>
          <w:tcPr>
            <w:tcW w:w="789" w:type="dxa"/>
            <w:vMerge/>
            <w:shd w:val="clear" w:color="auto" w:fill="auto"/>
          </w:tcPr>
          <w:p w14:paraId="2F5A1848" w14:textId="77777777" w:rsidR="006E3F3A" w:rsidRPr="00771DE2" w:rsidRDefault="006E3F3A" w:rsidP="006E3F3A">
            <w:pPr>
              <w:pStyle w:val="TAC"/>
              <w:rPr>
                <w:sz w:val="16"/>
                <w:szCs w:val="16"/>
              </w:rPr>
            </w:pPr>
          </w:p>
        </w:tc>
      </w:tr>
      <w:tr w:rsidR="006E3F3A" w:rsidRPr="00771DE2" w14:paraId="2A5B9E4E" w14:textId="77777777" w:rsidTr="00DD2FF4">
        <w:trPr>
          <w:trHeight w:val="760"/>
        </w:trPr>
        <w:tc>
          <w:tcPr>
            <w:tcW w:w="1291" w:type="dxa"/>
            <w:tcBorders>
              <w:bottom w:val="nil"/>
            </w:tcBorders>
            <w:shd w:val="clear" w:color="auto" w:fill="auto"/>
          </w:tcPr>
          <w:p w14:paraId="09A78E68" w14:textId="77777777" w:rsidR="006E3F3A" w:rsidRPr="00771DE2" w:rsidRDefault="006E3F3A" w:rsidP="006E3F3A">
            <w:pPr>
              <w:pStyle w:val="TAC"/>
              <w:rPr>
                <w:sz w:val="16"/>
                <w:szCs w:val="16"/>
              </w:rPr>
            </w:pPr>
            <w:r w:rsidRPr="00771DE2">
              <w:rPr>
                <w:sz w:val="16"/>
                <w:szCs w:val="16"/>
              </w:rPr>
              <w:t>DL_n5A-n66A-n77A_UL_n5A-n77A</w:t>
            </w:r>
          </w:p>
        </w:tc>
        <w:tc>
          <w:tcPr>
            <w:tcW w:w="529" w:type="dxa"/>
            <w:shd w:val="clear" w:color="auto" w:fill="auto"/>
          </w:tcPr>
          <w:p w14:paraId="7C0ED5AA"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6027C933"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715E9FD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26CDA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9AD4648" w14:textId="77777777" w:rsidR="006E3F3A" w:rsidRPr="00771DE2" w:rsidRDefault="006E3F3A" w:rsidP="006E3F3A">
            <w:pPr>
              <w:pStyle w:val="TAC"/>
              <w:rPr>
                <w:sz w:val="16"/>
                <w:szCs w:val="16"/>
              </w:rPr>
            </w:pPr>
          </w:p>
        </w:tc>
        <w:tc>
          <w:tcPr>
            <w:tcW w:w="690" w:type="dxa"/>
            <w:shd w:val="clear" w:color="auto" w:fill="auto"/>
          </w:tcPr>
          <w:p w14:paraId="776E093A" w14:textId="77777777" w:rsidR="006E3F3A" w:rsidRPr="00771DE2" w:rsidRDefault="006E3F3A" w:rsidP="006E3F3A">
            <w:pPr>
              <w:pStyle w:val="TAC"/>
              <w:rPr>
                <w:sz w:val="16"/>
                <w:szCs w:val="16"/>
              </w:rPr>
            </w:pPr>
          </w:p>
        </w:tc>
        <w:tc>
          <w:tcPr>
            <w:tcW w:w="859" w:type="dxa"/>
            <w:gridSpan w:val="2"/>
            <w:shd w:val="clear" w:color="auto" w:fill="auto"/>
          </w:tcPr>
          <w:p w14:paraId="5364E470" w14:textId="77777777" w:rsidR="006E3F3A" w:rsidRPr="00771DE2" w:rsidRDefault="006E3F3A" w:rsidP="006E3F3A">
            <w:pPr>
              <w:pStyle w:val="TAC"/>
              <w:rPr>
                <w:sz w:val="16"/>
                <w:szCs w:val="16"/>
              </w:rPr>
            </w:pPr>
          </w:p>
        </w:tc>
        <w:tc>
          <w:tcPr>
            <w:tcW w:w="728" w:type="dxa"/>
            <w:shd w:val="clear" w:color="auto" w:fill="auto"/>
          </w:tcPr>
          <w:p w14:paraId="609C8BF4" w14:textId="77777777" w:rsidR="006E3F3A" w:rsidRPr="00771DE2" w:rsidRDefault="006E3F3A" w:rsidP="006E3F3A">
            <w:pPr>
              <w:pStyle w:val="TAC"/>
              <w:rPr>
                <w:sz w:val="16"/>
                <w:szCs w:val="16"/>
              </w:rPr>
            </w:pPr>
          </w:p>
        </w:tc>
        <w:tc>
          <w:tcPr>
            <w:tcW w:w="767" w:type="dxa"/>
            <w:shd w:val="clear" w:color="auto" w:fill="auto"/>
          </w:tcPr>
          <w:p w14:paraId="70B205BA" w14:textId="77777777" w:rsidR="006E3F3A" w:rsidRPr="00771DE2" w:rsidRDefault="006E3F3A" w:rsidP="006E3F3A">
            <w:pPr>
              <w:pStyle w:val="TAC"/>
              <w:rPr>
                <w:sz w:val="16"/>
                <w:szCs w:val="16"/>
              </w:rPr>
            </w:pPr>
          </w:p>
        </w:tc>
        <w:tc>
          <w:tcPr>
            <w:tcW w:w="789" w:type="dxa"/>
            <w:shd w:val="clear" w:color="auto" w:fill="auto"/>
          </w:tcPr>
          <w:p w14:paraId="78929499" w14:textId="77777777" w:rsidR="006E3F3A" w:rsidRPr="00771DE2" w:rsidRDefault="006E3F3A" w:rsidP="006E3F3A">
            <w:pPr>
              <w:pStyle w:val="TAC"/>
              <w:rPr>
                <w:sz w:val="16"/>
                <w:szCs w:val="16"/>
              </w:rPr>
            </w:pPr>
          </w:p>
        </w:tc>
      </w:tr>
      <w:tr w:rsidR="006E3F3A" w:rsidRPr="00771DE2" w14:paraId="1B7CE9CA" w14:textId="77777777" w:rsidTr="00DD2FF4">
        <w:trPr>
          <w:trHeight w:val="94"/>
        </w:trPr>
        <w:tc>
          <w:tcPr>
            <w:tcW w:w="1291" w:type="dxa"/>
            <w:vMerge w:val="restart"/>
            <w:tcBorders>
              <w:top w:val="nil"/>
            </w:tcBorders>
            <w:shd w:val="clear" w:color="auto" w:fill="auto"/>
          </w:tcPr>
          <w:p w14:paraId="17D4DF65" w14:textId="77777777" w:rsidR="006E3F3A" w:rsidRPr="00771DE2" w:rsidRDefault="006E3F3A" w:rsidP="006E3F3A">
            <w:pPr>
              <w:pStyle w:val="TAC"/>
              <w:rPr>
                <w:sz w:val="16"/>
                <w:szCs w:val="16"/>
              </w:rPr>
            </w:pPr>
          </w:p>
        </w:tc>
        <w:tc>
          <w:tcPr>
            <w:tcW w:w="529" w:type="dxa"/>
            <w:vMerge w:val="restart"/>
            <w:shd w:val="clear" w:color="auto" w:fill="auto"/>
          </w:tcPr>
          <w:p w14:paraId="5C8ADCF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64CB1B2"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5749E70F"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49320BC8"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1FFACFA0" w14:textId="77777777" w:rsidR="006E3F3A" w:rsidRPr="00771DE2" w:rsidRDefault="006E3F3A" w:rsidP="006E3F3A">
            <w:pPr>
              <w:pStyle w:val="TAC"/>
              <w:rPr>
                <w:sz w:val="16"/>
                <w:szCs w:val="16"/>
              </w:rPr>
            </w:pPr>
          </w:p>
        </w:tc>
        <w:tc>
          <w:tcPr>
            <w:tcW w:w="690" w:type="dxa"/>
            <w:vMerge w:val="restart"/>
            <w:shd w:val="clear" w:color="auto" w:fill="auto"/>
          </w:tcPr>
          <w:p w14:paraId="73FBEA0A" w14:textId="77777777" w:rsidR="006E3F3A" w:rsidRPr="00771DE2" w:rsidRDefault="006E3F3A" w:rsidP="006E3F3A">
            <w:pPr>
              <w:pStyle w:val="TAC"/>
              <w:rPr>
                <w:sz w:val="16"/>
                <w:szCs w:val="16"/>
              </w:rPr>
            </w:pPr>
          </w:p>
        </w:tc>
        <w:tc>
          <w:tcPr>
            <w:tcW w:w="859" w:type="dxa"/>
            <w:gridSpan w:val="2"/>
            <w:vMerge w:val="restart"/>
            <w:shd w:val="clear" w:color="auto" w:fill="auto"/>
          </w:tcPr>
          <w:p w14:paraId="224E7553" w14:textId="77777777" w:rsidR="006E3F3A" w:rsidRPr="00771DE2" w:rsidRDefault="006E3F3A" w:rsidP="006E3F3A">
            <w:pPr>
              <w:pStyle w:val="TAC"/>
              <w:rPr>
                <w:sz w:val="16"/>
                <w:szCs w:val="16"/>
              </w:rPr>
            </w:pPr>
          </w:p>
        </w:tc>
        <w:tc>
          <w:tcPr>
            <w:tcW w:w="728" w:type="dxa"/>
            <w:vMerge w:val="restart"/>
            <w:shd w:val="clear" w:color="auto" w:fill="auto"/>
          </w:tcPr>
          <w:p w14:paraId="36F7B603" w14:textId="77777777" w:rsidR="006E3F3A" w:rsidRPr="00771DE2" w:rsidRDefault="006E3F3A" w:rsidP="006E3F3A">
            <w:pPr>
              <w:pStyle w:val="TAC"/>
              <w:rPr>
                <w:sz w:val="16"/>
                <w:szCs w:val="16"/>
              </w:rPr>
            </w:pPr>
          </w:p>
        </w:tc>
        <w:tc>
          <w:tcPr>
            <w:tcW w:w="767" w:type="dxa"/>
            <w:vMerge w:val="restart"/>
            <w:shd w:val="clear" w:color="auto" w:fill="auto"/>
          </w:tcPr>
          <w:p w14:paraId="580E6828" w14:textId="77777777" w:rsidR="006E3F3A" w:rsidRPr="00771DE2" w:rsidRDefault="006E3F3A" w:rsidP="006E3F3A">
            <w:pPr>
              <w:pStyle w:val="TAC"/>
              <w:rPr>
                <w:sz w:val="16"/>
                <w:szCs w:val="16"/>
              </w:rPr>
            </w:pPr>
          </w:p>
        </w:tc>
        <w:tc>
          <w:tcPr>
            <w:tcW w:w="789" w:type="dxa"/>
            <w:vMerge w:val="restart"/>
            <w:shd w:val="clear" w:color="auto" w:fill="auto"/>
          </w:tcPr>
          <w:p w14:paraId="3BBEA2EB" w14:textId="77777777" w:rsidR="006E3F3A" w:rsidRPr="00771DE2" w:rsidRDefault="006E3F3A" w:rsidP="006E3F3A">
            <w:pPr>
              <w:pStyle w:val="TAC"/>
              <w:rPr>
                <w:sz w:val="16"/>
                <w:szCs w:val="16"/>
              </w:rPr>
            </w:pPr>
          </w:p>
        </w:tc>
      </w:tr>
      <w:tr w:rsidR="006E3F3A" w:rsidRPr="00771DE2" w14:paraId="2C639211" w14:textId="77777777" w:rsidTr="00DD2FF4">
        <w:trPr>
          <w:trHeight w:val="94"/>
        </w:trPr>
        <w:tc>
          <w:tcPr>
            <w:tcW w:w="1291" w:type="dxa"/>
            <w:vMerge/>
            <w:tcBorders>
              <w:top w:val="nil"/>
              <w:bottom w:val="nil"/>
            </w:tcBorders>
            <w:shd w:val="clear" w:color="auto" w:fill="auto"/>
          </w:tcPr>
          <w:p w14:paraId="2221AAC0" w14:textId="77777777" w:rsidR="006E3F3A" w:rsidRPr="00771DE2" w:rsidRDefault="006E3F3A" w:rsidP="006E3F3A">
            <w:pPr>
              <w:pStyle w:val="TAC"/>
              <w:rPr>
                <w:sz w:val="16"/>
                <w:szCs w:val="16"/>
              </w:rPr>
            </w:pPr>
          </w:p>
        </w:tc>
        <w:tc>
          <w:tcPr>
            <w:tcW w:w="529" w:type="dxa"/>
            <w:vMerge/>
            <w:shd w:val="clear" w:color="auto" w:fill="auto"/>
          </w:tcPr>
          <w:p w14:paraId="00A03C5B" w14:textId="77777777" w:rsidR="006E3F3A" w:rsidRPr="00771DE2" w:rsidRDefault="006E3F3A" w:rsidP="006E3F3A">
            <w:pPr>
              <w:pStyle w:val="TAC"/>
              <w:rPr>
                <w:sz w:val="16"/>
                <w:szCs w:val="16"/>
                <w:lang w:eastAsia="zh-CN"/>
              </w:rPr>
            </w:pPr>
          </w:p>
        </w:tc>
        <w:tc>
          <w:tcPr>
            <w:tcW w:w="633" w:type="dxa"/>
            <w:vMerge/>
            <w:shd w:val="clear" w:color="auto" w:fill="auto"/>
          </w:tcPr>
          <w:p w14:paraId="1E380FCE" w14:textId="77777777" w:rsidR="006E3F3A" w:rsidRPr="00771DE2" w:rsidRDefault="006E3F3A" w:rsidP="006E3F3A">
            <w:pPr>
              <w:pStyle w:val="TAC"/>
              <w:rPr>
                <w:sz w:val="16"/>
                <w:szCs w:val="16"/>
                <w:lang w:eastAsia="zh-CN"/>
              </w:rPr>
            </w:pPr>
          </w:p>
        </w:tc>
        <w:tc>
          <w:tcPr>
            <w:tcW w:w="602" w:type="dxa"/>
            <w:vMerge/>
            <w:shd w:val="clear" w:color="auto" w:fill="auto"/>
          </w:tcPr>
          <w:p w14:paraId="67C313C6" w14:textId="77777777" w:rsidR="006E3F3A" w:rsidRPr="00771DE2" w:rsidRDefault="006E3F3A" w:rsidP="006E3F3A">
            <w:pPr>
              <w:pStyle w:val="TAC"/>
              <w:rPr>
                <w:sz w:val="16"/>
                <w:szCs w:val="16"/>
                <w:lang w:eastAsia="zh-CN"/>
              </w:rPr>
            </w:pPr>
          </w:p>
        </w:tc>
        <w:tc>
          <w:tcPr>
            <w:tcW w:w="1468" w:type="dxa"/>
            <w:shd w:val="clear" w:color="auto" w:fill="auto"/>
          </w:tcPr>
          <w:p w14:paraId="41DA7247"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745ED9C4" w14:textId="77777777" w:rsidR="006E3F3A" w:rsidRPr="00771DE2" w:rsidRDefault="006E3F3A" w:rsidP="006E3F3A">
            <w:pPr>
              <w:pStyle w:val="TAC"/>
              <w:rPr>
                <w:sz w:val="16"/>
                <w:szCs w:val="16"/>
              </w:rPr>
            </w:pPr>
          </w:p>
        </w:tc>
        <w:tc>
          <w:tcPr>
            <w:tcW w:w="690" w:type="dxa"/>
            <w:vMerge/>
            <w:shd w:val="clear" w:color="auto" w:fill="auto"/>
          </w:tcPr>
          <w:p w14:paraId="75D53B72" w14:textId="77777777" w:rsidR="006E3F3A" w:rsidRPr="00771DE2" w:rsidRDefault="006E3F3A" w:rsidP="006E3F3A">
            <w:pPr>
              <w:pStyle w:val="TAC"/>
              <w:rPr>
                <w:sz w:val="16"/>
                <w:szCs w:val="16"/>
              </w:rPr>
            </w:pPr>
          </w:p>
        </w:tc>
        <w:tc>
          <w:tcPr>
            <w:tcW w:w="859" w:type="dxa"/>
            <w:gridSpan w:val="2"/>
            <w:vMerge/>
            <w:shd w:val="clear" w:color="auto" w:fill="auto"/>
          </w:tcPr>
          <w:p w14:paraId="10567F60" w14:textId="77777777" w:rsidR="006E3F3A" w:rsidRPr="00771DE2" w:rsidRDefault="006E3F3A" w:rsidP="006E3F3A">
            <w:pPr>
              <w:pStyle w:val="TAC"/>
              <w:rPr>
                <w:sz w:val="16"/>
                <w:szCs w:val="16"/>
              </w:rPr>
            </w:pPr>
          </w:p>
        </w:tc>
        <w:tc>
          <w:tcPr>
            <w:tcW w:w="728" w:type="dxa"/>
            <w:vMerge/>
            <w:shd w:val="clear" w:color="auto" w:fill="auto"/>
          </w:tcPr>
          <w:p w14:paraId="61613C32" w14:textId="77777777" w:rsidR="006E3F3A" w:rsidRPr="00771DE2" w:rsidRDefault="006E3F3A" w:rsidP="006E3F3A">
            <w:pPr>
              <w:pStyle w:val="TAC"/>
              <w:rPr>
                <w:sz w:val="16"/>
                <w:szCs w:val="16"/>
              </w:rPr>
            </w:pPr>
          </w:p>
        </w:tc>
        <w:tc>
          <w:tcPr>
            <w:tcW w:w="767" w:type="dxa"/>
            <w:vMerge/>
            <w:shd w:val="clear" w:color="auto" w:fill="auto"/>
          </w:tcPr>
          <w:p w14:paraId="6A4F3E73" w14:textId="77777777" w:rsidR="006E3F3A" w:rsidRPr="00771DE2" w:rsidRDefault="006E3F3A" w:rsidP="006E3F3A">
            <w:pPr>
              <w:pStyle w:val="TAC"/>
              <w:rPr>
                <w:sz w:val="16"/>
                <w:szCs w:val="16"/>
              </w:rPr>
            </w:pPr>
          </w:p>
        </w:tc>
        <w:tc>
          <w:tcPr>
            <w:tcW w:w="789" w:type="dxa"/>
            <w:vMerge/>
            <w:shd w:val="clear" w:color="auto" w:fill="auto"/>
          </w:tcPr>
          <w:p w14:paraId="7D1BBE61" w14:textId="77777777" w:rsidR="006E3F3A" w:rsidRPr="00771DE2" w:rsidRDefault="006E3F3A" w:rsidP="006E3F3A">
            <w:pPr>
              <w:pStyle w:val="TAC"/>
              <w:rPr>
                <w:sz w:val="16"/>
                <w:szCs w:val="16"/>
              </w:rPr>
            </w:pPr>
          </w:p>
        </w:tc>
      </w:tr>
      <w:tr w:rsidR="006E3F3A" w:rsidRPr="00771DE2" w14:paraId="2A122589" w14:textId="77777777" w:rsidTr="00DD2FF4">
        <w:trPr>
          <w:trHeight w:val="94"/>
        </w:trPr>
        <w:tc>
          <w:tcPr>
            <w:tcW w:w="1291" w:type="dxa"/>
            <w:vMerge w:val="restart"/>
            <w:tcBorders>
              <w:top w:val="nil"/>
              <w:bottom w:val="single" w:sz="4" w:space="0" w:color="auto"/>
            </w:tcBorders>
            <w:shd w:val="clear" w:color="auto" w:fill="auto"/>
          </w:tcPr>
          <w:p w14:paraId="02E74F5A" w14:textId="77777777" w:rsidR="006E3F3A" w:rsidRPr="00771DE2" w:rsidRDefault="006E3F3A" w:rsidP="006E3F3A">
            <w:pPr>
              <w:pStyle w:val="TAC"/>
              <w:rPr>
                <w:sz w:val="16"/>
                <w:szCs w:val="16"/>
              </w:rPr>
            </w:pPr>
          </w:p>
        </w:tc>
        <w:tc>
          <w:tcPr>
            <w:tcW w:w="529" w:type="dxa"/>
            <w:vMerge w:val="restart"/>
            <w:shd w:val="clear" w:color="auto" w:fill="auto"/>
          </w:tcPr>
          <w:p w14:paraId="7EDBD382"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24E1BB0"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19890A4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395C0961" w14:textId="77777777" w:rsidR="006E3F3A" w:rsidRPr="00771DE2" w:rsidRDefault="006E3F3A" w:rsidP="006E3F3A">
            <w:pPr>
              <w:pStyle w:val="TAC"/>
              <w:rPr>
                <w:sz w:val="16"/>
                <w:szCs w:val="16"/>
              </w:rPr>
            </w:pPr>
          </w:p>
        </w:tc>
        <w:tc>
          <w:tcPr>
            <w:tcW w:w="1090" w:type="dxa"/>
            <w:gridSpan w:val="2"/>
            <w:shd w:val="clear" w:color="auto" w:fill="auto"/>
          </w:tcPr>
          <w:p w14:paraId="1AE0A1F0" w14:textId="77777777" w:rsidR="006E3F3A" w:rsidRPr="00771DE2" w:rsidRDefault="006E3F3A" w:rsidP="006E3F3A">
            <w:pPr>
              <w:pStyle w:val="TAC"/>
              <w:rPr>
                <w:sz w:val="16"/>
                <w:szCs w:val="16"/>
              </w:rPr>
            </w:pPr>
            <w:r w:rsidRPr="00771DE2">
              <w:rPr>
                <w:sz w:val="16"/>
                <w:szCs w:val="16"/>
              </w:rPr>
              <w:t>-95.3+ TT</w:t>
            </w:r>
          </w:p>
        </w:tc>
        <w:tc>
          <w:tcPr>
            <w:tcW w:w="690" w:type="dxa"/>
            <w:vMerge w:val="restart"/>
            <w:shd w:val="clear" w:color="auto" w:fill="auto"/>
          </w:tcPr>
          <w:p w14:paraId="36B1238B" w14:textId="77777777" w:rsidR="006E3F3A" w:rsidRPr="00771DE2" w:rsidRDefault="006E3F3A" w:rsidP="006E3F3A">
            <w:pPr>
              <w:pStyle w:val="TAC"/>
              <w:rPr>
                <w:sz w:val="16"/>
                <w:szCs w:val="16"/>
              </w:rPr>
            </w:pPr>
          </w:p>
        </w:tc>
        <w:tc>
          <w:tcPr>
            <w:tcW w:w="859" w:type="dxa"/>
            <w:gridSpan w:val="2"/>
            <w:vMerge w:val="restart"/>
            <w:shd w:val="clear" w:color="auto" w:fill="auto"/>
          </w:tcPr>
          <w:p w14:paraId="44AD5D8B" w14:textId="77777777" w:rsidR="006E3F3A" w:rsidRPr="00771DE2" w:rsidRDefault="006E3F3A" w:rsidP="006E3F3A">
            <w:pPr>
              <w:pStyle w:val="TAC"/>
              <w:rPr>
                <w:sz w:val="16"/>
                <w:szCs w:val="16"/>
              </w:rPr>
            </w:pPr>
          </w:p>
        </w:tc>
        <w:tc>
          <w:tcPr>
            <w:tcW w:w="728" w:type="dxa"/>
            <w:vMerge w:val="restart"/>
            <w:shd w:val="clear" w:color="auto" w:fill="auto"/>
          </w:tcPr>
          <w:p w14:paraId="49EA735D" w14:textId="77777777" w:rsidR="006E3F3A" w:rsidRPr="00771DE2" w:rsidRDefault="006E3F3A" w:rsidP="006E3F3A">
            <w:pPr>
              <w:pStyle w:val="TAC"/>
              <w:rPr>
                <w:sz w:val="16"/>
                <w:szCs w:val="16"/>
              </w:rPr>
            </w:pPr>
          </w:p>
        </w:tc>
        <w:tc>
          <w:tcPr>
            <w:tcW w:w="767" w:type="dxa"/>
            <w:vMerge w:val="restart"/>
            <w:shd w:val="clear" w:color="auto" w:fill="auto"/>
          </w:tcPr>
          <w:p w14:paraId="425896C5" w14:textId="77777777" w:rsidR="006E3F3A" w:rsidRPr="00771DE2" w:rsidRDefault="006E3F3A" w:rsidP="006E3F3A">
            <w:pPr>
              <w:pStyle w:val="TAC"/>
              <w:rPr>
                <w:sz w:val="16"/>
                <w:szCs w:val="16"/>
              </w:rPr>
            </w:pPr>
          </w:p>
        </w:tc>
        <w:tc>
          <w:tcPr>
            <w:tcW w:w="789" w:type="dxa"/>
            <w:vMerge w:val="restart"/>
            <w:shd w:val="clear" w:color="auto" w:fill="auto"/>
          </w:tcPr>
          <w:p w14:paraId="5B9CD131" w14:textId="77777777" w:rsidR="006E3F3A" w:rsidRPr="00771DE2" w:rsidRDefault="006E3F3A" w:rsidP="006E3F3A">
            <w:pPr>
              <w:pStyle w:val="TAC"/>
              <w:rPr>
                <w:sz w:val="16"/>
                <w:szCs w:val="16"/>
              </w:rPr>
            </w:pPr>
          </w:p>
        </w:tc>
      </w:tr>
      <w:tr w:rsidR="006E3F3A" w:rsidRPr="00771DE2" w14:paraId="4C3E4C2C" w14:textId="77777777" w:rsidTr="00DD2FF4">
        <w:trPr>
          <w:trHeight w:val="94"/>
        </w:trPr>
        <w:tc>
          <w:tcPr>
            <w:tcW w:w="1291" w:type="dxa"/>
            <w:vMerge/>
            <w:tcBorders>
              <w:top w:val="nil"/>
              <w:bottom w:val="single" w:sz="4" w:space="0" w:color="auto"/>
            </w:tcBorders>
            <w:shd w:val="clear" w:color="auto" w:fill="auto"/>
          </w:tcPr>
          <w:p w14:paraId="1536BF5B" w14:textId="77777777" w:rsidR="006E3F3A" w:rsidRPr="00771DE2" w:rsidRDefault="006E3F3A" w:rsidP="006E3F3A">
            <w:pPr>
              <w:pStyle w:val="TAC"/>
              <w:rPr>
                <w:sz w:val="16"/>
                <w:szCs w:val="16"/>
              </w:rPr>
            </w:pPr>
          </w:p>
        </w:tc>
        <w:tc>
          <w:tcPr>
            <w:tcW w:w="529" w:type="dxa"/>
            <w:vMerge/>
            <w:shd w:val="clear" w:color="auto" w:fill="auto"/>
          </w:tcPr>
          <w:p w14:paraId="7057BD94" w14:textId="77777777" w:rsidR="006E3F3A" w:rsidRPr="00771DE2" w:rsidRDefault="006E3F3A" w:rsidP="006E3F3A">
            <w:pPr>
              <w:pStyle w:val="TAC"/>
              <w:rPr>
                <w:sz w:val="16"/>
                <w:szCs w:val="16"/>
                <w:lang w:eastAsia="zh-CN"/>
              </w:rPr>
            </w:pPr>
          </w:p>
        </w:tc>
        <w:tc>
          <w:tcPr>
            <w:tcW w:w="633" w:type="dxa"/>
            <w:vMerge/>
            <w:shd w:val="clear" w:color="auto" w:fill="auto"/>
          </w:tcPr>
          <w:p w14:paraId="7110C775" w14:textId="77777777" w:rsidR="006E3F3A" w:rsidRPr="00771DE2" w:rsidRDefault="006E3F3A" w:rsidP="006E3F3A">
            <w:pPr>
              <w:pStyle w:val="TAC"/>
              <w:rPr>
                <w:sz w:val="16"/>
                <w:szCs w:val="16"/>
                <w:lang w:eastAsia="zh-CN"/>
              </w:rPr>
            </w:pPr>
          </w:p>
        </w:tc>
        <w:tc>
          <w:tcPr>
            <w:tcW w:w="602" w:type="dxa"/>
            <w:vMerge/>
            <w:shd w:val="clear" w:color="auto" w:fill="auto"/>
          </w:tcPr>
          <w:p w14:paraId="2BC0B48A" w14:textId="77777777" w:rsidR="006E3F3A" w:rsidRPr="00771DE2" w:rsidRDefault="006E3F3A" w:rsidP="006E3F3A">
            <w:pPr>
              <w:pStyle w:val="TAC"/>
              <w:rPr>
                <w:sz w:val="16"/>
                <w:szCs w:val="16"/>
                <w:lang w:eastAsia="zh-CN"/>
              </w:rPr>
            </w:pPr>
          </w:p>
        </w:tc>
        <w:tc>
          <w:tcPr>
            <w:tcW w:w="1468" w:type="dxa"/>
            <w:vMerge/>
            <w:shd w:val="clear" w:color="auto" w:fill="auto"/>
          </w:tcPr>
          <w:p w14:paraId="1ADACE4E" w14:textId="77777777" w:rsidR="006E3F3A" w:rsidRPr="00771DE2" w:rsidRDefault="006E3F3A" w:rsidP="006E3F3A">
            <w:pPr>
              <w:pStyle w:val="TAC"/>
              <w:rPr>
                <w:sz w:val="16"/>
                <w:szCs w:val="16"/>
              </w:rPr>
            </w:pPr>
          </w:p>
        </w:tc>
        <w:tc>
          <w:tcPr>
            <w:tcW w:w="1090" w:type="dxa"/>
            <w:gridSpan w:val="2"/>
            <w:shd w:val="clear" w:color="auto" w:fill="auto"/>
          </w:tcPr>
          <w:p w14:paraId="57293457" w14:textId="77777777" w:rsidR="006E3F3A" w:rsidRPr="00771DE2" w:rsidRDefault="006E3F3A" w:rsidP="006E3F3A">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62C9DBAC" w14:textId="77777777" w:rsidR="006E3F3A" w:rsidRPr="00771DE2" w:rsidRDefault="006E3F3A" w:rsidP="006E3F3A">
            <w:pPr>
              <w:pStyle w:val="TAC"/>
              <w:rPr>
                <w:sz w:val="16"/>
                <w:szCs w:val="16"/>
              </w:rPr>
            </w:pPr>
          </w:p>
        </w:tc>
        <w:tc>
          <w:tcPr>
            <w:tcW w:w="859" w:type="dxa"/>
            <w:gridSpan w:val="2"/>
            <w:vMerge/>
            <w:shd w:val="clear" w:color="auto" w:fill="auto"/>
          </w:tcPr>
          <w:p w14:paraId="74FD4F2A" w14:textId="77777777" w:rsidR="006E3F3A" w:rsidRPr="00771DE2" w:rsidRDefault="006E3F3A" w:rsidP="006E3F3A">
            <w:pPr>
              <w:pStyle w:val="TAC"/>
              <w:rPr>
                <w:sz w:val="16"/>
                <w:szCs w:val="16"/>
              </w:rPr>
            </w:pPr>
          </w:p>
        </w:tc>
        <w:tc>
          <w:tcPr>
            <w:tcW w:w="728" w:type="dxa"/>
            <w:vMerge/>
            <w:shd w:val="clear" w:color="auto" w:fill="auto"/>
          </w:tcPr>
          <w:p w14:paraId="34D2FDDD" w14:textId="77777777" w:rsidR="006E3F3A" w:rsidRPr="00771DE2" w:rsidRDefault="006E3F3A" w:rsidP="006E3F3A">
            <w:pPr>
              <w:pStyle w:val="TAC"/>
              <w:rPr>
                <w:sz w:val="16"/>
                <w:szCs w:val="16"/>
              </w:rPr>
            </w:pPr>
          </w:p>
        </w:tc>
        <w:tc>
          <w:tcPr>
            <w:tcW w:w="767" w:type="dxa"/>
            <w:vMerge/>
            <w:shd w:val="clear" w:color="auto" w:fill="auto"/>
          </w:tcPr>
          <w:p w14:paraId="1D61C7A7" w14:textId="77777777" w:rsidR="006E3F3A" w:rsidRPr="00771DE2" w:rsidRDefault="006E3F3A" w:rsidP="006E3F3A">
            <w:pPr>
              <w:pStyle w:val="TAC"/>
              <w:rPr>
                <w:sz w:val="16"/>
                <w:szCs w:val="16"/>
              </w:rPr>
            </w:pPr>
          </w:p>
        </w:tc>
        <w:tc>
          <w:tcPr>
            <w:tcW w:w="789" w:type="dxa"/>
            <w:vMerge/>
            <w:shd w:val="clear" w:color="auto" w:fill="auto"/>
          </w:tcPr>
          <w:p w14:paraId="4B350644" w14:textId="77777777" w:rsidR="006E3F3A" w:rsidRPr="00771DE2" w:rsidRDefault="006E3F3A" w:rsidP="006E3F3A">
            <w:pPr>
              <w:pStyle w:val="TAC"/>
              <w:rPr>
                <w:sz w:val="16"/>
                <w:szCs w:val="16"/>
              </w:rPr>
            </w:pPr>
          </w:p>
        </w:tc>
      </w:tr>
      <w:tr w:rsidR="006E3F3A" w:rsidRPr="00771DE2" w14:paraId="54078700" w14:textId="77777777" w:rsidTr="00DD2FF4">
        <w:trPr>
          <w:trHeight w:val="214"/>
        </w:trPr>
        <w:tc>
          <w:tcPr>
            <w:tcW w:w="1291" w:type="dxa"/>
            <w:vMerge w:val="restart"/>
            <w:tcBorders>
              <w:top w:val="single" w:sz="4" w:space="0" w:color="auto"/>
            </w:tcBorders>
            <w:shd w:val="clear" w:color="auto" w:fill="auto"/>
          </w:tcPr>
          <w:p w14:paraId="0CFD1C4A" w14:textId="77777777" w:rsidR="006E3F3A" w:rsidRPr="00771DE2" w:rsidRDefault="006E3F3A" w:rsidP="006E3F3A">
            <w:pPr>
              <w:pStyle w:val="TAC"/>
              <w:rPr>
                <w:sz w:val="16"/>
                <w:szCs w:val="16"/>
              </w:rPr>
            </w:pPr>
            <w:r w:rsidRPr="00840EAA">
              <w:rPr>
                <w:sz w:val="16"/>
                <w:szCs w:val="16"/>
              </w:rPr>
              <w:t>DL_n28A-n41A-n79A_UL_n41A-n79A</w:t>
            </w:r>
          </w:p>
        </w:tc>
        <w:tc>
          <w:tcPr>
            <w:tcW w:w="529" w:type="dxa"/>
            <w:vMerge w:val="restart"/>
            <w:shd w:val="clear" w:color="auto" w:fill="auto"/>
          </w:tcPr>
          <w:p w14:paraId="6532F05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3C0370"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0F5CCFD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69EDB3F" w14:textId="77777777" w:rsidR="006E3F3A" w:rsidRPr="00771DE2" w:rsidRDefault="006E3F3A" w:rsidP="006E3F3A">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474E0628" w14:textId="77777777" w:rsidR="006E3F3A" w:rsidRPr="00771DE2" w:rsidRDefault="006E3F3A" w:rsidP="006E3F3A">
            <w:pPr>
              <w:pStyle w:val="TAC"/>
              <w:rPr>
                <w:sz w:val="16"/>
                <w:szCs w:val="16"/>
              </w:rPr>
            </w:pPr>
          </w:p>
        </w:tc>
        <w:tc>
          <w:tcPr>
            <w:tcW w:w="690" w:type="dxa"/>
            <w:vMerge w:val="restart"/>
            <w:shd w:val="clear" w:color="auto" w:fill="auto"/>
          </w:tcPr>
          <w:p w14:paraId="174F198E" w14:textId="77777777" w:rsidR="006E3F3A" w:rsidRPr="00771DE2" w:rsidRDefault="006E3F3A" w:rsidP="006E3F3A">
            <w:pPr>
              <w:pStyle w:val="TAC"/>
              <w:rPr>
                <w:sz w:val="16"/>
                <w:szCs w:val="16"/>
              </w:rPr>
            </w:pPr>
          </w:p>
        </w:tc>
        <w:tc>
          <w:tcPr>
            <w:tcW w:w="859" w:type="dxa"/>
            <w:gridSpan w:val="2"/>
            <w:vMerge w:val="restart"/>
            <w:shd w:val="clear" w:color="auto" w:fill="auto"/>
          </w:tcPr>
          <w:p w14:paraId="50941B13" w14:textId="77777777" w:rsidR="006E3F3A" w:rsidRPr="00771DE2" w:rsidRDefault="006E3F3A" w:rsidP="006E3F3A">
            <w:pPr>
              <w:pStyle w:val="TAC"/>
              <w:rPr>
                <w:sz w:val="16"/>
                <w:szCs w:val="16"/>
              </w:rPr>
            </w:pPr>
          </w:p>
        </w:tc>
        <w:tc>
          <w:tcPr>
            <w:tcW w:w="728" w:type="dxa"/>
            <w:vMerge w:val="restart"/>
            <w:shd w:val="clear" w:color="auto" w:fill="auto"/>
          </w:tcPr>
          <w:p w14:paraId="5CDF9479" w14:textId="77777777" w:rsidR="006E3F3A" w:rsidRPr="00771DE2" w:rsidRDefault="006E3F3A" w:rsidP="006E3F3A">
            <w:pPr>
              <w:pStyle w:val="TAC"/>
              <w:rPr>
                <w:sz w:val="16"/>
                <w:szCs w:val="16"/>
              </w:rPr>
            </w:pPr>
          </w:p>
        </w:tc>
        <w:tc>
          <w:tcPr>
            <w:tcW w:w="767" w:type="dxa"/>
            <w:vMerge w:val="restart"/>
            <w:shd w:val="clear" w:color="auto" w:fill="auto"/>
          </w:tcPr>
          <w:p w14:paraId="084FC75E" w14:textId="77777777" w:rsidR="006E3F3A" w:rsidRPr="00771DE2" w:rsidRDefault="006E3F3A" w:rsidP="006E3F3A">
            <w:pPr>
              <w:pStyle w:val="TAC"/>
              <w:rPr>
                <w:sz w:val="16"/>
                <w:szCs w:val="16"/>
              </w:rPr>
            </w:pPr>
          </w:p>
        </w:tc>
        <w:tc>
          <w:tcPr>
            <w:tcW w:w="789" w:type="dxa"/>
            <w:vMerge w:val="restart"/>
            <w:shd w:val="clear" w:color="auto" w:fill="auto"/>
          </w:tcPr>
          <w:p w14:paraId="77A019B7" w14:textId="77777777" w:rsidR="006E3F3A" w:rsidRPr="00771DE2" w:rsidRDefault="006E3F3A" w:rsidP="006E3F3A">
            <w:pPr>
              <w:pStyle w:val="TAC"/>
              <w:rPr>
                <w:sz w:val="16"/>
                <w:szCs w:val="16"/>
              </w:rPr>
            </w:pPr>
          </w:p>
        </w:tc>
      </w:tr>
      <w:tr w:rsidR="006E3F3A" w:rsidRPr="00771DE2" w14:paraId="22662A21" w14:textId="77777777" w:rsidTr="00DD2FF4">
        <w:trPr>
          <w:trHeight w:val="214"/>
        </w:trPr>
        <w:tc>
          <w:tcPr>
            <w:tcW w:w="1291" w:type="dxa"/>
            <w:vMerge/>
            <w:tcBorders>
              <w:bottom w:val="nil"/>
            </w:tcBorders>
            <w:shd w:val="clear" w:color="auto" w:fill="auto"/>
          </w:tcPr>
          <w:p w14:paraId="3FD2FF37" w14:textId="77777777" w:rsidR="006E3F3A" w:rsidRPr="00840EAA" w:rsidRDefault="006E3F3A" w:rsidP="006E3F3A">
            <w:pPr>
              <w:pStyle w:val="TAC"/>
              <w:rPr>
                <w:sz w:val="16"/>
                <w:szCs w:val="16"/>
              </w:rPr>
            </w:pPr>
          </w:p>
        </w:tc>
        <w:tc>
          <w:tcPr>
            <w:tcW w:w="529" w:type="dxa"/>
            <w:vMerge/>
            <w:shd w:val="clear" w:color="auto" w:fill="auto"/>
          </w:tcPr>
          <w:p w14:paraId="1C95B042" w14:textId="77777777" w:rsidR="006E3F3A" w:rsidRDefault="006E3F3A" w:rsidP="006E3F3A">
            <w:pPr>
              <w:pStyle w:val="TAC"/>
              <w:rPr>
                <w:sz w:val="16"/>
                <w:szCs w:val="16"/>
                <w:lang w:eastAsia="zh-CN"/>
              </w:rPr>
            </w:pPr>
          </w:p>
        </w:tc>
        <w:tc>
          <w:tcPr>
            <w:tcW w:w="633" w:type="dxa"/>
            <w:vMerge/>
            <w:shd w:val="clear" w:color="auto" w:fill="auto"/>
          </w:tcPr>
          <w:p w14:paraId="35978E32" w14:textId="77777777" w:rsidR="006E3F3A" w:rsidRDefault="006E3F3A" w:rsidP="006E3F3A">
            <w:pPr>
              <w:pStyle w:val="TAC"/>
              <w:rPr>
                <w:sz w:val="16"/>
                <w:szCs w:val="16"/>
                <w:lang w:eastAsia="zh-CN"/>
              </w:rPr>
            </w:pPr>
          </w:p>
        </w:tc>
        <w:tc>
          <w:tcPr>
            <w:tcW w:w="602" w:type="dxa"/>
            <w:vMerge/>
            <w:shd w:val="clear" w:color="auto" w:fill="auto"/>
          </w:tcPr>
          <w:p w14:paraId="1236F32D" w14:textId="77777777" w:rsidR="006E3F3A" w:rsidRDefault="006E3F3A" w:rsidP="006E3F3A">
            <w:pPr>
              <w:pStyle w:val="TAC"/>
              <w:rPr>
                <w:sz w:val="16"/>
                <w:szCs w:val="16"/>
                <w:lang w:eastAsia="zh-CN"/>
              </w:rPr>
            </w:pPr>
          </w:p>
        </w:tc>
        <w:tc>
          <w:tcPr>
            <w:tcW w:w="1468" w:type="dxa"/>
            <w:shd w:val="clear" w:color="auto" w:fill="auto"/>
          </w:tcPr>
          <w:p w14:paraId="611BC51C" w14:textId="77777777" w:rsidR="006E3F3A" w:rsidRPr="00C877EC" w:rsidRDefault="006E3F3A" w:rsidP="006E3F3A">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0165B31E" w14:textId="77777777" w:rsidR="006E3F3A" w:rsidRPr="00771DE2" w:rsidRDefault="006E3F3A" w:rsidP="006E3F3A">
            <w:pPr>
              <w:pStyle w:val="TAC"/>
              <w:rPr>
                <w:sz w:val="16"/>
                <w:szCs w:val="16"/>
              </w:rPr>
            </w:pPr>
          </w:p>
        </w:tc>
        <w:tc>
          <w:tcPr>
            <w:tcW w:w="690" w:type="dxa"/>
            <w:vMerge/>
            <w:shd w:val="clear" w:color="auto" w:fill="auto"/>
          </w:tcPr>
          <w:p w14:paraId="3595479D" w14:textId="77777777" w:rsidR="006E3F3A" w:rsidRPr="00771DE2" w:rsidRDefault="006E3F3A" w:rsidP="006E3F3A">
            <w:pPr>
              <w:pStyle w:val="TAC"/>
              <w:rPr>
                <w:sz w:val="16"/>
                <w:szCs w:val="16"/>
              </w:rPr>
            </w:pPr>
          </w:p>
        </w:tc>
        <w:tc>
          <w:tcPr>
            <w:tcW w:w="859" w:type="dxa"/>
            <w:gridSpan w:val="2"/>
            <w:vMerge/>
            <w:shd w:val="clear" w:color="auto" w:fill="auto"/>
          </w:tcPr>
          <w:p w14:paraId="3AE910FA" w14:textId="77777777" w:rsidR="006E3F3A" w:rsidRPr="00771DE2" w:rsidRDefault="006E3F3A" w:rsidP="006E3F3A">
            <w:pPr>
              <w:pStyle w:val="TAC"/>
              <w:rPr>
                <w:sz w:val="16"/>
                <w:szCs w:val="16"/>
              </w:rPr>
            </w:pPr>
          </w:p>
        </w:tc>
        <w:tc>
          <w:tcPr>
            <w:tcW w:w="728" w:type="dxa"/>
            <w:vMerge/>
            <w:shd w:val="clear" w:color="auto" w:fill="auto"/>
          </w:tcPr>
          <w:p w14:paraId="1A3D1BF1" w14:textId="77777777" w:rsidR="006E3F3A" w:rsidRPr="00771DE2" w:rsidRDefault="006E3F3A" w:rsidP="006E3F3A">
            <w:pPr>
              <w:pStyle w:val="TAC"/>
              <w:rPr>
                <w:sz w:val="16"/>
                <w:szCs w:val="16"/>
              </w:rPr>
            </w:pPr>
          </w:p>
        </w:tc>
        <w:tc>
          <w:tcPr>
            <w:tcW w:w="767" w:type="dxa"/>
            <w:vMerge/>
            <w:shd w:val="clear" w:color="auto" w:fill="auto"/>
          </w:tcPr>
          <w:p w14:paraId="3565AD37" w14:textId="77777777" w:rsidR="006E3F3A" w:rsidRPr="00771DE2" w:rsidRDefault="006E3F3A" w:rsidP="006E3F3A">
            <w:pPr>
              <w:pStyle w:val="TAC"/>
              <w:rPr>
                <w:sz w:val="16"/>
                <w:szCs w:val="16"/>
              </w:rPr>
            </w:pPr>
          </w:p>
        </w:tc>
        <w:tc>
          <w:tcPr>
            <w:tcW w:w="789" w:type="dxa"/>
            <w:vMerge/>
            <w:shd w:val="clear" w:color="auto" w:fill="auto"/>
          </w:tcPr>
          <w:p w14:paraId="18B2E775" w14:textId="77777777" w:rsidR="006E3F3A" w:rsidRPr="00771DE2" w:rsidRDefault="006E3F3A" w:rsidP="006E3F3A">
            <w:pPr>
              <w:pStyle w:val="TAC"/>
              <w:rPr>
                <w:sz w:val="16"/>
                <w:szCs w:val="16"/>
              </w:rPr>
            </w:pPr>
          </w:p>
        </w:tc>
      </w:tr>
      <w:tr w:rsidR="006E3F3A" w:rsidRPr="00771DE2" w14:paraId="4FFE43DE" w14:textId="77777777" w:rsidTr="00DD2FF4">
        <w:trPr>
          <w:trHeight w:val="53"/>
        </w:trPr>
        <w:tc>
          <w:tcPr>
            <w:tcW w:w="1291" w:type="dxa"/>
            <w:vMerge w:val="restart"/>
            <w:tcBorders>
              <w:top w:val="nil"/>
            </w:tcBorders>
            <w:shd w:val="clear" w:color="auto" w:fill="auto"/>
          </w:tcPr>
          <w:p w14:paraId="446AF76C" w14:textId="77777777" w:rsidR="006E3F3A" w:rsidRPr="00771DE2" w:rsidRDefault="006E3F3A" w:rsidP="006E3F3A">
            <w:pPr>
              <w:pStyle w:val="TAC"/>
              <w:rPr>
                <w:sz w:val="16"/>
                <w:szCs w:val="16"/>
              </w:rPr>
            </w:pPr>
          </w:p>
        </w:tc>
        <w:tc>
          <w:tcPr>
            <w:tcW w:w="529" w:type="dxa"/>
            <w:vMerge w:val="restart"/>
            <w:shd w:val="clear" w:color="auto" w:fill="auto"/>
          </w:tcPr>
          <w:p w14:paraId="56A2D65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063F05"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4AAC741D"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4EF5972" w14:textId="77777777" w:rsidR="006E3F3A" w:rsidRPr="00771DE2" w:rsidRDefault="006E3F3A" w:rsidP="006E3F3A">
            <w:pPr>
              <w:pStyle w:val="TAC"/>
              <w:rPr>
                <w:sz w:val="16"/>
                <w:szCs w:val="16"/>
              </w:rPr>
            </w:pPr>
          </w:p>
        </w:tc>
        <w:tc>
          <w:tcPr>
            <w:tcW w:w="1090" w:type="dxa"/>
            <w:gridSpan w:val="2"/>
            <w:shd w:val="clear" w:color="auto" w:fill="auto"/>
          </w:tcPr>
          <w:p w14:paraId="7D474D3E" w14:textId="77777777" w:rsidR="006E3F3A" w:rsidRPr="00771DE2" w:rsidRDefault="006E3F3A" w:rsidP="006E3F3A">
            <w:pPr>
              <w:pStyle w:val="TAC"/>
              <w:rPr>
                <w:sz w:val="16"/>
                <w:szCs w:val="16"/>
                <w:lang w:eastAsia="zh-CN"/>
              </w:rPr>
            </w:pPr>
            <w:r>
              <w:rPr>
                <w:sz w:val="16"/>
                <w:szCs w:val="16"/>
                <w:lang w:eastAsia="zh-CN"/>
              </w:rPr>
              <w:t>-94.9+TT</w:t>
            </w:r>
          </w:p>
        </w:tc>
        <w:tc>
          <w:tcPr>
            <w:tcW w:w="690" w:type="dxa"/>
            <w:vMerge w:val="restart"/>
            <w:shd w:val="clear" w:color="auto" w:fill="auto"/>
          </w:tcPr>
          <w:p w14:paraId="336B33C4" w14:textId="77777777" w:rsidR="006E3F3A" w:rsidRPr="00771DE2" w:rsidRDefault="006E3F3A" w:rsidP="006E3F3A">
            <w:pPr>
              <w:pStyle w:val="TAC"/>
              <w:rPr>
                <w:sz w:val="16"/>
                <w:szCs w:val="16"/>
              </w:rPr>
            </w:pPr>
          </w:p>
        </w:tc>
        <w:tc>
          <w:tcPr>
            <w:tcW w:w="859" w:type="dxa"/>
            <w:gridSpan w:val="2"/>
            <w:vMerge w:val="restart"/>
            <w:shd w:val="clear" w:color="auto" w:fill="auto"/>
          </w:tcPr>
          <w:p w14:paraId="32ADC3F1" w14:textId="77777777" w:rsidR="006E3F3A" w:rsidRPr="00771DE2" w:rsidRDefault="006E3F3A" w:rsidP="006E3F3A">
            <w:pPr>
              <w:pStyle w:val="TAC"/>
              <w:rPr>
                <w:sz w:val="16"/>
                <w:szCs w:val="16"/>
              </w:rPr>
            </w:pPr>
          </w:p>
        </w:tc>
        <w:tc>
          <w:tcPr>
            <w:tcW w:w="728" w:type="dxa"/>
            <w:vMerge w:val="restart"/>
            <w:shd w:val="clear" w:color="auto" w:fill="auto"/>
          </w:tcPr>
          <w:p w14:paraId="4F42B0F1" w14:textId="77777777" w:rsidR="006E3F3A" w:rsidRPr="00771DE2" w:rsidRDefault="006E3F3A" w:rsidP="006E3F3A">
            <w:pPr>
              <w:pStyle w:val="TAC"/>
              <w:rPr>
                <w:sz w:val="16"/>
                <w:szCs w:val="16"/>
              </w:rPr>
            </w:pPr>
          </w:p>
        </w:tc>
        <w:tc>
          <w:tcPr>
            <w:tcW w:w="767" w:type="dxa"/>
            <w:vMerge w:val="restart"/>
            <w:shd w:val="clear" w:color="auto" w:fill="auto"/>
          </w:tcPr>
          <w:p w14:paraId="4C8AF6D3" w14:textId="77777777" w:rsidR="006E3F3A" w:rsidRPr="00771DE2" w:rsidRDefault="006E3F3A" w:rsidP="006E3F3A">
            <w:pPr>
              <w:pStyle w:val="TAC"/>
              <w:rPr>
                <w:sz w:val="16"/>
                <w:szCs w:val="16"/>
              </w:rPr>
            </w:pPr>
          </w:p>
        </w:tc>
        <w:tc>
          <w:tcPr>
            <w:tcW w:w="789" w:type="dxa"/>
            <w:vMerge w:val="restart"/>
            <w:shd w:val="clear" w:color="auto" w:fill="auto"/>
          </w:tcPr>
          <w:p w14:paraId="0A2BDE5D" w14:textId="77777777" w:rsidR="006E3F3A" w:rsidRPr="00771DE2" w:rsidRDefault="006E3F3A" w:rsidP="006E3F3A">
            <w:pPr>
              <w:pStyle w:val="TAC"/>
              <w:rPr>
                <w:sz w:val="16"/>
                <w:szCs w:val="16"/>
              </w:rPr>
            </w:pPr>
          </w:p>
        </w:tc>
      </w:tr>
      <w:tr w:rsidR="006E3F3A" w:rsidRPr="00771DE2" w14:paraId="0A81E032" w14:textId="77777777" w:rsidTr="00DD2FF4">
        <w:trPr>
          <w:trHeight w:val="52"/>
        </w:trPr>
        <w:tc>
          <w:tcPr>
            <w:tcW w:w="1291" w:type="dxa"/>
            <w:vMerge/>
            <w:tcBorders>
              <w:bottom w:val="nil"/>
            </w:tcBorders>
            <w:shd w:val="clear" w:color="auto" w:fill="auto"/>
          </w:tcPr>
          <w:p w14:paraId="687E6A52" w14:textId="77777777" w:rsidR="006E3F3A" w:rsidRPr="00771DE2" w:rsidRDefault="006E3F3A" w:rsidP="006E3F3A">
            <w:pPr>
              <w:pStyle w:val="TAC"/>
              <w:rPr>
                <w:sz w:val="16"/>
                <w:szCs w:val="16"/>
              </w:rPr>
            </w:pPr>
          </w:p>
        </w:tc>
        <w:tc>
          <w:tcPr>
            <w:tcW w:w="529" w:type="dxa"/>
            <w:vMerge/>
            <w:shd w:val="clear" w:color="auto" w:fill="auto"/>
          </w:tcPr>
          <w:p w14:paraId="54C1C15A" w14:textId="77777777" w:rsidR="006E3F3A" w:rsidRDefault="006E3F3A" w:rsidP="006E3F3A">
            <w:pPr>
              <w:pStyle w:val="TAC"/>
              <w:rPr>
                <w:sz w:val="16"/>
                <w:szCs w:val="16"/>
                <w:lang w:eastAsia="zh-CN"/>
              </w:rPr>
            </w:pPr>
          </w:p>
        </w:tc>
        <w:tc>
          <w:tcPr>
            <w:tcW w:w="633" w:type="dxa"/>
            <w:vMerge/>
            <w:shd w:val="clear" w:color="auto" w:fill="auto"/>
          </w:tcPr>
          <w:p w14:paraId="28237350" w14:textId="77777777" w:rsidR="006E3F3A" w:rsidRDefault="006E3F3A" w:rsidP="006E3F3A">
            <w:pPr>
              <w:pStyle w:val="TAC"/>
              <w:rPr>
                <w:sz w:val="16"/>
                <w:szCs w:val="16"/>
                <w:lang w:eastAsia="zh-CN"/>
              </w:rPr>
            </w:pPr>
          </w:p>
        </w:tc>
        <w:tc>
          <w:tcPr>
            <w:tcW w:w="602" w:type="dxa"/>
            <w:vMerge/>
            <w:shd w:val="clear" w:color="auto" w:fill="auto"/>
          </w:tcPr>
          <w:p w14:paraId="730B80D4" w14:textId="77777777" w:rsidR="006E3F3A" w:rsidRDefault="006E3F3A" w:rsidP="006E3F3A">
            <w:pPr>
              <w:pStyle w:val="TAC"/>
              <w:rPr>
                <w:sz w:val="16"/>
                <w:szCs w:val="16"/>
                <w:lang w:eastAsia="zh-CN"/>
              </w:rPr>
            </w:pPr>
          </w:p>
        </w:tc>
        <w:tc>
          <w:tcPr>
            <w:tcW w:w="1468" w:type="dxa"/>
            <w:vMerge/>
            <w:shd w:val="clear" w:color="auto" w:fill="auto"/>
          </w:tcPr>
          <w:p w14:paraId="1B5A2AC5" w14:textId="77777777" w:rsidR="006E3F3A" w:rsidRPr="00771DE2" w:rsidRDefault="006E3F3A" w:rsidP="006E3F3A">
            <w:pPr>
              <w:pStyle w:val="TAC"/>
              <w:rPr>
                <w:sz w:val="16"/>
                <w:szCs w:val="16"/>
              </w:rPr>
            </w:pPr>
          </w:p>
        </w:tc>
        <w:tc>
          <w:tcPr>
            <w:tcW w:w="1090" w:type="dxa"/>
            <w:gridSpan w:val="2"/>
            <w:shd w:val="clear" w:color="auto" w:fill="auto"/>
          </w:tcPr>
          <w:p w14:paraId="6D2794D1" w14:textId="77777777" w:rsidR="006E3F3A" w:rsidRDefault="006E3F3A" w:rsidP="006E3F3A">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284FA2F" w14:textId="77777777" w:rsidR="006E3F3A" w:rsidRPr="00771DE2" w:rsidRDefault="006E3F3A" w:rsidP="006E3F3A">
            <w:pPr>
              <w:pStyle w:val="TAC"/>
              <w:rPr>
                <w:sz w:val="16"/>
                <w:szCs w:val="16"/>
              </w:rPr>
            </w:pPr>
          </w:p>
        </w:tc>
        <w:tc>
          <w:tcPr>
            <w:tcW w:w="859" w:type="dxa"/>
            <w:gridSpan w:val="2"/>
            <w:vMerge/>
            <w:shd w:val="clear" w:color="auto" w:fill="auto"/>
          </w:tcPr>
          <w:p w14:paraId="627E920C" w14:textId="77777777" w:rsidR="006E3F3A" w:rsidRPr="00771DE2" w:rsidRDefault="006E3F3A" w:rsidP="006E3F3A">
            <w:pPr>
              <w:pStyle w:val="TAC"/>
              <w:rPr>
                <w:sz w:val="16"/>
                <w:szCs w:val="16"/>
              </w:rPr>
            </w:pPr>
          </w:p>
        </w:tc>
        <w:tc>
          <w:tcPr>
            <w:tcW w:w="728" w:type="dxa"/>
            <w:vMerge/>
            <w:shd w:val="clear" w:color="auto" w:fill="auto"/>
          </w:tcPr>
          <w:p w14:paraId="2CB5C04F" w14:textId="77777777" w:rsidR="006E3F3A" w:rsidRPr="00771DE2" w:rsidRDefault="006E3F3A" w:rsidP="006E3F3A">
            <w:pPr>
              <w:pStyle w:val="TAC"/>
              <w:rPr>
                <w:sz w:val="16"/>
                <w:szCs w:val="16"/>
              </w:rPr>
            </w:pPr>
          </w:p>
        </w:tc>
        <w:tc>
          <w:tcPr>
            <w:tcW w:w="767" w:type="dxa"/>
            <w:vMerge/>
            <w:shd w:val="clear" w:color="auto" w:fill="auto"/>
          </w:tcPr>
          <w:p w14:paraId="539F6A65" w14:textId="77777777" w:rsidR="006E3F3A" w:rsidRPr="00771DE2" w:rsidRDefault="006E3F3A" w:rsidP="006E3F3A">
            <w:pPr>
              <w:pStyle w:val="TAC"/>
              <w:rPr>
                <w:sz w:val="16"/>
                <w:szCs w:val="16"/>
              </w:rPr>
            </w:pPr>
          </w:p>
        </w:tc>
        <w:tc>
          <w:tcPr>
            <w:tcW w:w="789" w:type="dxa"/>
            <w:vMerge/>
            <w:shd w:val="clear" w:color="auto" w:fill="auto"/>
          </w:tcPr>
          <w:p w14:paraId="25C17A69" w14:textId="77777777" w:rsidR="006E3F3A" w:rsidRPr="00771DE2" w:rsidRDefault="006E3F3A" w:rsidP="006E3F3A">
            <w:pPr>
              <w:pStyle w:val="TAC"/>
              <w:rPr>
                <w:sz w:val="16"/>
                <w:szCs w:val="16"/>
              </w:rPr>
            </w:pPr>
          </w:p>
        </w:tc>
      </w:tr>
      <w:tr w:rsidR="006E3F3A" w:rsidRPr="00771DE2" w14:paraId="5B3A962F" w14:textId="77777777" w:rsidTr="00DD2FF4">
        <w:trPr>
          <w:trHeight w:val="53"/>
        </w:trPr>
        <w:tc>
          <w:tcPr>
            <w:tcW w:w="1291" w:type="dxa"/>
            <w:vMerge w:val="restart"/>
            <w:tcBorders>
              <w:top w:val="nil"/>
            </w:tcBorders>
            <w:shd w:val="clear" w:color="auto" w:fill="auto"/>
          </w:tcPr>
          <w:p w14:paraId="33828DAB" w14:textId="77777777" w:rsidR="006E3F3A" w:rsidRPr="00771DE2" w:rsidRDefault="006E3F3A" w:rsidP="006E3F3A">
            <w:pPr>
              <w:pStyle w:val="TAC"/>
              <w:rPr>
                <w:sz w:val="16"/>
                <w:szCs w:val="16"/>
              </w:rPr>
            </w:pPr>
          </w:p>
        </w:tc>
        <w:tc>
          <w:tcPr>
            <w:tcW w:w="529" w:type="dxa"/>
            <w:vMerge w:val="restart"/>
            <w:shd w:val="clear" w:color="auto" w:fill="auto"/>
          </w:tcPr>
          <w:p w14:paraId="3281B91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5A70E6F"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64E1990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B99B08" w14:textId="77777777" w:rsidR="006E3F3A" w:rsidRPr="00771DE2" w:rsidRDefault="006E3F3A" w:rsidP="006E3F3A">
            <w:pPr>
              <w:pStyle w:val="TAC"/>
              <w:rPr>
                <w:sz w:val="16"/>
                <w:szCs w:val="16"/>
              </w:rPr>
            </w:pPr>
          </w:p>
        </w:tc>
        <w:tc>
          <w:tcPr>
            <w:tcW w:w="1090" w:type="dxa"/>
            <w:gridSpan w:val="2"/>
            <w:vMerge w:val="restart"/>
            <w:shd w:val="clear" w:color="auto" w:fill="auto"/>
          </w:tcPr>
          <w:p w14:paraId="147D5FCB" w14:textId="77777777" w:rsidR="006E3F3A" w:rsidRPr="00771DE2" w:rsidRDefault="006E3F3A" w:rsidP="006E3F3A">
            <w:pPr>
              <w:pStyle w:val="TAC"/>
              <w:rPr>
                <w:sz w:val="16"/>
                <w:szCs w:val="16"/>
              </w:rPr>
            </w:pPr>
          </w:p>
        </w:tc>
        <w:tc>
          <w:tcPr>
            <w:tcW w:w="690" w:type="dxa"/>
            <w:vMerge w:val="restart"/>
            <w:shd w:val="clear" w:color="auto" w:fill="auto"/>
          </w:tcPr>
          <w:p w14:paraId="28D0B914" w14:textId="77777777" w:rsidR="006E3F3A" w:rsidRPr="00771DE2" w:rsidRDefault="006E3F3A" w:rsidP="006E3F3A">
            <w:pPr>
              <w:pStyle w:val="TAC"/>
              <w:rPr>
                <w:sz w:val="16"/>
                <w:szCs w:val="16"/>
              </w:rPr>
            </w:pPr>
          </w:p>
        </w:tc>
        <w:tc>
          <w:tcPr>
            <w:tcW w:w="859" w:type="dxa"/>
            <w:gridSpan w:val="2"/>
            <w:vMerge w:val="restart"/>
            <w:shd w:val="clear" w:color="auto" w:fill="auto"/>
          </w:tcPr>
          <w:p w14:paraId="6A58EEEF" w14:textId="77777777" w:rsidR="006E3F3A" w:rsidRPr="00771DE2" w:rsidRDefault="006E3F3A" w:rsidP="006E3F3A">
            <w:pPr>
              <w:pStyle w:val="TAC"/>
              <w:rPr>
                <w:sz w:val="16"/>
                <w:szCs w:val="16"/>
              </w:rPr>
            </w:pPr>
          </w:p>
        </w:tc>
        <w:tc>
          <w:tcPr>
            <w:tcW w:w="728" w:type="dxa"/>
            <w:vMerge w:val="restart"/>
            <w:shd w:val="clear" w:color="auto" w:fill="auto"/>
          </w:tcPr>
          <w:p w14:paraId="70D32947" w14:textId="77777777" w:rsidR="006E3F3A" w:rsidRPr="00771DE2" w:rsidRDefault="006E3F3A" w:rsidP="006E3F3A">
            <w:pPr>
              <w:pStyle w:val="TAC"/>
              <w:rPr>
                <w:sz w:val="16"/>
                <w:szCs w:val="16"/>
              </w:rPr>
            </w:pPr>
          </w:p>
        </w:tc>
        <w:tc>
          <w:tcPr>
            <w:tcW w:w="767" w:type="dxa"/>
            <w:vMerge w:val="restart"/>
            <w:shd w:val="clear" w:color="auto" w:fill="auto"/>
          </w:tcPr>
          <w:p w14:paraId="6FE37C8E" w14:textId="77777777" w:rsidR="006E3F3A" w:rsidRPr="00771DE2" w:rsidRDefault="006E3F3A" w:rsidP="006E3F3A">
            <w:pPr>
              <w:pStyle w:val="TAC"/>
              <w:rPr>
                <w:sz w:val="16"/>
                <w:szCs w:val="16"/>
              </w:rPr>
            </w:pPr>
          </w:p>
        </w:tc>
        <w:tc>
          <w:tcPr>
            <w:tcW w:w="789" w:type="dxa"/>
            <w:shd w:val="clear" w:color="auto" w:fill="auto"/>
          </w:tcPr>
          <w:p w14:paraId="052E45DB" w14:textId="77777777" w:rsidR="006E3F3A" w:rsidRPr="00771DE2" w:rsidRDefault="006E3F3A" w:rsidP="006E3F3A">
            <w:pPr>
              <w:pStyle w:val="TAC"/>
              <w:rPr>
                <w:sz w:val="16"/>
                <w:szCs w:val="16"/>
                <w:lang w:eastAsia="zh-CN"/>
              </w:rPr>
            </w:pPr>
            <w:r>
              <w:rPr>
                <w:rFonts w:hint="eastAsia"/>
                <w:sz w:val="16"/>
                <w:szCs w:val="16"/>
                <w:lang w:eastAsia="zh-CN"/>
              </w:rPr>
              <w:t>-</w:t>
            </w:r>
            <w:r>
              <w:rPr>
                <w:sz w:val="16"/>
                <w:szCs w:val="16"/>
                <w:lang w:eastAsia="zh-CN"/>
              </w:rPr>
              <w:t>89.6+TT</w:t>
            </w:r>
          </w:p>
        </w:tc>
      </w:tr>
      <w:tr w:rsidR="006E3F3A" w14:paraId="666C22D0" w14:textId="77777777" w:rsidTr="00DD2FF4">
        <w:trPr>
          <w:trHeight w:val="52"/>
        </w:trPr>
        <w:tc>
          <w:tcPr>
            <w:tcW w:w="1291" w:type="dxa"/>
            <w:vMerge/>
            <w:tcBorders>
              <w:bottom w:val="single" w:sz="4" w:space="0" w:color="auto"/>
            </w:tcBorders>
            <w:shd w:val="clear" w:color="auto" w:fill="auto"/>
          </w:tcPr>
          <w:p w14:paraId="71A068AE" w14:textId="77777777" w:rsidR="006E3F3A" w:rsidRPr="00771DE2" w:rsidRDefault="006E3F3A" w:rsidP="006E3F3A">
            <w:pPr>
              <w:pStyle w:val="TAC"/>
              <w:rPr>
                <w:sz w:val="16"/>
                <w:szCs w:val="16"/>
              </w:rPr>
            </w:pPr>
          </w:p>
        </w:tc>
        <w:tc>
          <w:tcPr>
            <w:tcW w:w="529" w:type="dxa"/>
            <w:vMerge/>
            <w:shd w:val="clear" w:color="auto" w:fill="auto"/>
          </w:tcPr>
          <w:p w14:paraId="31DCD2B9" w14:textId="77777777" w:rsidR="006E3F3A" w:rsidRDefault="006E3F3A" w:rsidP="006E3F3A">
            <w:pPr>
              <w:pStyle w:val="TAC"/>
              <w:rPr>
                <w:sz w:val="16"/>
                <w:szCs w:val="16"/>
                <w:lang w:eastAsia="zh-CN"/>
              </w:rPr>
            </w:pPr>
          </w:p>
        </w:tc>
        <w:tc>
          <w:tcPr>
            <w:tcW w:w="633" w:type="dxa"/>
            <w:vMerge/>
            <w:shd w:val="clear" w:color="auto" w:fill="auto"/>
          </w:tcPr>
          <w:p w14:paraId="7F8CD241" w14:textId="77777777" w:rsidR="006E3F3A" w:rsidRDefault="006E3F3A" w:rsidP="006E3F3A">
            <w:pPr>
              <w:pStyle w:val="TAC"/>
              <w:rPr>
                <w:sz w:val="16"/>
                <w:szCs w:val="16"/>
                <w:lang w:eastAsia="zh-CN"/>
              </w:rPr>
            </w:pPr>
          </w:p>
        </w:tc>
        <w:tc>
          <w:tcPr>
            <w:tcW w:w="602" w:type="dxa"/>
            <w:vMerge/>
            <w:shd w:val="clear" w:color="auto" w:fill="auto"/>
          </w:tcPr>
          <w:p w14:paraId="586AF9A7" w14:textId="77777777" w:rsidR="006E3F3A" w:rsidRDefault="006E3F3A" w:rsidP="006E3F3A">
            <w:pPr>
              <w:pStyle w:val="TAC"/>
              <w:rPr>
                <w:sz w:val="16"/>
                <w:szCs w:val="16"/>
                <w:lang w:eastAsia="zh-CN"/>
              </w:rPr>
            </w:pPr>
          </w:p>
        </w:tc>
        <w:tc>
          <w:tcPr>
            <w:tcW w:w="1468" w:type="dxa"/>
            <w:vMerge/>
            <w:shd w:val="clear" w:color="auto" w:fill="auto"/>
          </w:tcPr>
          <w:p w14:paraId="1AF86731" w14:textId="77777777" w:rsidR="006E3F3A" w:rsidRPr="00771DE2" w:rsidRDefault="006E3F3A" w:rsidP="006E3F3A">
            <w:pPr>
              <w:pStyle w:val="TAC"/>
              <w:rPr>
                <w:sz w:val="16"/>
                <w:szCs w:val="16"/>
              </w:rPr>
            </w:pPr>
          </w:p>
        </w:tc>
        <w:tc>
          <w:tcPr>
            <w:tcW w:w="1090" w:type="dxa"/>
            <w:gridSpan w:val="2"/>
            <w:vMerge/>
            <w:shd w:val="clear" w:color="auto" w:fill="auto"/>
          </w:tcPr>
          <w:p w14:paraId="469B8F61" w14:textId="77777777" w:rsidR="006E3F3A" w:rsidRPr="00771DE2" w:rsidRDefault="006E3F3A" w:rsidP="006E3F3A">
            <w:pPr>
              <w:pStyle w:val="TAC"/>
              <w:rPr>
                <w:sz w:val="16"/>
                <w:szCs w:val="16"/>
              </w:rPr>
            </w:pPr>
          </w:p>
        </w:tc>
        <w:tc>
          <w:tcPr>
            <w:tcW w:w="690" w:type="dxa"/>
            <w:vMerge/>
            <w:shd w:val="clear" w:color="auto" w:fill="auto"/>
          </w:tcPr>
          <w:p w14:paraId="58D84824" w14:textId="77777777" w:rsidR="006E3F3A" w:rsidRPr="00771DE2" w:rsidRDefault="006E3F3A" w:rsidP="006E3F3A">
            <w:pPr>
              <w:pStyle w:val="TAC"/>
              <w:rPr>
                <w:sz w:val="16"/>
                <w:szCs w:val="16"/>
              </w:rPr>
            </w:pPr>
          </w:p>
        </w:tc>
        <w:tc>
          <w:tcPr>
            <w:tcW w:w="859" w:type="dxa"/>
            <w:gridSpan w:val="2"/>
            <w:vMerge/>
            <w:shd w:val="clear" w:color="auto" w:fill="auto"/>
          </w:tcPr>
          <w:p w14:paraId="7C5466FD" w14:textId="77777777" w:rsidR="006E3F3A" w:rsidRPr="00771DE2" w:rsidRDefault="006E3F3A" w:rsidP="006E3F3A">
            <w:pPr>
              <w:pStyle w:val="TAC"/>
              <w:rPr>
                <w:sz w:val="16"/>
                <w:szCs w:val="16"/>
              </w:rPr>
            </w:pPr>
          </w:p>
        </w:tc>
        <w:tc>
          <w:tcPr>
            <w:tcW w:w="728" w:type="dxa"/>
            <w:vMerge/>
            <w:shd w:val="clear" w:color="auto" w:fill="auto"/>
          </w:tcPr>
          <w:p w14:paraId="4CFFF6EA" w14:textId="77777777" w:rsidR="006E3F3A" w:rsidRPr="00771DE2" w:rsidRDefault="006E3F3A" w:rsidP="006E3F3A">
            <w:pPr>
              <w:pStyle w:val="TAC"/>
              <w:rPr>
                <w:sz w:val="16"/>
                <w:szCs w:val="16"/>
              </w:rPr>
            </w:pPr>
          </w:p>
        </w:tc>
        <w:tc>
          <w:tcPr>
            <w:tcW w:w="767" w:type="dxa"/>
            <w:vMerge/>
            <w:shd w:val="clear" w:color="auto" w:fill="auto"/>
          </w:tcPr>
          <w:p w14:paraId="12B0445B" w14:textId="77777777" w:rsidR="006E3F3A" w:rsidRPr="00771DE2" w:rsidRDefault="006E3F3A" w:rsidP="006E3F3A">
            <w:pPr>
              <w:pStyle w:val="TAC"/>
              <w:rPr>
                <w:sz w:val="16"/>
                <w:szCs w:val="16"/>
              </w:rPr>
            </w:pPr>
          </w:p>
        </w:tc>
        <w:tc>
          <w:tcPr>
            <w:tcW w:w="789" w:type="dxa"/>
            <w:shd w:val="clear" w:color="auto" w:fill="auto"/>
          </w:tcPr>
          <w:p w14:paraId="0F3B0644" w14:textId="77777777" w:rsidR="006E3F3A" w:rsidRDefault="006E3F3A" w:rsidP="006E3F3A">
            <w:pPr>
              <w:pStyle w:val="TAC"/>
              <w:rPr>
                <w:sz w:val="16"/>
                <w:szCs w:val="16"/>
                <w:lang w:eastAsia="zh-CN"/>
              </w:rPr>
            </w:pPr>
            <w:r>
              <w:rPr>
                <w:rFonts w:hint="eastAsia"/>
                <w:sz w:val="16"/>
                <w:szCs w:val="16"/>
                <w:lang w:eastAsia="zh-CN"/>
              </w:rPr>
              <w:t>-</w:t>
            </w:r>
            <w:r>
              <w:rPr>
                <w:sz w:val="16"/>
                <w:szCs w:val="16"/>
                <w:lang w:eastAsia="zh-CN"/>
              </w:rPr>
              <w:t>89.6-2.2+TT</w:t>
            </w:r>
          </w:p>
        </w:tc>
      </w:tr>
      <w:tr w:rsidR="006E3F3A" w:rsidRPr="00771DE2" w14:paraId="111A2D53" w14:textId="77777777" w:rsidTr="00DD2FF4">
        <w:trPr>
          <w:trHeight w:val="214"/>
        </w:trPr>
        <w:tc>
          <w:tcPr>
            <w:tcW w:w="1291" w:type="dxa"/>
            <w:vMerge w:val="restart"/>
            <w:tcBorders>
              <w:top w:val="single" w:sz="4" w:space="0" w:color="auto"/>
            </w:tcBorders>
            <w:shd w:val="clear" w:color="auto" w:fill="auto"/>
          </w:tcPr>
          <w:p w14:paraId="5D8063AC" w14:textId="77777777" w:rsidR="006E3F3A" w:rsidRPr="00771DE2" w:rsidRDefault="006E3F3A" w:rsidP="006E3F3A">
            <w:pPr>
              <w:pStyle w:val="TAC"/>
              <w:rPr>
                <w:sz w:val="16"/>
                <w:szCs w:val="16"/>
              </w:rPr>
            </w:pPr>
            <w:r w:rsidRPr="00C877EC">
              <w:rPr>
                <w:sz w:val="16"/>
                <w:szCs w:val="16"/>
              </w:rPr>
              <w:t>DL_n28A-n41A-n79A_UL_n28A-n41A</w:t>
            </w:r>
          </w:p>
        </w:tc>
        <w:tc>
          <w:tcPr>
            <w:tcW w:w="529" w:type="dxa"/>
            <w:vMerge w:val="restart"/>
            <w:shd w:val="clear" w:color="auto" w:fill="auto"/>
          </w:tcPr>
          <w:p w14:paraId="217C9CB8"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495138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61A6C2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5EB496D2"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510AD107" w14:textId="77777777" w:rsidR="006E3F3A" w:rsidRPr="00771DE2" w:rsidRDefault="006E3F3A" w:rsidP="006E3F3A">
            <w:pPr>
              <w:pStyle w:val="TAC"/>
              <w:rPr>
                <w:sz w:val="16"/>
                <w:szCs w:val="16"/>
              </w:rPr>
            </w:pPr>
          </w:p>
        </w:tc>
        <w:tc>
          <w:tcPr>
            <w:tcW w:w="690" w:type="dxa"/>
            <w:vMerge w:val="restart"/>
            <w:shd w:val="clear" w:color="auto" w:fill="auto"/>
          </w:tcPr>
          <w:p w14:paraId="2701D21C" w14:textId="77777777" w:rsidR="006E3F3A" w:rsidRPr="00771DE2" w:rsidRDefault="006E3F3A" w:rsidP="006E3F3A">
            <w:pPr>
              <w:pStyle w:val="TAC"/>
              <w:rPr>
                <w:sz w:val="16"/>
                <w:szCs w:val="16"/>
              </w:rPr>
            </w:pPr>
          </w:p>
        </w:tc>
        <w:tc>
          <w:tcPr>
            <w:tcW w:w="859" w:type="dxa"/>
            <w:gridSpan w:val="2"/>
            <w:vMerge w:val="restart"/>
            <w:shd w:val="clear" w:color="auto" w:fill="auto"/>
          </w:tcPr>
          <w:p w14:paraId="0BE64A7A" w14:textId="77777777" w:rsidR="006E3F3A" w:rsidRPr="00771DE2" w:rsidRDefault="006E3F3A" w:rsidP="006E3F3A">
            <w:pPr>
              <w:pStyle w:val="TAC"/>
              <w:rPr>
                <w:sz w:val="16"/>
                <w:szCs w:val="16"/>
              </w:rPr>
            </w:pPr>
          </w:p>
        </w:tc>
        <w:tc>
          <w:tcPr>
            <w:tcW w:w="728" w:type="dxa"/>
            <w:vMerge w:val="restart"/>
            <w:shd w:val="clear" w:color="auto" w:fill="auto"/>
          </w:tcPr>
          <w:p w14:paraId="1CC3D6AE" w14:textId="77777777" w:rsidR="006E3F3A" w:rsidRPr="00771DE2" w:rsidRDefault="006E3F3A" w:rsidP="006E3F3A">
            <w:pPr>
              <w:pStyle w:val="TAC"/>
              <w:rPr>
                <w:sz w:val="16"/>
                <w:szCs w:val="16"/>
              </w:rPr>
            </w:pPr>
          </w:p>
        </w:tc>
        <w:tc>
          <w:tcPr>
            <w:tcW w:w="767" w:type="dxa"/>
            <w:vMerge w:val="restart"/>
            <w:shd w:val="clear" w:color="auto" w:fill="auto"/>
          </w:tcPr>
          <w:p w14:paraId="200F9912" w14:textId="77777777" w:rsidR="006E3F3A" w:rsidRPr="00771DE2" w:rsidRDefault="006E3F3A" w:rsidP="006E3F3A">
            <w:pPr>
              <w:pStyle w:val="TAC"/>
              <w:rPr>
                <w:sz w:val="16"/>
                <w:szCs w:val="16"/>
              </w:rPr>
            </w:pPr>
          </w:p>
        </w:tc>
        <w:tc>
          <w:tcPr>
            <w:tcW w:w="789" w:type="dxa"/>
            <w:vMerge w:val="restart"/>
            <w:shd w:val="clear" w:color="auto" w:fill="auto"/>
          </w:tcPr>
          <w:p w14:paraId="11700270" w14:textId="77777777" w:rsidR="006E3F3A" w:rsidRPr="00771DE2" w:rsidRDefault="006E3F3A" w:rsidP="006E3F3A">
            <w:pPr>
              <w:pStyle w:val="TAC"/>
              <w:rPr>
                <w:sz w:val="16"/>
                <w:szCs w:val="16"/>
              </w:rPr>
            </w:pPr>
          </w:p>
        </w:tc>
      </w:tr>
      <w:tr w:rsidR="006E3F3A" w:rsidRPr="00771DE2" w14:paraId="6129780B" w14:textId="77777777" w:rsidTr="00DD2FF4">
        <w:trPr>
          <w:trHeight w:val="214"/>
        </w:trPr>
        <w:tc>
          <w:tcPr>
            <w:tcW w:w="1291" w:type="dxa"/>
            <w:vMerge/>
            <w:tcBorders>
              <w:bottom w:val="nil"/>
            </w:tcBorders>
            <w:shd w:val="clear" w:color="auto" w:fill="auto"/>
          </w:tcPr>
          <w:p w14:paraId="34498A31" w14:textId="77777777" w:rsidR="006E3F3A" w:rsidRPr="00C877EC" w:rsidRDefault="006E3F3A" w:rsidP="006E3F3A">
            <w:pPr>
              <w:pStyle w:val="TAC"/>
              <w:rPr>
                <w:sz w:val="16"/>
                <w:szCs w:val="16"/>
              </w:rPr>
            </w:pPr>
          </w:p>
        </w:tc>
        <w:tc>
          <w:tcPr>
            <w:tcW w:w="529" w:type="dxa"/>
            <w:vMerge/>
            <w:shd w:val="clear" w:color="auto" w:fill="auto"/>
          </w:tcPr>
          <w:p w14:paraId="044746C2" w14:textId="77777777" w:rsidR="006E3F3A" w:rsidRDefault="006E3F3A" w:rsidP="006E3F3A">
            <w:pPr>
              <w:pStyle w:val="TAC"/>
              <w:rPr>
                <w:sz w:val="16"/>
                <w:szCs w:val="16"/>
                <w:lang w:eastAsia="zh-CN"/>
              </w:rPr>
            </w:pPr>
          </w:p>
        </w:tc>
        <w:tc>
          <w:tcPr>
            <w:tcW w:w="633" w:type="dxa"/>
            <w:vMerge/>
            <w:shd w:val="clear" w:color="auto" w:fill="auto"/>
          </w:tcPr>
          <w:p w14:paraId="3D72227F" w14:textId="77777777" w:rsidR="006E3F3A" w:rsidRDefault="006E3F3A" w:rsidP="006E3F3A">
            <w:pPr>
              <w:pStyle w:val="TAC"/>
              <w:rPr>
                <w:sz w:val="16"/>
                <w:szCs w:val="16"/>
                <w:lang w:eastAsia="zh-CN"/>
              </w:rPr>
            </w:pPr>
          </w:p>
        </w:tc>
        <w:tc>
          <w:tcPr>
            <w:tcW w:w="602" w:type="dxa"/>
            <w:vMerge/>
            <w:shd w:val="clear" w:color="auto" w:fill="auto"/>
          </w:tcPr>
          <w:p w14:paraId="5EA22772" w14:textId="77777777" w:rsidR="006E3F3A" w:rsidRDefault="006E3F3A" w:rsidP="006E3F3A">
            <w:pPr>
              <w:pStyle w:val="TAC"/>
              <w:rPr>
                <w:sz w:val="16"/>
                <w:szCs w:val="16"/>
                <w:lang w:eastAsia="zh-CN"/>
              </w:rPr>
            </w:pPr>
          </w:p>
        </w:tc>
        <w:tc>
          <w:tcPr>
            <w:tcW w:w="1468" w:type="dxa"/>
            <w:shd w:val="clear" w:color="auto" w:fill="auto"/>
          </w:tcPr>
          <w:p w14:paraId="0DD01AEE"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03A5E020" w14:textId="77777777" w:rsidR="006E3F3A" w:rsidRPr="00771DE2" w:rsidRDefault="006E3F3A" w:rsidP="006E3F3A">
            <w:pPr>
              <w:pStyle w:val="TAC"/>
              <w:rPr>
                <w:sz w:val="16"/>
                <w:szCs w:val="16"/>
              </w:rPr>
            </w:pPr>
          </w:p>
        </w:tc>
        <w:tc>
          <w:tcPr>
            <w:tcW w:w="690" w:type="dxa"/>
            <w:vMerge/>
            <w:shd w:val="clear" w:color="auto" w:fill="auto"/>
          </w:tcPr>
          <w:p w14:paraId="0D93DFEE" w14:textId="77777777" w:rsidR="006E3F3A" w:rsidRPr="00771DE2" w:rsidRDefault="006E3F3A" w:rsidP="006E3F3A">
            <w:pPr>
              <w:pStyle w:val="TAC"/>
              <w:rPr>
                <w:sz w:val="16"/>
                <w:szCs w:val="16"/>
              </w:rPr>
            </w:pPr>
          </w:p>
        </w:tc>
        <w:tc>
          <w:tcPr>
            <w:tcW w:w="859" w:type="dxa"/>
            <w:gridSpan w:val="2"/>
            <w:vMerge/>
            <w:shd w:val="clear" w:color="auto" w:fill="auto"/>
          </w:tcPr>
          <w:p w14:paraId="7D0258B1" w14:textId="77777777" w:rsidR="006E3F3A" w:rsidRPr="00771DE2" w:rsidRDefault="006E3F3A" w:rsidP="006E3F3A">
            <w:pPr>
              <w:pStyle w:val="TAC"/>
              <w:rPr>
                <w:sz w:val="16"/>
                <w:szCs w:val="16"/>
              </w:rPr>
            </w:pPr>
          </w:p>
        </w:tc>
        <w:tc>
          <w:tcPr>
            <w:tcW w:w="728" w:type="dxa"/>
            <w:vMerge/>
            <w:shd w:val="clear" w:color="auto" w:fill="auto"/>
          </w:tcPr>
          <w:p w14:paraId="5E117715" w14:textId="77777777" w:rsidR="006E3F3A" w:rsidRPr="00771DE2" w:rsidRDefault="006E3F3A" w:rsidP="006E3F3A">
            <w:pPr>
              <w:pStyle w:val="TAC"/>
              <w:rPr>
                <w:sz w:val="16"/>
                <w:szCs w:val="16"/>
              </w:rPr>
            </w:pPr>
          </w:p>
        </w:tc>
        <w:tc>
          <w:tcPr>
            <w:tcW w:w="767" w:type="dxa"/>
            <w:vMerge/>
            <w:shd w:val="clear" w:color="auto" w:fill="auto"/>
          </w:tcPr>
          <w:p w14:paraId="5F125956" w14:textId="77777777" w:rsidR="006E3F3A" w:rsidRPr="00771DE2" w:rsidRDefault="006E3F3A" w:rsidP="006E3F3A">
            <w:pPr>
              <w:pStyle w:val="TAC"/>
              <w:rPr>
                <w:sz w:val="16"/>
                <w:szCs w:val="16"/>
              </w:rPr>
            </w:pPr>
          </w:p>
        </w:tc>
        <w:tc>
          <w:tcPr>
            <w:tcW w:w="789" w:type="dxa"/>
            <w:vMerge/>
            <w:shd w:val="clear" w:color="auto" w:fill="auto"/>
          </w:tcPr>
          <w:p w14:paraId="5DFA29FB" w14:textId="77777777" w:rsidR="006E3F3A" w:rsidRPr="00771DE2" w:rsidRDefault="006E3F3A" w:rsidP="006E3F3A">
            <w:pPr>
              <w:pStyle w:val="TAC"/>
              <w:rPr>
                <w:sz w:val="16"/>
                <w:szCs w:val="16"/>
              </w:rPr>
            </w:pPr>
          </w:p>
        </w:tc>
      </w:tr>
      <w:tr w:rsidR="006E3F3A" w:rsidRPr="00771DE2" w14:paraId="728AEA59" w14:textId="77777777" w:rsidTr="00DD2FF4">
        <w:trPr>
          <w:trHeight w:val="53"/>
        </w:trPr>
        <w:tc>
          <w:tcPr>
            <w:tcW w:w="1291" w:type="dxa"/>
            <w:vMerge w:val="restart"/>
            <w:tcBorders>
              <w:top w:val="nil"/>
            </w:tcBorders>
            <w:shd w:val="clear" w:color="auto" w:fill="auto"/>
          </w:tcPr>
          <w:p w14:paraId="0EEF337D" w14:textId="77777777" w:rsidR="006E3F3A" w:rsidRPr="00771DE2" w:rsidRDefault="006E3F3A" w:rsidP="006E3F3A">
            <w:pPr>
              <w:pStyle w:val="TAC"/>
              <w:rPr>
                <w:sz w:val="16"/>
                <w:szCs w:val="16"/>
              </w:rPr>
            </w:pPr>
          </w:p>
        </w:tc>
        <w:tc>
          <w:tcPr>
            <w:tcW w:w="529" w:type="dxa"/>
            <w:vMerge w:val="restart"/>
            <w:shd w:val="clear" w:color="auto" w:fill="auto"/>
          </w:tcPr>
          <w:p w14:paraId="0996EEB2"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7E4FE38C"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9D97D99"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7B44DA6" w14:textId="77777777" w:rsidR="006E3F3A" w:rsidRPr="00771DE2" w:rsidRDefault="006E3F3A" w:rsidP="006E3F3A">
            <w:pPr>
              <w:pStyle w:val="TAC"/>
              <w:rPr>
                <w:sz w:val="16"/>
                <w:szCs w:val="16"/>
              </w:rPr>
            </w:pPr>
          </w:p>
        </w:tc>
        <w:tc>
          <w:tcPr>
            <w:tcW w:w="1090" w:type="dxa"/>
            <w:gridSpan w:val="2"/>
            <w:shd w:val="clear" w:color="auto" w:fill="auto"/>
          </w:tcPr>
          <w:p w14:paraId="2B137E79" w14:textId="77777777" w:rsidR="006E3F3A" w:rsidRPr="00771DE2" w:rsidRDefault="006E3F3A" w:rsidP="006E3F3A">
            <w:pPr>
              <w:pStyle w:val="TAC"/>
              <w:rPr>
                <w:sz w:val="16"/>
                <w:szCs w:val="16"/>
              </w:rPr>
            </w:pPr>
            <w:r>
              <w:rPr>
                <w:sz w:val="16"/>
                <w:szCs w:val="16"/>
                <w:lang w:eastAsia="zh-CN"/>
              </w:rPr>
              <w:t>-94.9+TT</w:t>
            </w:r>
          </w:p>
        </w:tc>
        <w:tc>
          <w:tcPr>
            <w:tcW w:w="690" w:type="dxa"/>
            <w:vMerge w:val="restart"/>
            <w:shd w:val="clear" w:color="auto" w:fill="auto"/>
          </w:tcPr>
          <w:p w14:paraId="25E79F08" w14:textId="77777777" w:rsidR="006E3F3A" w:rsidRPr="00771DE2" w:rsidRDefault="006E3F3A" w:rsidP="006E3F3A">
            <w:pPr>
              <w:pStyle w:val="TAC"/>
              <w:rPr>
                <w:sz w:val="16"/>
                <w:szCs w:val="16"/>
              </w:rPr>
            </w:pPr>
          </w:p>
        </w:tc>
        <w:tc>
          <w:tcPr>
            <w:tcW w:w="859" w:type="dxa"/>
            <w:gridSpan w:val="2"/>
            <w:vMerge w:val="restart"/>
            <w:shd w:val="clear" w:color="auto" w:fill="auto"/>
          </w:tcPr>
          <w:p w14:paraId="41CCBCCA" w14:textId="77777777" w:rsidR="006E3F3A" w:rsidRPr="00771DE2" w:rsidRDefault="006E3F3A" w:rsidP="006E3F3A">
            <w:pPr>
              <w:pStyle w:val="TAC"/>
              <w:rPr>
                <w:sz w:val="16"/>
                <w:szCs w:val="16"/>
              </w:rPr>
            </w:pPr>
          </w:p>
        </w:tc>
        <w:tc>
          <w:tcPr>
            <w:tcW w:w="728" w:type="dxa"/>
            <w:vMerge w:val="restart"/>
            <w:shd w:val="clear" w:color="auto" w:fill="auto"/>
          </w:tcPr>
          <w:p w14:paraId="667364C7" w14:textId="77777777" w:rsidR="006E3F3A" w:rsidRPr="00771DE2" w:rsidRDefault="006E3F3A" w:rsidP="006E3F3A">
            <w:pPr>
              <w:pStyle w:val="TAC"/>
              <w:rPr>
                <w:sz w:val="16"/>
                <w:szCs w:val="16"/>
              </w:rPr>
            </w:pPr>
          </w:p>
        </w:tc>
        <w:tc>
          <w:tcPr>
            <w:tcW w:w="767" w:type="dxa"/>
            <w:vMerge w:val="restart"/>
            <w:shd w:val="clear" w:color="auto" w:fill="auto"/>
          </w:tcPr>
          <w:p w14:paraId="73EE0680" w14:textId="77777777" w:rsidR="006E3F3A" w:rsidRPr="00771DE2" w:rsidRDefault="006E3F3A" w:rsidP="006E3F3A">
            <w:pPr>
              <w:pStyle w:val="TAC"/>
              <w:rPr>
                <w:sz w:val="16"/>
                <w:szCs w:val="16"/>
              </w:rPr>
            </w:pPr>
          </w:p>
        </w:tc>
        <w:tc>
          <w:tcPr>
            <w:tcW w:w="789" w:type="dxa"/>
            <w:vMerge w:val="restart"/>
            <w:shd w:val="clear" w:color="auto" w:fill="auto"/>
          </w:tcPr>
          <w:p w14:paraId="0D7C3F09" w14:textId="77777777" w:rsidR="006E3F3A" w:rsidRPr="00771DE2" w:rsidRDefault="006E3F3A" w:rsidP="006E3F3A">
            <w:pPr>
              <w:pStyle w:val="TAC"/>
              <w:rPr>
                <w:sz w:val="16"/>
                <w:szCs w:val="16"/>
              </w:rPr>
            </w:pPr>
          </w:p>
        </w:tc>
      </w:tr>
      <w:tr w:rsidR="006E3F3A" w:rsidRPr="00771DE2" w14:paraId="781F237C" w14:textId="77777777" w:rsidTr="00DD2FF4">
        <w:trPr>
          <w:trHeight w:val="52"/>
        </w:trPr>
        <w:tc>
          <w:tcPr>
            <w:tcW w:w="1291" w:type="dxa"/>
            <w:vMerge/>
            <w:tcBorders>
              <w:bottom w:val="nil"/>
            </w:tcBorders>
            <w:shd w:val="clear" w:color="auto" w:fill="auto"/>
          </w:tcPr>
          <w:p w14:paraId="564D4D5E" w14:textId="77777777" w:rsidR="006E3F3A" w:rsidRPr="00771DE2" w:rsidRDefault="006E3F3A" w:rsidP="006E3F3A">
            <w:pPr>
              <w:pStyle w:val="TAC"/>
              <w:rPr>
                <w:sz w:val="16"/>
                <w:szCs w:val="16"/>
              </w:rPr>
            </w:pPr>
          </w:p>
        </w:tc>
        <w:tc>
          <w:tcPr>
            <w:tcW w:w="529" w:type="dxa"/>
            <w:vMerge/>
            <w:shd w:val="clear" w:color="auto" w:fill="auto"/>
          </w:tcPr>
          <w:p w14:paraId="6E9E04DC" w14:textId="77777777" w:rsidR="006E3F3A" w:rsidRDefault="006E3F3A" w:rsidP="006E3F3A">
            <w:pPr>
              <w:pStyle w:val="TAC"/>
              <w:rPr>
                <w:sz w:val="16"/>
                <w:szCs w:val="16"/>
                <w:lang w:eastAsia="zh-CN"/>
              </w:rPr>
            </w:pPr>
          </w:p>
        </w:tc>
        <w:tc>
          <w:tcPr>
            <w:tcW w:w="633" w:type="dxa"/>
            <w:vMerge/>
            <w:shd w:val="clear" w:color="auto" w:fill="auto"/>
          </w:tcPr>
          <w:p w14:paraId="3F2D5379" w14:textId="77777777" w:rsidR="006E3F3A" w:rsidRDefault="006E3F3A" w:rsidP="006E3F3A">
            <w:pPr>
              <w:pStyle w:val="TAC"/>
              <w:rPr>
                <w:sz w:val="16"/>
                <w:szCs w:val="16"/>
                <w:lang w:eastAsia="zh-CN"/>
              </w:rPr>
            </w:pPr>
          </w:p>
        </w:tc>
        <w:tc>
          <w:tcPr>
            <w:tcW w:w="602" w:type="dxa"/>
            <w:vMerge/>
            <w:shd w:val="clear" w:color="auto" w:fill="auto"/>
          </w:tcPr>
          <w:p w14:paraId="48E823FF" w14:textId="77777777" w:rsidR="006E3F3A" w:rsidRDefault="006E3F3A" w:rsidP="006E3F3A">
            <w:pPr>
              <w:pStyle w:val="TAC"/>
              <w:rPr>
                <w:sz w:val="16"/>
                <w:szCs w:val="16"/>
                <w:lang w:eastAsia="zh-CN"/>
              </w:rPr>
            </w:pPr>
          </w:p>
        </w:tc>
        <w:tc>
          <w:tcPr>
            <w:tcW w:w="1468" w:type="dxa"/>
            <w:vMerge/>
            <w:shd w:val="clear" w:color="auto" w:fill="auto"/>
          </w:tcPr>
          <w:p w14:paraId="0CB9BBB7" w14:textId="77777777" w:rsidR="006E3F3A" w:rsidRPr="00771DE2" w:rsidRDefault="006E3F3A" w:rsidP="006E3F3A">
            <w:pPr>
              <w:pStyle w:val="TAC"/>
              <w:rPr>
                <w:sz w:val="16"/>
                <w:szCs w:val="16"/>
              </w:rPr>
            </w:pPr>
          </w:p>
        </w:tc>
        <w:tc>
          <w:tcPr>
            <w:tcW w:w="1090" w:type="dxa"/>
            <w:gridSpan w:val="2"/>
            <w:shd w:val="clear" w:color="auto" w:fill="auto"/>
          </w:tcPr>
          <w:p w14:paraId="4C63194C"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10CE4CD5" w14:textId="77777777" w:rsidR="006E3F3A" w:rsidRPr="00771DE2" w:rsidRDefault="006E3F3A" w:rsidP="006E3F3A">
            <w:pPr>
              <w:pStyle w:val="TAC"/>
              <w:rPr>
                <w:sz w:val="16"/>
                <w:szCs w:val="16"/>
              </w:rPr>
            </w:pPr>
          </w:p>
        </w:tc>
        <w:tc>
          <w:tcPr>
            <w:tcW w:w="859" w:type="dxa"/>
            <w:gridSpan w:val="2"/>
            <w:vMerge/>
            <w:shd w:val="clear" w:color="auto" w:fill="auto"/>
          </w:tcPr>
          <w:p w14:paraId="55664126" w14:textId="77777777" w:rsidR="006E3F3A" w:rsidRPr="00771DE2" w:rsidRDefault="006E3F3A" w:rsidP="006E3F3A">
            <w:pPr>
              <w:pStyle w:val="TAC"/>
              <w:rPr>
                <w:sz w:val="16"/>
                <w:szCs w:val="16"/>
              </w:rPr>
            </w:pPr>
          </w:p>
        </w:tc>
        <w:tc>
          <w:tcPr>
            <w:tcW w:w="728" w:type="dxa"/>
            <w:vMerge/>
            <w:shd w:val="clear" w:color="auto" w:fill="auto"/>
          </w:tcPr>
          <w:p w14:paraId="4EDE2A5E" w14:textId="77777777" w:rsidR="006E3F3A" w:rsidRPr="00771DE2" w:rsidRDefault="006E3F3A" w:rsidP="006E3F3A">
            <w:pPr>
              <w:pStyle w:val="TAC"/>
              <w:rPr>
                <w:sz w:val="16"/>
                <w:szCs w:val="16"/>
              </w:rPr>
            </w:pPr>
          </w:p>
        </w:tc>
        <w:tc>
          <w:tcPr>
            <w:tcW w:w="767" w:type="dxa"/>
            <w:vMerge/>
            <w:shd w:val="clear" w:color="auto" w:fill="auto"/>
          </w:tcPr>
          <w:p w14:paraId="3C0C30A4" w14:textId="77777777" w:rsidR="006E3F3A" w:rsidRPr="00771DE2" w:rsidRDefault="006E3F3A" w:rsidP="006E3F3A">
            <w:pPr>
              <w:pStyle w:val="TAC"/>
              <w:rPr>
                <w:sz w:val="16"/>
                <w:szCs w:val="16"/>
              </w:rPr>
            </w:pPr>
          </w:p>
        </w:tc>
        <w:tc>
          <w:tcPr>
            <w:tcW w:w="789" w:type="dxa"/>
            <w:vMerge/>
            <w:shd w:val="clear" w:color="auto" w:fill="auto"/>
          </w:tcPr>
          <w:p w14:paraId="3AB2CAE9" w14:textId="77777777" w:rsidR="006E3F3A" w:rsidRPr="00771DE2" w:rsidRDefault="006E3F3A" w:rsidP="006E3F3A">
            <w:pPr>
              <w:pStyle w:val="TAC"/>
              <w:rPr>
                <w:sz w:val="16"/>
                <w:szCs w:val="16"/>
              </w:rPr>
            </w:pPr>
          </w:p>
        </w:tc>
      </w:tr>
      <w:tr w:rsidR="006E3F3A" w:rsidRPr="00771DE2" w14:paraId="5E8D17C0" w14:textId="77777777" w:rsidTr="00DD2FF4">
        <w:trPr>
          <w:trHeight w:val="53"/>
        </w:trPr>
        <w:tc>
          <w:tcPr>
            <w:tcW w:w="1291" w:type="dxa"/>
            <w:vMerge w:val="restart"/>
            <w:tcBorders>
              <w:top w:val="nil"/>
            </w:tcBorders>
            <w:shd w:val="clear" w:color="auto" w:fill="auto"/>
          </w:tcPr>
          <w:p w14:paraId="5DA139E4" w14:textId="77777777" w:rsidR="006E3F3A" w:rsidRPr="00771DE2" w:rsidRDefault="006E3F3A" w:rsidP="006E3F3A">
            <w:pPr>
              <w:pStyle w:val="TAC"/>
              <w:rPr>
                <w:sz w:val="16"/>
                <w:szCs w:val="16"/>
              </w:rPr>
            </w:pPr>
          </w:p>
        </w:tc>
        <w:tc>
          <w:tcPr>
            <w:tcW w:w="529" w:type="dxa"/>
            <w:vMerge w:val="restart"/>
            <w:shd w:val="clear" w:color="auto" w:fill="auto"/>
          </w:tcPr>
          <w:p w14:paraId="0D36C4C3"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92713A8"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3B29CAF4"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D5BD1F3" w14:textId="77777777" w:rsidR="006E3F3A" w:rsidRPr="00771DE2" w:rsidRDefault="006E3F3A" w:rsidP="006E3F3A">
            <w:pPr>
              <w:pStyle w:val="TAC"/>
              <w:rPr>
                <w:sz w:val="16"/>
                <w:szCs w:val="16"/>
              </w:rPr>
            </w:pPr>
          </w:p>
        </w:tc>
        <w:tc>
          <w:tcPr>
            <w:tcW w:w="1090" w:type="dxa"/>
            <w:gridSpan w:val="2"/>
            <w:vMerge w:val="restart"/>
            <w:shd w:val="clear" w:color="auto" w:fill="auto"/>
          </w:tcPr>
          <w:p w14:paraId="569232EA" w14:textId="77777777" w:rsidR="006E3F3A" w:rsidRPr="00771DE2" w:rsidRDefault="006E3F3A" w:rsidP="006E3F3A">
            <w:pPr>
              <w:pStyle w:val="TAC"/>
              <w:rPr>
                <w:sz w:val="16"/>
                <w:szCs w:val="16"/>
              </w:rPr>
            </w:pPr>
          </w:p>
        </w:tc>
        <w:tc>
          <w:tcPr>
            <w:tcW w:w="690" w:type="dxa"/>
            <w:vMerge w:val="restart"/>
            <w:shd w:val="clear" w:color="auto" w:fill="auto"/>
          </w:tcPr>
          <w:p w14:paraId="41B81A77" w14:textId="77777777" w:rsidR="006E3F3A" w:rsidRPr="00771DE2" w:rsidRDefault="006E3F3A" w:rsidP="006E3F3A">
            <w:pPr>
              <w:pStyle w:val="TAC"/>
              <w:rPr>
                <w:sz w:val="16"/>
                <w:szCs w:val="16"/>
              </w:rPr>
            </w:pPr>
          </w:p>
        </w:tc>
        <w:tc>
          <w:tcPr>
            <w:tcW w:w="859" w:type="dxa"/>
            <w:gridSpan w:val="2"/>
            <w:vMerge w:val="restart"/>
            <w:shd w:val="clear" w:color="auto" w:fill="auto"/>
          </w:tcPr>
          <w:p w14:paraId="4EDC30CE" w14:textId="77777777" w:rsidR="006E3F3A" w:rsidRPr="00771DE2" w:rsidRDefault="006E3F3A" w:rsidP="006E3F3A">
            <w:pPr>
              <w:pStyle w:val="TAC"/>
              <w:rPr>
                <w:sz w:val="16"/>
                <w:szCs w:val="16"/>
              </w:rPr>
            </w:pPr>
          </w:p>
        </w:tc>
        <w:tc>
          <w:tcPr>
            <w:tcW w:w="728" w:type="dxa"/>
            <w:vMerge w:val="restart"/>
            <w:shd w:val="clear" w:color="auto" w:fill="auto"/>
          </w:tcPr>
          <w:p w14:paraId="7049260D" w14:textId="77777777" w:rsidR="006E3F3A" w:rsidRPr="00771DE2" w:rsidRDefault="006E3F3A" w:rsidP="006E3F3A">
            <w:pPr>
              <w:pStyle w:val="TAC"/>
              <w:rPr>
                <w:sz w:val="16"/>
                <w:szCs w:val="16"/>
              </w:rPr>
            </w:pPr>
          </w:p>
        </w:tc>
        <w:tc>
          <w:tcPr>
            <w:tcW w:w="767" w:type="dxa"/>
            <w:vMerge w:val="restart"/>
            <w:shd w:val="clear" w:color="auto" w:fill="auto"/>
          </w:tcPr>
          <w:p w14:paraId="4145AB0C" w14:textId="77777777" w:rsidR="006E3F3A" w:rsidRPr="00771DE2" w:rsidRDefault="006E3F3A" w:rsidP="006E3F3A">
            <w:pPr>
              <w:pStyle w:val="TAC"/>
              <w:rPr>
                <w:sz w:val="16"/>
                <w:szCs w:val="16"/>
              </w:rPr>
            </w:pPr>
          </w:p>
        </w:tc>
        <w:tc>
          <w:tcPr>
            <w:tcW w:w="789" w:type="dxa"/>
            <w:shd w:val="clear" w:color="auto" w:fill="auto"/>
          </w:tcPr>
          <w:p w14:paraId="28BFBB9C"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6E3F3A" w:rsidRPr="00771DE2" w14:paraId="3C59621A" w14:textId="77777777" w:rsidTr="00DD2FF4">
        <w:trPr>
          <w:trHeight w:val="52"/>
        </w:trPr>
        <w:tc>
          <w:tcPr>
            <w:tcW w:w="1291" w:type="dxa"/>
            <w:vMerge/>
            <w:tcBorders>
              <w:bottom w:val="single" w:sz="4" w:space="0" w:color="auto"/>
            </w:tcBorders>
            <w:shd w:val="clear" w:color="auto" w:fill="auto"/>
          </w:tcPr>
          <w:p w14:paraId="65D516E9" w14:textId="77777777" w:rsidR="006E3F3A" w:rsidRPr="00771DE2" w:rsidRDefault="006E3F3A" w:rsidP="006E3F3A">
            <w:pPr>
              <w:pStyle w:val="TAC"/>
              <w:rPr>
                <w:sz w:val="16"/>
                <w:szCs w:val="16"/>
              </w:rPr>
            </w:pPr>
          </w:p>
        </w:tc>
        <w:tc>
          <w:tcPr>
            <w:tcW w:w="529" w:type="dxa"/>
            <w:vMerge/>
            <w:shd w:val="clear" w:color="auto" w:fill="auto"/>
          </w:tcPr>
          <w:p w14:paraId="3ADCD3A5" w14:textId="77777777" w:rsidR="006E3F3A" w:rsidRDefault="006E3F3A" w:rsidP="006E3F3A">
            <w:pPr>
              <w:pStyle w:val="TAC"/>
              <w:rPr>
                <w:sz w:val="16"/>
                <w:szCs w:val="16"/>
                <w:lang w:eastAsia="zh-CN"/>
              </w:rPr>
            </w:pPr>
          </w:p>
        </w:tc>
        <w:tc>
          <w:tcPr>
            <w:tcW w:w="633" w:type="dxa"/>
            <w:vMerge/>
            <w:shd w:val="clear" w:color="auto" w:fill="auto"/>
          </w:tcPr>
          <w:p w14:paraId="44B0231A" w14:textId="77777777" w:rsidR="006E3F3A" w:rsidRDefault="006E3F3A" w:rsidP="006E3F3A">
            <w:pPr>
              <w:pStyle w:val="TAC"/>
              <w:rPr>
                <w:sz w:val="16"/>
                <w:szCs w:val="16"/>
                <w:lang w:eastAsia="zh-CN"/>
              </w:rPr>
            </w:pPr>
          </w:p>
        </w:tc>
        <w:tc>
          <w:tcPr>
            <w:tcW w:w="602" w:type="dxa"/>
            <w:vMerge/>
            <w:shd w:val="clear" w:color="auto" w:fill="auto"/>
          </w:tcPr>
          <w:p w14:paraId="343F8532" w14:textId="77777777" w:rsidR="006E3F3A" w:rsidRDefault="006E3F3A" w:rsidP="006E3F3A">
            <w:pPr>
              <w:pStyle w:val="TAC"/>
              <w:rPr>
                <w:sz w:val="16"/>
                <w:szCs w:val="16"/>
                <w:lang w:eastAsia="zh-CN"/>
              </w:rPr>
            </w:pPr>
          </w:p>
        </w:tc>
        <w:tc>
          <w:tcPr>
            <w:tcW w:w="1468" w:type="dxa"/>
            <w:vMerge/>
            <w:shd w:val="clear" w:color="auto" w:fill="auto"/>
          </w:tcPr>
          <w:p w14:paraId="03E5A676" w14:textId="77777777" w:rsidR="006E3F3A" w:rsidRPr="00771DE2" w:rsidRDefault="006E3F3A" w:rsidP="006E3F3A">
            <w:pPr>
              <w:pStyle w:val="TAC"/>
              <w:rPr>
                <w:sz w:val="16"/>
                <w:szCs w:val="16"/>
              </w:rPr>
            </w:pPr>
          </w:p>
        </w:tc>
        <w:tc>
          <w:tcPr>
            <w:tcW w:w="1090" w:type="dxa"/>
            <w:gridSpan w:val="2"/>
            <w:vMerge/>
            <w:shd w:val="clear" w:color="auto" w:fill="auto"/>
          </w:tcPr>
          <w:p w14:paraId="1C2FA16F" w14:textId="77777777" w:rsidR="006E3F3A" w:rsidRPr="00771DE2" w:rsidRDefault="006E3F3A" w:rsidP="006E3F3A">
            <w:pPr>
              <w:pStyle w:val="TAC"/>
              <w:rPr>
                <w:sz w:val="16"/>
                <w:szCs w:val="16"/>
              </w:rPr>
            </w:pPr>
          </w:p>
        </w:tc>
        <w:tc>
          <w:tcPr>
            <w:tcW w:w="690" w:type="dxa"/>
            <w:vMerge/>
            <w:shd w:val="clear" w:color="auto" w:fill="auto"/>
          </w:tcPr>
          <w:p w14:paraId="6A50EB60" w14:textId="77777777" w:rsidR="006E3F3A" w:rsidRPr="00771DE2" w:rsidRDefault="006E3F3A" w:rsidP="006E3F3A">
            <w:pPr>
              <w:pStyle w:val="TAC"/>
              <w:rPr>
                <w:sz w:val="16"/>
                <w:szCs w:val="16"/>
              </w:rPr>
            </w:pPr>
          </w:p>
        </w:tc>
        <w:tc>
          <w:tcPr>
            <w:tcW w:w="859" w:type="dxa"/>
            <w:gridSpan w:val="2"/>
            <w:vMerge/>
            <w:shd w:val="clear" w:color="auto" w:fill="auto"/>
          </w:tcPr>
          <w:p w14:paraId="3D62A9BA" w14:textId="77777777" w:rsidR="006E3F3A" w:rsidRPr="00771DE2" w:rsidRDefault="006E3F3A" w:rsidP="006E3F3A">
            <w:pPr>
              <w:pStyle w:val="TAC"/>
              <w:rPr>
                <w:sz w:val="16"/>
                <w:szCs w:val="16"/>
              </w:rPr>
            </w:pPr>
          </w:p>
        </w:tc>
        <w:tc>
          <w:tcPr>
            <w:tcW w:w="728" w:type="dxa"/>
            <w:vMerge/>
            <w:shd w:val="clear" w:color="auto" w:fill="auto"/>
          </w:tcPr>
          <w:p w14:paraId="0D1614F9" w14:textId="77777777" w:rsidR="006E3F3A" w:rsidRPr="00771DE2" w:rsidRDefault="006E3F3A" w:rsidP="006E3F3A">
            <w:pPr>
              <w:pStyle w:val="TAC"/>
              <w:rPr>
                <w:sz w:val="16"/>
                <w:szCs w:val="16"/>
              </w:rPr>
            </w:pPr>
          </w:p>
        </w:tc>
        <w:tc>
          <w:tcPr>
            <w:tcW w:w="767" w:type="dxa"/>
            <w:vMerge/>
            <w:shd w:val="clear" w:color="auto" w:fill="auto"/>
          </w:tcPr>
          <w:p w14:paraId="232F441D" w14:textId="77777777" w:rsidR="006E3F3A" w:rsidRPr="00771DE2" w:rsidRDefault="006E3F3A" w:rsidP="006E3F3A">
            <w:pPr>
              <w:pStyle w:val="TAC"/>
              <w:rPr>
                <w:sz w:val="16"/>
                <w:szCs w:val="16"/>
              </w:rPr>
            </w:pPr>
          </w:p>
        </w:tc>
        <w:tc>
          <w:tcPr>
            <w:tcW w:w="789" w:type="dxa"/>
            <w:shd w:val="clear" w:color="auto" w:fill="auto"/>
          </w:tcPr>
          <w:p w14:paraId="6754D417"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6E3F3A" w:rsidRPr="00771DE2" w14:paraId="5E9035D7" w14:textId="77777777" w:rsidTr="00DD2FF4">
        <w:trPr>
          <w:trHeight w:val="214"/>
        </w:trPr>
        <w:tc>
          <w:tcPr>
            <w:tcW w:w="1291" w:type="dxa"/>
            <w:vMerge w:val="restart"/>
            <w:tcBorders>
              <w:top w:val="single" w:sz="4" w:space="0" w:color="auto"/>
            </w:tcBorders>
            <w:shd w:val="clear" w:color="auto" w:fill="auto"/>
          </w:tcPr>
          <w:p w14:paraId="4C1560ED" w14:textId="77777777" w:rsidR="006E3F3A" w:rsidRPr="00771DE2" w:rsidRDefault="006E3F3A" w:rsidP="006E3F3A">
            <w:pPr>
              <w:pStyle w:val="TAC"/>
              <w:rPr>
                <w:sz w:val="16"/>
                <w:szCs w:val="16"/>
              </w:rPr>
            </w:pPr>
            <w:r w:rsidRPr="00C877EC">
              <w:rPr>
                <w:sz w:val="16"/>
                <w:szCs w:val="16"/>
              </w:rPr>
              <w:t>DL_n28A-n41A-n79A_UL_n28A-n79A</w:t>
            </w:r>
          </w:p>
        </w:tc>
        <w:tc>
          <w:tcPr>
            <w:tcW w:w="529" w:type="dxa"/>
            <w:vMerge w:val="restart"/>
            <w:shd w:val="clear" w:color="auto" w:fill="auto"/>
          </w:tcPr>
          <w:p w14:paraId="6B3449FF"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5007BD0A"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53EBF6C8"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E6741CE"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A544BEE" w14:textId="77777777" w:rsidR="006E3F3A" w:rsidRPr="00771DE2" w:rsidRDefault="006E3F3A" w:rsidP="006E3F3A">
            <w:pPr>
              <w:pStyle w:val="TAC"/>
              <w:rPr>
                <w:sz w:val="16"/>
                <w:szCs w:val="16"/>
              </w:rPr>
            </w:pPr>
          </w:p>
        </w:tc>
        <w:tc>
          <w:tcPr>
            <w:tcW w:w="690" w:type="dxa"/>
            <w:vMerge w:val="restart"/>
            <w:shd w:val="clear" w:color="auto" w:fill="auto"/>
          </w:tcPr>
          <w:p w14:paraId="0EF1F056" w14:textId="77777777" w:rsidR="006E3F3A" w:rsidRPr="00771DE2" w:rsidRDefault="006E3F3A" w:rsidP="006E3F3A">
            <w:pPr>
              <w:pStyle w:val="TAC"/>
              <w:rPr>
                <w:sz w:val="16"/>
                <w:szCs w:val="16"/>
              </w:rPr>
            </w:pPr>
          </w:p>
        </w:tc>
        <w:tc>
          <w:tcPr>
            <w:tcW w:w="859" w:type="dxa"/>
            <w:gridSpan w:val="2"/>
            <w:vMerge w:val="restart"/>
            <w:shd w:val="clear" w:color="auto" w:fill="auto"/>
          </w:tcPr>
          <w:p w14:paraId="729DC4EB" w14:textId="77777777" w:rsidR="006E3F3A" w:rsidRPr="00771DE2" w:rsidRDefault="006E3F3A" w:rsidP="006E3F3A">
            <w:pPr>
              <w:pStyle w:val="TAC"/>
              <w:rPr>
                <w:sz w:val="16"/>
                <w:szCs w:val="16"/>
              </w:rPr>
            </w:pPr>
          </w:p>
        </w:tc>
        <w:tc>
          <w:tcPr>
            <w:tcW w:w="728" w:type="dxa"/>
            <w:vMerge w:val="restart"/>
            <w:shd w:val="clear" w:color="auto" w:fill="auto"/>
          </w:tcPr>
          <w:p w14:paraId="2998559F" w14:textId="77777777" w:rsidR="006E3F3A" w:rsidRPr="00771DE2" w:rsidRDefault="006E3F3A" w:rsidP="006E3F3A">
            <w:pPr>
              <w:pStyle w:val="TAC"/>
              <w:rPr>
                <w:sz w:val="16"/>
                <w:szCs w:val="16"/>
              </w:rPr>
            </w:pPr>
          </w:p>
        </w:tc>
        <w:tc>
          <w:tcPr>
            <w:tcW w:w="767" w:type="dxa"/>
            <w:vMerge w:val="restart"/>
            <w:shd w:val="clear" w:color="auto" w:fill="auto"/>
          </w:tcPr>
          <w:p w14:paraId="54197E1E" w14:textId="77777777" w:rsidR="006E3F3A" w:rsidRPr="00771DE2" w:rsidRDefault="006E3F3A" w:rsidP="006E3F3A">
            <w:pPr>
              <w:pStyle w:val="TAC"/>
              <w:rPr>
                <w:sz w:val="16"/>
                <w:szCs w:val="16"/>
              </w:rPr>
            </w:pPr>
          </w:p>
        </w:tc>
        <w:tc>
          <w:tcPr>
            <w:tcW w:w="789" w:type="dxa"/>
            <w:vMerge w:val="restart"/>
            <w:shd w:val="clear" w:color="auto" w:fill="auto"/>
          </w:tcPr>
          <w:p w14:paraId="71081811" w14:textId="77777777" w:rsidR="006E3F3A" w:rsidRPr="00771DE2" w:rsidRDefault="006E3F3A" w:rsidP="006E3F3A">
            <w:pPr>
              <w:pStyle w:val="TAC"/>
              <w:rPr>
                <w:sz w:val="16"/>
                <w:szCs w:val="16"/>
              </w:rPr>
            </w:pPr>
          </w:p>
        </w:tc>
      </w:tr>
      <w:tr w:rsidR="006E3F3A" w:rsidRPr="00771DE2" w14:paraId="4D1E2C0F" w14:textId="77777777" w:rsidTr="00DD2FF4">
        <w:trPr>
          <w:trHeight w:val="214"/>
        </w:trPr>
        <w:tc>
          <w:tcPr>
            <w:tcW w:w="1291" w:type="dxa"/>
            <w:vMerge/>
            <w:tcBorders>
              <w:bottom w:val="nil"/>
            </w:tcBorders>
            <w:shd w:val="clear" w:color="auto" w:fill="auto"/>
          </w:tcPr>
          <w:p w14:paraId="5D6E6813" w14:textId="77777777" w:rsidR="006E3F3A" w:rsidRPr="00C877EC" w:rsidRDefault="006E3F3A" w:rsidP="006E3F3A">
            <w:pPr>
              <w:pStyle w:val="TAC"/>
              <w:rPr>
                <w:sz w:val="16"/>
                <w:szCs w:val="16"/>
              </w:rPr>
            </w:pPr>
          </w:p>
        </w:tc>
        <w:tc>
          <w:tcPr>
            <w:tcW w:w="529" w:type="dxa"/>
            <w:vMerge/>
            <w:shd w:val="clear" w:color="auto" w:fill="auto"/>
          </w:tcPr>
          <w:p w14:paraId="6F9B7B1D" w14:textId="77777777" w:rsidR="006E3F3A" w:rsidRDefault="006E3F3A" w:rsidP="006E3F3A">
            <w:pPr>
              <w:pStyle w:val="TAC"/>
              <w:rPr>
                <w:sz w:val="16"/>
                <w:szCs w:val="16"/>
                <w:lang w:eastAsia="zh-CN"/>
              </w:rPr>
            </w:pPr>
          </w:p>
        </w:tc>
        <w:tc>
          <w:tcPr>
            <w:tcW w:w="633" w:type="dxa"/>
            <w:vMerge/>
            <w:shd w:val="clear" w:color="auto" w:fill="auto"/>
          </w:tcPr>
          <w:p w14:paraId="3ACEFC0D" w14:textId="77777777" w:rsidR="006E3F3A" w:rsidRDefault="006E3F3A" w:rsidP="006E3F3A">
            <w:pPr>
              <w:pStyle w:val="TAC"/>
              <w:rPr>
                <w:sz w:val="16"/>
                <w:szCs w:val="16"/>
                <w:lang w:eastAsia="zh-CN"/>
              </w:rPr>
            </w:pPr>
          </w:p>
        </w:tc>
        <w:tc>
          <w:tcPr>
            <w:tcW w:w="602" w:type="dxa"/>
            <w:vMerge/>
            <w:shd w:val="clear" w:color="auto" w:fill="auto"/>
          </w:tcPr>
          <w:p w14:paraId="31A84395" w14:textId="77777777" w:rsidR="006E3F3A" w:rsidRDefault="006E3F3A" w:rsidP="006E3F3A">
            <w:pPr>
              <w:pStyle w:val="TAC"/>
              <w:rPr>
                <w:sz w:val="16"/>
                <w:szCs w:val="16"/>
                <w:lang w:eastAsia="zh-CN"/>
              </w:rPr>
            </w:pPr>
          </w:p>
        </w:tc>
        <w:tc>
          <w:tcPr>
            <w:tcW w:w="1468" w:type="dxa"/>
            <w:shd w:val="clear" w:color="auto" w:fill="auto"/>
          </w:tcPr>
          <w:p w14:paraId="1F358233"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62D0948D" w14:textId="77777777" w:rsidR="006E3F3A" w:rsidRPr="00771DE2" w:rsidRDefault="006E3F3A" w:rsidP="006E3F3A">
            <w:pPr>
              <w:pStyle w:val="TAC"/>
              <w:rPr>
                <w:sz w:val="16"/>
                <w:szCs w:val="16"/>
              </w:rPr>
            </w:pPr>
          </w:p>
        </w:tc>
        <w:tc>
          <w:tcPr>
            <w:tcW w:w="690" w:type="dxa"/>
            <w:vMerge/>
            <w:shd w:val="clear" w:color="auto" w:fill="auto"/>
          </w:tcPr>
          <w:p w14:paraId="76DFBDA3" w14:textId="77777777" w:rsidR="006E3F3A" w:rsidRPr="00771DE2" w:rsidRDefault="006E3F3A" w:rsidP="006E3F3A">
            <w:pPr>
              <w:pStyle w:val="TAC"/>
              <w:rPr>
                <w:sz w:val="16"/>
                <w:szCs w:val="16"/>
              </w:rPr>
            </w:pPr>
          </w:p>
        </w:tc>
        <w:tc>
          <w:tcPr>
            <w:tcW w:w="859" w:type="dxa"/>
            <w:gridSpan w:val="2"/>
            <w:vMerge/>
            <w:shd w:val="clear" w:color="auto" w:fill="auto"/>
          </w:tcPr>
          <w:p w14:paraId="007AFCF2" w14:textId="77777777" w:rsidR="006E3F3A" w:rsidRPr="00771DE2" w:rsidRDefault="006E3F3A" w:rsidP="006E3F3A">
            <w:pPr>
              <w:pStyle w:val="TAC"/>
              <w:rPr>
                <w:sz w:val="16"/>
                <w:szCs w:val="16"/>
              </w:rPr>
            </w:pPr>
          </w:p>
        </w:tc>
        <w:tc>
          <w:tcPr>
            <w:tcW w:w="728" w:type="dxa"/>
            <w:vMerge/>
            <w:shd w:val="clear" w:color="auto" w:fill="auto"/>
          </w:tcPr>
          <w:p w14:paraId="09468498" w14:textId="77777777" w:rsidR="006E3F3A" w:rsidRPr="00771DE2" w:rsidRDefault="006E3F3A" w:rsidP="006E3F3A">
            <w:pPr>
              <w:pStyle w:val="TAC"/>
              <w:rPr>
                <w:sz w:val="16"/>
                <w:szCs w:val="16"/>
              </w:rPr>
            </w:pPr>
          </w:p>
        </w:tc>
        <w:tc>
          <w:tcPr>
            <w:tcW w:w="767" w:type="dxa"/>
            <w:vMerge/>
            <w:shd w:val="clear" w:color="auto" w:fill="auto"/>
          </w:tcPr>
          <w:p w14:paraId="715962EE" w14:textId="77777777" w:rsidR="006E3F3A" w:rsidRPr="00771DE2" w:rsidRDefault="006E3F3A" w:rsidP="006E3F3A">
            <w:pPr>
              <w:pStyle w:val="TAC"/>
              <w:rPr>
                <w:sz w:val="16"/>
                <w:szCs w:val="16"/>
              </w:rPr>
            </w:pPr>
          </w:p>
        </w:tc>
        <w:tc>
          <w:tcPr>
            <w:tcW w:w="789" w:type="dxa"/>
            <w:vMerge/>
            <w:shd w:val="clear" w:color="auto" w:fill="auto"/>
          </w:tcPr>
          <w:p w14:paraId="0D353425" w14:textId="77777777" w:rsidR="006E3F3A" w:rsidRPr="00771DE2" w:rsidRDefault="006E3F3A" w:rsidP="006E3F3A">
            <w:pPr>
              <w:pStyle w:val="TAC"/>
              <w:rPr>
                <w:sz w:val="16"/>
                <w:szCs w:val="16"/>
              </w:rPr>
            </w:pPr>
          </w:p>
        </w:tc>
      </w:tr>
      <w:tr w:rsidR="006E3F3A" w:rsidRPr="00771DE2" w14:paraId="5634717B" w14:textId="77777777" w:rsidTr="00DD2FF4">
        <w:trPr>
          <w:trHeight w:val="53"/>
        </w:trPr>
        <w:tc>
          <w:tcPr>
            <w:tcW w:w="1291" w:type="dxa"/>
            <w:vMerge w:val="restart"/>
            <w:tcBorders>
              <w:top w:val="nil"/>
            </w:tcBorders>
            <w:shd w:val="clear" w:color="auto" w:fill="auto"/>
          </w:tcPr>
          <w:p w14:paraId="198D1345" w14:textId="77777777" w:rsidR="006E3F3A" w:rsidRPr="00771DE2" w:rsidRDefault="006E3F3A" w:rsidP="006E3F3A">
            <w:pPr>
              <w:pStyle w:val="TAC"/>
              <w:rPr>
                <w:sz w:val="16"/>
                <w:szCs w:val="16"/>
              </w:rPr>
            </w:pPr>
          </w:p>
        </w:tc>
        <w:tc>
          <w:tcPr>
            <w:tcW w:w="529" w:type="dxa"/>
            <w:vMerge w:val="restart"/>
            <w:shd w:val="clear" w:color="auto" w:fill="auto"/>
          </w:tcPr>
          <w:p w14:paraId="5428ED0C"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1ABAEE"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39820092"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B5CBF26" w14:textId="77777777" w:rsidR="006E3F3A" w:rsidRPr="00771DE2" w:rsidRDefault="006E3F3A" w:rsidP="006E3F3A">
            <w:pPr>
              <w:pStyle w:val="TAC"/>
              <w:rPr>
                <w:sz w:val="16"/>
                <w:szCs w:val="16"/>
              </w:rPr>
            </w:pPr>
          </w:p>
        </w:tc>
        <w:tc>
          <w:tcPr>
            <w:tcW w:w="1090" w:type="dxa"/>
            <w:gridSpan w:val="2"/>
            <w:shd w:val="clear" w:color="auto" w:fill="auto"/>
          </w:tcPr>
          <w:p w14:paraId="401DF40A" w14:textId="77777777" w:rsidR="006E3F3A" w:rsidRPr="00771DE2" w:rsidRDefault="006E3F3A" w:rsidP="006E3F3A">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5827F84D" w14:textId="77777777" w:rsidR="006E3F3A" w:rsidRPr="00771DE2" w:rsidRDefault="006E3F3A" w:rsidP="006E3F3A">
            <w:pPr>
              <w:pStyle w:val="TAC"/>
              <w:rPr>
                <w:sz w:val="16"/>
                <w:szCs w:val="16"/>
              </w:rPr>
            </w:pPr>
          </w:p>
        </w:tc>
        <w:tc>
          <w:tcPr>
            <w:tcW w:w="859" w:type="dxa"/>
            <w:gridSpan w:val="2"/>
            <w:vMerge w:val="restart"/>
            <w:shd w:val="clear" w:color="auto" w:fill="auto"/>
          </w:tcPr>
          <w:p w14:paraId="106D858E" w14:textId="77777777" w:rsidR="006E3F3A" w:rsidRPr="00771DE2" w:rsidRDefault="006E3F3A" w:rsidP="006E3F3A">
            <w:pPr>
              <w:pStyle w:val="TAC"/>
              <w:rPr>
                <w:sz w:val="16"/>
                <w:szCs w:val="16"/>
              </w:rPr>
            </w:pPr>
          </w:p>
        </w:tc>
        <w:tc>
          <w:tcPr>
            <w:tcW w:w="728" w:type="dxa"/>
            <w:vMerge w:val="restart"/>
            <w:shd w:val="clear" w:color="auto" w:fill="auto"/>
          </w:tcPr>
          <w:p w14:paraId="54A95B6C" w14:textId="77777777" w:rsidR="006E3F3A" w:rsidRPr="00771DE2" w:rsidRDefault="006E3F3A" w:rsidP="006E3F3A">
            <w:pPr>
              <w:pStyle w:val="TAC"/>
              <w:rPr>
                <w:sz w:val="16"/>
                <w:szCs w:val="16"/>
              </w:rPr>
            </w:pPr>
          </w:p>
        </w:tc>
        <w:tc>
          <w:tcPr>
            <w:tcW w:w="767" w:type="dxa"/>
            <w:vMerge w:val="restart"/>
            <w:shd w:val="clear" w:color="auto" w:fill="auto"/>
          </w:tcPr>
          <w:p w14:paraId="002518FA" w14:textId="77777777" w:rsidR="006E3F3A" w:rsidRPr="00771DE2" w:rsidRDefault="006E3F3A" w:rsidP="006E3F3A">
            <w:pPr>
              <w:pStyle w:val="TAC"/>
              <w:rPr>
                <w:sz w:val="16"/>
                <w:szCs w:val="16"/>
              </w:rPr>
            </w:pPr>
          </w:p>
        </w:tc>
        <w:tc>
          <w:tcPr>
            <w:tcW w:w="789" w:type="dxa"/>
            <w:vMerge w:val="restart"/>
            <w:shd w:val="clear" w:color="auto" w:fill="auto"/>
          </w:tcPr>
          <w:p w14:paraId="2A3BE106" w14:textId="77777777" w:rsidR="006E3F3A" w:rsidRPr="00771DE2" w:rsidRDefault="006E3F3A" w:rsidP="006E3F3A">
            <w:pPr>
              <w:pStyle w:val="TAC"/>
              <w:rPr>
                <w:sz w:val="16"/>
                <w:szCs w:val="16"/>
              </w:rPr>
            </w:pPr>
          </w:p>
        </w:tc>
      </w:tr>
      <w:tr w:rsidR="006E3F3A" w:rsidRPr="00771DE2" w14:paraId="15E3803C" w14:textId="77777777" w:rsidTr="00DD2FF4">
        <w:trPr>
          <w:trHeight w:val="52"/>
        </w:trPr>
        <w:tc>
          <w:tcPr>
            <w:tcW w:w="1291" w:type="dxa"/>
            <w:vMerge/>
            <w:tcBorders>
              <w:bottom w:val="nil"/>
            </w:tcBorders>
            <w:shd w:val="clear" w:color="auto" w:fill="auto"/>
          </w:tcPr>
          <w:p w14:paraId="34F25CCB" w14:textId="77777777" w:rsidR="006E3F3A" w:rsidRPr="00771DE2" w:rsidRDefault="006E3F3A" w:rsidP="006E3F3A">
            <w:pPr>
              <w:pStyle w:val="TAC"/>
              <w:rPr>
                <w:sz w:val="16"/>
                <w:szCs w:val="16"/>
              </w:rPr>
            </w:pPr>
          </w:p>
        </w:tc>
        <w:tc>
          <w:tcPr>
            <w:tcW w:w="529" w:type="dxa"/>
            <w:vMerge/>
            <w:shd w:val="clear" w:color="auto" w:fill="auto"/>
          </w:tcPr>
          <w:p w14:paraId="50DE9ACE" w14:textId="77777777" w:rsidR="006E3F3A" w:rsidRDefault="006E3F3A" w:rsidP="006E3F3A">
            <w:pPr>
              <w:pStyle w:val="TAC"/>
              <w:rPr>
                <w:sz w:val="16"/>
                <w:szCs w:val="16"/>
                <w:lang w:eastAsia="zh-CN"/>
              </w:rPr>
            </w:pPr>
          </w:p>
        </w:tc>
        <w:tc>
          <w:tcPr>
            <w:tcW w:w="633" w:type="dxa"/>
            <w:vMerge/>
            <w:shd w:val="clear" w:color="auto" w:fill="auto"/>
          </w:tcPr>
          <w:p w14:paraId="06E5C07C" w14:textId="77777777" w:rsidR="006E3F3A" w:rsidRDefault="006E3F3A" w:rsidP="006E3F3A">
            <w:pPr>
              <w:pStyle w:val="TAC"/>
              <w:rPr>
                <w:sz w:val="16"/>
                <w:szCs w:val="16"/>
                <w:lang w:eastAsia="zh-CN"/>
              </w:rPr>
            </w:pPr>
          </w:p>
        </w:tc>
        <w:tc>
          <w:tcPr>
            <w:tcW w:w="602" w:type="dxa"/>
            <w:vMerge/>
            <w:shd w:val="clear" w:color="auto" w:fill="auto"/>
          </w:tcPr>
          <w:p w14:paraId="3715FAE3" w14:textId="77777777" w:rsidR="006E3F3A" w:rsidRDefault="006E3F3A" w:rsidP="006E3F3A">
            <w:pPr>
              <w:pStyle w:val="TAC"/>
              <w:rPr>
                <w:sz w:val="16"/>
                <w:szCs w:val="16"/>
                <w:lang w:eastAsia="zh-CN"/>
              </w:rPr>
            </w:pPr>
          </w:p>
        </w:tc>
        <w:tc>
          <w:tcPr>
            <w:tcW w:w="1468" w:type="dxa"/>
            <w:vMerge/>
            <w:shd w:val="clear" w:color="auto" w:fill="auto"/>
          </w:tcPr>
          <w:p w14:paraId="6146A5E3" w14:textId="77777777" w:rsidR="006E3F3A" w:rsidRPr="00771DE2" w:rsidRDefault="006E3F3A" w:rsidP="006E3F3A">
            <w:pPr>
              <w:pStyle w:val="TAC"/>
              <w:rPr>
                <w:sz w:val="16"/>
                <w:szCs w:val="16"/>
              </w:rPr>
            </w:pPr>
          </w:p>
        </w:tc>
        <w:tc>
          <w:tcPr>
            <w:tcW w:w="1090" w:type="dxa"/>
            <w:gridSpan w:val="2"/>
            <w:shd w:val="clear" w:color="auto" w:fill="auto"/>
          </w:tcPr>
          <w:p w14:paraId="6E56E3FB"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16751151" w14:textId="77777777" w:rsidR="006E3F3A" w:rsidRPr="00771DE2" w:rsidRDefault="006E3F3A" w:rsidP="006E3F3A">
            <w:pPr>
              <w:pStyle w:val="TAC"/>
              <w:rPr>
                <w:sz w:val="16"/>
                <w:szCs w:val="16"/>
              </w:rPr>
            </w:pPr>
          </w:p>
        </w:tc>
        <w:tc>
          <w:tcPr>
            <w:tcW w:w="859" w:type="dxa"/>
            <w:gridSpan w:val="2"/>
            <w:vMerge/>
            <w:shd w:val="clear" w:color="auto" w:fill="auto"/>
          </w:tcPr>
          <w:p w14:paraId="24261117" w14:textId="77777777" w:rsidR="006E3F3A" w:rsidRPr="00771DE2" w:rsidRDefault="006E3F3A" w:rsidP="006E3F3A">
            <w:pPr>
              <w:pStyle w:val="TAC"/>
              <w:rPr>
                <w:sz w:val="16"/>
                <w:szCs w:val="16"/>
              </w:rPr>
            </w:pPr>
          </w:p>
        </w:tc>
        <w:tc>
          <w:tcPr>
            <w:tcW w:w="728" w:type="dxa"/>
            <w:vMerge/>
            <w:shd w:val="clear" w:color="auto" w:fill="auto"/>
          </w:tcPr>
          <w:p w14:paraId="636A6FD4" w14:textId="77777777" w:rsidR="006E3F3A" w:rsidRPr="00771DE2" w:rsidRDefault="006E3F3A" w:rsidP="006E3F3A">
            <w:pPr>
              <w:pStyle w:val="TAC"/>
              <w:rPr>
                <w:sz w:val="16"/>
                <w:szCs w:val="16"/>
              </w:rPr>
            </w:pPr>
          </w:p>
        </w:tc>
        <w:tc>
          <w:tcPr>
            <w:tcW w:w="767" w:type="dxa"/>
            <w:vMerge/>
            <w:shd w:val="clear" w:color="auto" w:fill="auto"/>
          </w:tcPr>
          <w:p w14:paraId="0550F501" w14:textId="77777777" w:rsidR="006E3F3A" w:rsidRPr="00771DE2" w:rsidRDefault="006E3F3A" w:rsidP="006E3F3A">
            <w:pPr>
              <w:pStyle w:val="TAC"/>
              <w:rPr>
                <w:sz w:val="16"/>
                <w:szCs w:val="16"/>
              </w:rPr>
            </w:pPr>
          </w:p>
        </w:tc>
        <w:tc>
          <w:tcPr>
            <w:tcW w:w="789" w:type="dxa"/>
            <w:vMerge/>
            <w:shd w:val="clear" w:color="auto" w:fill="auto"/>
          </w:tcPr>
          <w:p w14:paraId="0DD3EACD" w14:textId="77777777" w:rsidR="006E3F3A" w:rsidRPr="00771DE2" w:rsidRDefault="006E3F3A" w:rsidP="006E3F3A">
            <w:pPr>
              <w:pStyle w:val="TAC"/>
              <w:rPr>
                <w:sz w:val="16"/>
                <w:szCs w:val="16"/>
              </w:rPr>
            </w:pPr>
          </w:p>
        </w:tc>
      </w:tr>
      <w:tr w:rsidR="006E3F3A" w:rsidRPr="00771DE2" w14:paraId="41EFD0B3" w14:textId="77777777" w:rsidTr="00DD2FF4">
        <w:trPr>
          <w:trHeight w:val="53"/>
        </w:trPr>
        <w:tc>
          <w:tcPr>
            <w:tcW w:w="1291" w:type="dxa"/>
            <w:vMerge w:val="restart"/>
            <w:tcBorders>
              <w:top w:val="nil"/>
            </w:tcBorders>
            <w:shd w:val="clear" w:color="auto" w:fill="auto"/>
          </w:tcPr>
          <w:p w14:paraId="53BB3565" w14:textId="77777777" w:rsidR="006E3F3A" w:rsidRPr="00771DE2" w:rsidRDefault="006E3F3A" w:rsidP="006E3F3A">
            <w:pPr>
              <w:pStyle w:val="TAC"/>
              <w:rPr>
                <w:sz w:val="16"/>
                <w:szCs w:val="16"/>
              </w:rPr>
            </w:pPr>
          </w:p>
        </w:tc>
        <w:tc>
          <w:tcPr>
            <w:tcW w:w="529" w:type="dxa"/>
            <w:vMerge w:val="restart"/>
            <w:shd w:val="clear" w:color="auto" w:fill="auto"/>
          </w:tcPr>
          <w:p w14:paraId="4FFC34F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1989AAD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516B1D1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1548F825" w14:textId="77777777" w:rsidR="006E3F3A" w:rsidRPr="00771DE2" w:rsidRDefault="006E3F3A" w:rsidP="006E3F3A">
            <w:pPr>
              <w:pStyle w:val="TAC"/>
              <w:rPr>
                <w:sz w:val="16"/>
                <w:szCs w:val="16"/>
              </w:rPr>
            </w:pPr>
          </w:p>
        </w:tc>
        <w:tc>
          <w:tcPr>
            <w:tcW w:w="1090" w:type="dxa"/>
            <w:gridSpan w:val="2"/>
            <w:vMerge w:val="restart"/>
            <w:shd w:val="clear" w:color="auto" w:fill="auto"/>
          </w:tcPr>
          <w:p w14:paraId="2B645AAA" w14:textId="77777777" w:rsidR="006E3F3A" w:rsidRPr="00771DE2" w:rsidRDefault="006E3F3A" w:rsidP="006E3F3A">
            <w:pPr>
              <w:pStyle w:val="TAC"/>
              <w:rPr>
                <w:sz w:val="16"/>
                <w:szCs w:val="16"/>
              </w:rPr>
            </w:pPr>
          </w:p>
        </w:tc>
        <w:tc>
          <w:tcPr>
            <w:tcW w:w="690" w:type="dxa"/>
            <w:vMerge w:val="restart"/>
            <w:shd w:val="clear" w:color="auto" w:fill="auto"/>
          </w:tcPr>
          <w:p w14:paraId="43F70094" w14:textId="77777777" w:rsidR="006E3F3A" w:rsidRPr="00771DE2" w:rsidRDefault="006E3F3A" w:rsidP="006E3F3A">
            <w:pPr>
              <w:pStyle w:val="TAC"/>
              <w:rPr>
                <w:sz w:val="16"/>
                <w:szCs w:val="16"/>
              </w:rPr>
            </w:pPr>
          </w:p>
        </w:tc>
        <w:tc>
          <w:tcPr>
            <w:tcW w:w="859" w:type="dxa"/>
            <w:gridSpan w:val="2"/>
            <w:vMerge w:val="restart"/>
            <w:shd w:val="clear" w:color="auto" w:fill="auto"/>
          </w:tcPr>
          <w:p w14:paraId="75DDF8EA" w14:textId="77777777" w:rsidR="006E3F3A" w:rsidRPr="00771DE2" w:rsidRDefault="006E3F3A" w:rsidP="006E3F3A">
            <w:pPr>
              <w:pStyle w:val="TAC"/>
              <w:rPr>
                <w:sz w:val="16"/>
                <w:szCs w:val="16"/>
              </w:rPr>
            </w:pPr>
          </w:p>
        </w:tc>
        <w:tc>
          <w:tcPr>
            <w:tcW w:w="728" w:type="dxa"/>
            <w:vMerge w:val="restart"/>
            <w:shd w:val="clear" w:color="auto" w:fill="auto"/>
          </w:tcPr>
          <w:p w14:paraId="5FA33054" w14:textId="77777777" w:rsidR="006E3F3A" w:rsidRPr="00771DE2" w:rsidRDefault="006E3F3A" w:rsidP="006E3F3A">
            <w:pPr>
              <w:pStyle w:val="TAC"/>
              <w:rPr>
                <w:sz w:val="16"/>
                <w:szCs w:val="16"/>
              </w:rPr>
            </w:pPr>
          </w:p>
        </w:tc>
        <w:tc>
          <w:tcPr>
            <w:tcW w:w="767" w:type="dxa"/>
            <w:vMerge w:val="restart"/>
            <w:shd w:val="clear" w:color="auto" w:fill="auto"/>
          </w:tcPr>
          <w:p w14:paraId="1281E228" w14:textId="77777777" w:rsidR="006E3F3A" w:rsidRPr="00771DE2" w:rsidRDefault="006E3F3A" w:rsidP="006E3F3A">
            <w:pPr>
              <w:pStyle w:val="TAC"/>
              <w:rPr>
                <w:sz w:val="16"/>
                <w:szCs w:val="16"/>
              </w:rPr>
            </w:pPr>
          </w:p>
        </w:tc>
        <w:tc>
          <w:tcPr>
            <w:tcW w:w="789" w:type="dxa"/>
            <w:shd w:val="clear" w:color="auto" w:fill="auto"/>
          </w:tcPr>
          <w:p w14:paraId="1BCDD1A1"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89.6+TT</w:t>
            </w:r>
          </w:p>
        </w:tc>
      </w:tr>
      <w:tr w:rsidR="006E3F3A" w:rsidRPr="00771DE2" w14:paraId="610B0A12" w14:textId="77777777" w:rsidTr="00DD2FF4">
        <w:trPr>
          <w:trHeight w:val="52"/>
        </w:trPr>
        <w:tc>
          <w:tcPr>
            <w:tcW w:w="1291" w:type="dxa"/>
            <w:vMerge/>
            <w:tcBorders>
              <w:bottom w:val="single" w:sz="4" w:space="0" w:color="auto"/>
            </w:tcBorders>
            <w:shd w:val="clear" w:color="auto" w:fill="auto"/>
          </w:tcPr>
          <w:p w14:paraId="28263A3F" w14:textId="77777777" w:rsidR="006E3F3A" w:rsidRPr="00771DE2" w:rsidRDefault="006E3F3A" w:rsidP="006E3F3A">
            <w:pPr>
              <w:pStyle w:val="TAC"/>
              <w:rPr>
                <w:sz w:val="16"/>
                <w:szCs w:val="16"/>
              </w:rPr>
            </w:pPr>
          </w:p>
        </w:tc>
        <w:tc>
          <w:tcPr>
            <w:tcW w:w="529" w:type="dxa"/>
            <w:vMerge/>
            <w:shd w:val="clear" w:color="auto" w:fill="auto"/>
          </w:tcPr>
          <w:p w14:paraId="5D9546D8" w14:textId="77777777" w:rsidR="006E3F3A" w:rsidRDefault="006E3F3A" w:rsidP="006E3F3A">
            <w:pPr>
              <w:pStyle w:val="TAC"/>
              <w:rPr>
                <w:sz w:val="16"/>
                <w:szCs w:val="16"/>
                <w:lang w:eastAsia="zh-CN"/>
              </w:rPr>
            </w:pPr>
          </w:p>
        </w:tc>
        <w:tc>
          <w:tcPr>
            <w:tcW w:w="633" w:type="dxa"/>
            <w:vMerge/>
            <w:shd w:val="clear" w:color="auto" w:fill="auto"/>
          </w:tcPr>
          <w:p w14:paraId="42CBC301" w14:textId="77777777" w:rsidR="006E3F3A" w:rsidRDefault="006E3F3A" w:rsidP="006E3F3A">
            <w:pPr>
              <w:pStyle w:val="TAC"/>
              <w:rPr>
                <w:sz w:val="16"/>
                <w:szCs w:val="16"/>
                <w:lang w:eastAsia="zh-CN"/>
              </w:rPr>
            </w:pPr>
          </w:p>
        </w:tc>
        <w:tc>
          <w:tcPr>
            <w:tcW w:w="602" w:type="dxa"/>
            <w:vMerge/>
            <w:shd w:val="clear" w:color="auto" w:fill="auto"/>
          </w:tcPr>
          <w:p w14:paraId="1E04E4D7" w14:textId="77777777" w:rsidR="006E3F3A" w:rsidRDefault="006E3F3A" w:rsidP="006E3F3A">
            <w:pPr>
              <w:pStyle w:val="TAC"/>
              <w:rPr>
                <w:sz w:val="16"/>
                <w:szCs w:val="16"/>
                <w:lang w:eastAsia="zh-CN"/>
              </w:rPr>
            </w:pPr>
          </w:p>
        </w:tc>
        <w:tc>
          <w:tcPr>
            <w:tcW w:w="1468" w:type="dxa"/>
            <w:vMerge/>
            <w:shd w:val="clear" w:color="auto" w:fill="auto"/>
          </w:tcPr>
          <w:p w14:paraId="3CCBE007" w14:textId="77777777" w:rsidR="006E3F3A" w:rsidRPr="00771DE2" w:rsidRDefault="006E3F3A" w:rsidP="006E3F3A">
            <w:pPr>
              <w:pStyle w:val="TAC"/>
              <w:rPr>
                <w:sz w:val="16"/>
                <w:szCs w:val="16"/>
              </w:rPr>
            </w:pPr>
          </w:p>
        </w:tc>
        <w:tc>
          <w:tcPr>
            <w:tcW w:w="1090" w:type="dxa"/>
            <w:gridSpan w:val="2"/>
            <w:vMerge/>
            <w:shd w:val="clear" w:color="auto" w:fill="auto"/>
          </w:tcPr>
          <w:p w14:paraId="745E30CD" w14:textId="77777777" w:rsidR="006E3F3A" w:rsidRPr="00771DE2" w:rsidRDefault="006E3F3A" w:rsidP="006E3F3A">
            <w:pPr>
              <w:pStyle w:val="TAC"/>
              <w:rPr>
                <w:sz w:val="16"/>
                <w:szCs w:val="16"/>
              </w:rPr>
            </w:pPr>
          </w:p>
        </w:tc>
        <w:tc>
          <w:tcPr>
            <w:tcW w:w="690" w:type="dxa"/>
            <w:vMerge/>
            <w:shd w:val="clear" w:color="auto" w:fill="auto"/>
          </w:tcPr>
          <w:p w14:paraId="5C831485" w14:textId="77777777" w:rsidR="006E3F3A" w:rsidRPr="00771DE2" w:rsidRDefault="006E3F3A" w:rsidP="006E3F3A">
            <w:pPr>
              <w:pStyle w:val="TAC"/>
              <w:rPr>
                <w:sz w:val="16"/>
                <w:szCs w:val="16"/>
              </w:rPr>
            </w:pPr>
          </w:p>
        </w:tc>
        <w:tc>
          <w:tcPr>
            <w:tcW w:w="859" w:type="dxa"/>
            <w:gridSpan w:val="2"/>
            <w:vMerge/>
            <w:shd w:val="clear" w:color="auto" w:fill="auto"/>
          </w:tcPr>
          <w:p w14:paraId="2BB70976" w14:textId="77777777" w:rsidR="006E3F3A" w:rsidRPr="00771DE2" w:rsidRDefault="006E3F3A" w:rsidP="006E3F3A">
            <w:pPr>
              <w:pStyle w:val="TAC"/>
              <w:rPr>
                <w:sz w:val="16"/>
                <w:szCs w:val="16"/>
              </w:rPr>
            </w:pPr>
          </w:p>
        </w:tc>
        <w:tc>
          <w:tcPr>
            <w:tcW w:w="728" w:type="dxa"/>
            <w:vMerge/>
            <w:shd w:val="clear" w:color="auto" w:fill="auto"/>
          </w:tcPr>
          <w:p w14:paraId="27F2B0DC" w14:textId="77777777" w:rsidR="006E3F3A" w:rsidRPr="00771DE2" w:rsidRDefault="006E3F3A" w:rsidP="006E3F3A">
            <w:pPr>
              <w:pStyle w:val="TAC"/>
              <w:rPr>
                <w:sz w:val="16"/>
                <w:szCs w:val="16"/>
              </w:rPr>
            </w:pPr>
          </w:p>
        </w:tc>
        <w:tc>
          <w:tcPr>
            <w:tcW w:w="767" w:type="dxa"/>
            <w:vMerge/>
            <w:shd w:val="clear" w:color="auto" w:fill="auto"/>
          </w:tcPr>
          <w:p w14:paraId="2477BC38" w14:textId="77777777" w:rsidR="006E3F3A" w:rsidRPr="00771DE2" w:rsidRDefault="006E3F3A" w:rsidP="006E3F3A">
            <w:pPr>
              <w:pStyle w:val="TAC"/>
              <w:rPr>
                <w:sz w:val="16"/>
                <w:szCs w:val="16"/>
              </w:rPr>
            </w:pPr>
          </w:p>
        </w:tc>
        <w:tc>
          <w:tcPr>
            <w:tcW w:w="789" w:type="dxa"/>
            <w:shd w:val="clear" w:color="auto" w:fill="auto"/>
          </w:tcPr>
          <w:p w14:paraId="207C7116"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89.6-2.2+TT</w:t>
            </w:r>
          </w:p>
        </w:tc>
      </w:tr>
      <w:tr w:rsidR="006E3F3A" w:rsidRPr="00771DE2" w14:paraId="5B150B3A" w14:textId="77777777" w:rsidTr="00DD2FF4">
        <w:trPr>
          <w:trHeight w:val="94"/>
        </w:trPr>
        <w:tc>
          <w:tcPr>
            <w:tcW w:w="9446" w:type="dxa"/>
            <w:gridSpan w:val="13"/>
            <w:tcBorders>
              <w:top w:val="single" w:sz="4" w:space="0" w:color="auto"/>
              <w:bottom w:val="single" w:sz="4" w:space="0" w:color="auto"/>
            </w:tcBorders>
            <w:shd w:val="clear" w:color="auto" w:fill="auto"/>
          </w:tcPr>
          <w:p w14:paraId="7F8E2D67" w14:textId="77777777" w:rsidR="006E3F3A" w:rsidRPr="00771DE2" w:rsidRDefault="006E3F3A" w:rsidP="006E3F3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C70B298" w14:textId="77777777" w:rsidR="006E3F3A" w:rsidRPr="00771DE2" w:rsidRDefault="006E3F3A" w:rsidP="006E3F3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A803387" w14:textId="77777777" w:rsidR="006E3F3A" w:rsidRPr="00771DE2" w:rsidRDefault="006E3F3A" w:rsidP="006E3F3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0345B8BC" w14:textId="77777777" w:rsidR="006E3F3A" w:rsidRDefault="006E3F3A" w:rsidP="006E3F3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24CCACFC" w14:textId="77777777" w:rsidR="006E3F3A" w:rsidRPr="00771DE2" w:rsidRDefault="006E3F3A" w:rsidP="006E3F3A">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5D559F83" w14:textId="4640A9A6" w:rsidR="002C7A59" w:rsidRDefault="002C7A59" w:rsidP="004E68AD">
      <w:pPr>
        <w:rPr>
          <w:noProof/>
        </w:rPr>
      </w:pPr>
    </w:p>
    <w:p w14:paraId="61EE7CBB"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4773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D52E" w14:textId="77777777" w:rsidR="00A1038B" w:rsidRDefault="00A1038B">
      <w:r>
        <w:separator/>
      </w:r>
    </w:p>
  </w:endnote>
  <w:endnote w:type="continuationSeparator" w:id="0">
    <w:p w14:paraId="6127530D" w14:textId="77777777" w:rsidR="00A1038B" w:rsidRDefault="00A1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71B32" w14:textId="77777777" w:rsidR="00A1038B" w:rsidRDefault="00A1038B">
      <w:r>
        <w:separator/>
      </w:r>
    </w:p>
  </w:footnote>
  <w:footnote w:type="continuationSeparator" w:id="0">
    <w:p w14:paraId="056CEE29" w14:textId="77777777" w:rsidR="00A1038B" w:rsidRDefault="00A1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1E5B" w:rsidRDefault="00B3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1E5B" w:rsidRDefault="00B31E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1E5B" w:rsidRDefault="00B31E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1E5B" w:rsidRDefault="00B31E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2667DD9"/>
    <w:multiLevelType w:val="hybridMultilevel"/>
    <w:tmpl w:val="A38A71FC"/>
    <w:lvl w:ilvl="0" w:tplc="100290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F7CF8"/>
    <w:multiLevelType w:val="hybridMultilevel"/>
    <w:tmpl w:val="D4AA3216"/>
    <w:lvl w:ilvl="0" w:tplc="001A4D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17"/>
  </w:num>
  <w:num w:numId="4">
    <w:abstractNumId w:val="9"/>
  </w:num>
  <w:num w:numId="5">
    <w:abstractNumId w:val="11"/>
  </w:num>
  <w:num w:numId="6">
    <w:abstractNumId w:val="32"/>
  </w:num>
  <w:num w:numId="7">
    <w:abstractNumId w:val="5"/>
  </w:num>
  <w:num w:numId="8">
    <w:abstractNumId w:val="18"/>
  </w:num>
  <w:num w:numId="9">
    <w:abstractNumId w:val="14"/>
  </w:num>
  <w:num w:numId="10">
    <w:abstractNumId w:val="29"/>
  </w:num>
  <w:num w:numId="11">
    <w:abstractNumId w:val="33"/>
  </w:num>
  <w:num w:numId="12">
    <w:abstractNumId w:val="34"/>
  </w:num>
  <w:num w:numId="13">
    <w:abstractNumId w:val="12"/>
  </w:num>
  <w:num w:numId="14">
    <w:abstractNumId w:val="6"/>
  </w:num>
  <w:num w:numId="15">
    <w:abstractNumId w:val="15"/>
  </w:num>
  <w:num w:numId="16">
    <w:abstractNumId w:val="16"/>
  </w:num>
  <w:num w:numId="17">
    <w:abstractNumId w:val="13"/>
  </w:num>
  <w:num w:numId="18">
    <w:abstractNumId w:val="26"/>
  </w:num>
  <w:num w:numId="19">
    <w:abstractNumId w:val="0"/>
  </w:num>
  <w:num w:numId="20">
    <w:abstractNumId w:val="1"/>
  </w:num>
  <w:num w:numId="21">
    <w:abstractNumId w:val="25"/>
  </w:num>
  <w:num w:numId="22">
    <w:abstractNumId w:val="21"/>
  </w:num>
  <w:num w:numId="23">
    <w:abstractNumId w:val="24"/>
  </w:num>
  <w:num w:numId="24">
    <w:abstractNumId w:val="30"/>
  </w:num>
  <w:num w:numId="25">
    <w:abstractNumId w:val="10"/>
  </w:num>
  <w:num w:numId="26">
    <w:abstractNumId w:val="23"/>
  </w:num>
  <w:num w:numId="27">
    <w:abstractNumId w:val="22"/>
  </w:num>
  <w:num w:numId="28">
    <w:abstractNumId w:val="31"/>
  </w:num>
  <w:num w:numId="29">
    <w:abstractNumId w:val="35"/>
  </w:num>
  <w:num w:numId="30">
    <w:abstractNumId w:val="28"/>
  </w:num>
  <w:num w:numId="31">
    <w:abstractNumId w:val="4"/>
  </w:num>
  <w:num w:numId="32">
    <w:abstractNumId w:val="8"/>
  </w:num>
  <w:num w:numId="33">
    <w:abstractNumId w:val="2"/>
  </w:num>
  <w:num w:numId="34">
    <w:abstractNumId w:val="27"/>
  </w:num>
  <w:num w:numId="35">
    <w:abstractNumId w:val="19"/>
  </w:num>
  <w:num w:numId="36">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22E4A"/>
    <w:rsid w:val="00073014"/>
    <w:rsid w:val="00087358"/>
    <w:rsid w:val="000A5802"/>
    <w:rsid w:val="000A6394"/>
    <w:rsid w:val="000B7FED"/>
    <w:rsid w:val="000C038A"/>
    <w:rsid w:val="000C4123"/>
    <w:rsid w:val="000C6598"/>
    <w:rsid w:val="000D44B3"/>
    <w:rsid w:val="00105E6E"/>
    <w:rsid w:val="00145D43"/>
    <w:rsid w:val="0014773B"/>
    <w:rsid w:val="00160F47"/>
    <w:rsid w:val="00192C46"/>
    <w:rsid w:val="001A08B3"/>
    <w:rsid w:val="001A2CA0"/>
    <w:rsid w:val="001A7B60"/>
    <w:rsid w:val="001B52F0"/>
    <w:rsid w:val="001B7A65"/>
    <w:rsid w:val="001E0E09"/>
    <w:rsid w:val="001E41F3"/>
    <w:rsid w:val="002273A0"/>
    <w:rsid w:val="0026004D"/>
    <w:rsid w:val="002640DD"/>
    <w:rsid w:val="002728B7"/>
    <w:rsid w:val="00275D12"/>
    <w:rsid w:val="00282AD2"/>
    <w:rsid w:val="00284FEB"/>
    <w:rsid w:val="002860C4"/>
    <w:rsid w:val="00286E09"/>
    <w:rsid w:val="002976E6"/>
    <w:rsid w:val="002A07E4"/>
    <w:rsid w:val="002B5741"/>
    <w:rsid w:val="002C7A59"/>
    <w:rsid w:val="002E472E"/>
    <w:rsid w:val="002F555B"/>
    <w:rsid w:val="00305409"/>
    <w:rsid w:val="003112E1"/>
    <w:rsid w:val="00333F5B"/>
    <w:rsid w:val="00350C05"/>
    <w:rsid w:val="003609EF"/>
    <w:rsid w:val="0036231A"/>
    <w:rsid w:val="00374DD4"/>
    <w:rsid w:val="003B3A6D"/>
    <w:rsid w:val="003E1A36"/>
    <w:rsid w:val="00410371"/>
    <w:rsid w:val="004242F1"/>
    <w:rsid w:val="004A3D0A"/>
    <w:rsid w:val="004B75B7"/>
    <w:rsid w:val="004C19BF"/>
    <w:rsid w:val="004D20F9"/>
    <w:rsid w:val="004D701F"/>
    <w:rsid w:val="004E214A"/>
    <w:rsid w:val="004E68AD"/>
    <w:rsid w:val="0051580D"/>
    <w:rsid w:val="00524C2D"/>
    <w:rsid w:val="00547111"/>
    <w:rsid w:val="005815A4"/>
    <w:rsid w:val="00592D74"/>
    <w:rsid w:val="005E2C44"/>
    <w:rsid w:val="00602B2E"/>
    <w:rsid w:val="00621188"/>
    <w:rsid w:val="00621E01"/>
    <w:rsid w:val="006257ED"/>
    <w:rsid w:val="00653600"/>
    <w:rsid w:val="00665C47"/>
    <w:rsid w:val="00674016"/>
    <w:rsid w:val="00687FBD"/>
    <w:rsid w:val="00695808"/>
    <w:rsid w:val="006A586B"/>
    <w:rsid w:val="006B2DEE"/>
    <w:rsid w:val="006B46FB"/>
    <w:rsid w:val="006D2D4C"/>
    <w:rsid w:val="006E21FB"/>
    <w:rsid w:val="006E3F3A"/>
    <w:rsid w:val="006E4162"/>
    <w:rsid w:val="006F57A6"/>
    <w:rsid w:val="00703CA1"/>
    <w:rsid w:val="007176FF"/>
    <w:rsid w:val="0072170E"/>
    <w:rsid w:val="00792342"/>
    <w:rsid w:val="007977A8"/>
    <w:rsid w:val="007B512A"/>
    <w:rsid w:val="007C2097"/>
    <w:rsid w:val="007D6A07"/>
    <w:rsid w:val="007F7259"/>
    <w:rsid w:val="008040A8"/>
    <w:rsid w:val="008279FA"/>
    <w:rsid w:val="0083231A"/>
    <w:rsid w:val="008626E7"/>
    <w:rsid w:val="00870EE7"/>
    <w:rsid w:val="008863B9"/>
    <w:rsid w:val="008A45A6"/>
    <w:rsid w:val="008D6199"/>
    <w:rsid w:val="008D6316"/>
    <w:rsid w:val="008F3789"/>
    <w:rsid w:val="008F686C"/>
    <w:rsid w:val="009148DE"/>
    <w:rsid w:val="009335F6"/>
    <w:rsid w:val="00941E30"/>
    <w:rsid w:val="0094432E"/>
    <w:rsid w:val="009461AA"/>
    <w:rsid w:val="009777D9"/>
    <w:rsid w:val="00982C4D"/>
    <w:rsid w:val="00991B88"/>
    <w:rsid w:val="009A5753"/>
    <w:rsid w:val="009A579D"/>
    <w:rsid w:val="009C51EB"/>
    <w:rsid w:val="009E3297"/>
    <w:rsid w:val="009F734F"/>
    <w:rsid w:val="00A1038B"/>
    <w:rsid w:val="00A139C3"/>
    <w:rsid w:val="00A246B6"/>
    <w:rsid w:val="00A47E70"/>
    <w:rsid w:val="00A50CF0"/>
    <w:rsid w:val="00A7671C"/>
    <w:rsid w:val="00AA2CBC"/>
    <w:rsid w:val="00AA4B0E"/>
    <w:rsid w:val="00AB553A"/>
    <w:rsid w:val="00AC5820"/>
    <w:rsid w:val="00AD1CD8"/>
    <w:rsid w:val="00AE49AC"/>
    <w:rsid w:val="00AF0E73"/>
    <w:rsid w:val="00B021FC"/>
    <w:rsid w:val="00B258BB"/>
    <w:rsid w:val="00B31E5B"/>
    <w:rsid w:val="00B67B97"/>
    <w:rsid w:val="00B941FF"/>
    <w:rsid w:val="00B968C8"/>
    <w:rsid w:val="00BA3EC5"/>
    <w:rsid w:val="00BA51D9"/>
    <w:rsid w:val="00BB4E7B"/>
    <w:rsid w:val="00BB5DFC"/>
    <w:rsid w:val="00BD279D"/>
    <w:rsid w:val="00BD6BB8"/>
    <w:rsid w:val="00C038C5"/>
    <w:rsid w:val="00C66BA2"/>
    <w:rsid w:val="00C95985"/>
    <w:rsid w:val="00CB69CB"/>
    <w:rsid w:val="00CC5026"/>
    <w:rsid w:val="00CC68D0"/>
    <w:rsid w:val="00CE393E"/>
    <w:rsid w:val="00D0287D"/>
    <w:rsid w:val="00D03F9A"/>
    <w:rsid w:val="00D06D51"/>
    <w:rsid w:val="00D24991"/>
    <w:rsid w:val="00D50255"/>
    <w:rsid w:val="00D66520"/>
    <w:rsid w:val="00D9351C"/>
    <w:rsid w:val="00DD0A3A"/>
    <w:rsid w:val="00DD2FF4"/>
    <w:rsid w:val="00DE34CF"/>
    <w:rsid w:val="00E13F3D"/>
    <w:rsid w:val="00E34898"/>
    <w:rsid w:val="00E46463"/>
    <w:rsid w:val="00EB09B7"/>
    <w:rsid w:val="00EE7D7C"/>
    <w:rsid w:val="00EF7E68"/>
    <w:rsid w:val="00F0293F"/>
    <w:rsid w:val="00F039B6"/>
    <w:rsid w:val="00F12696"/>
    <w:rsid w:val="00F25D98"/>
    <w:rsid w:val="00F300FB"/>
    <w:rsid w:val="00F64D41"/>
    <w:rsid w:val="00FB6386"/>
    <w:rsid w:val="00FE79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4E68AD"/>
    <w:rPr>
      <w:rFonts w:ascii="Times New Roman" w:hAnsi="Times New Roman"/>
      <w:color w:val="FF0000"/>
      <w:lang w:val="en-GB" w:eastAsia="en-US"/>
    </w:rPr>
  </w:style>
  <w:style w:type="character" w:customStyle="1" w:styleId="CRCoverPageChar">
    <w:name w:val="CR Cover Page Char"/>
    <w:link w:val="CRCoverPage"/>
    <w:qFormat/>
    <w:rsid w:val="004D701F"/>
    <w:rPr>
      <w:rFonts w:ascii="Arial" w:hAnsi="Arial"/>
      <w:lang w:val="en-GB" w:eastAsia="en-US"/>
    </w:rPr>
  </w:style>
  <w:style w:type="character" w:customStyle="1" w:styleId="THChar">
    <w:name w:val="TH Char"/>
    <w:link w:val="TH"/>
    <w:qFormat/>
    <w:rsid w:val="00EF7E68"/>
    <w:rPr>
      <w:rFonts w:ascii="Arial" w:hAnsi="Arial"/>
      <w:b/>
      <w:lang w:val="en-GB" w:eastAsia="en-US"/>
    </w:rPr>
  </w:style>
  <w:style w:type="character" w:customStyle="1" w:styleId="H6Char">
    <w:name w:val="H6 Char"/>
    <w:link w:val="H6"/>
    <w:qFormat/>
    <w:rsid w:val="00EF7E68"/>
    <w:rPr>
      <w:rFonts w:ascii="Arial" w:hAnsi="Arial"/>
      <w:lang w:val="en-GB" w:eastAsia="en-US"/>
    </w:rPr>
  </w:style>
  <w:style w:type="character" w:customStyle="1" w:styleId="TACChar">
    <w:name w:val="TAC Char"/>
    <w:link w:val="TAC"/>
    <w:qFormat/>
    <w:rsid w:val="00EF7E68"/>
    <w:rPr>
      <w:rFonts w:ascii="Arial" w:hAnsi="Arial"/>
      <w:sz w:val="18"/>
      <w:lang w:val="en-GB" w:eastAsia="en-US"/>
    </w:rPr>
  </w:style>
  <w:style w:type="character" w:customStyle="1" w:styleId="TAHCar">
    <w:name w:val="TAH Car"/>
    <w:link w:val="TAH"/>
    <w:qFormat/>
    <w:rsid w:val="00EF7E68"/>
    <w:rPr>
      <w:rFonts w:ascii="Arial" w:hAnsi="Arial"/>
      <w:b/>
      <w:sz w:val="18"/>
      <w:lang w:val="en-GB" w:eastAsia="en-US"/>
    </w:rPr>
  </w:style>
  <w:style w:type="character" w:customStyle="1" w:styleId="TANChar">
    <w:name w:val="TAN Char"/>
    <w:link w:val="TAN"/>
    <w:qFormat/>
    <w:rsid w:val="00EF7E68"/>
    <w:rPr>
      <w:rFonts w:ascii="Arial" w:hAnsi="Arial"/>
      <w:sz w:val="18"/>
      <w:lang w:val="en-GB" w:eastAsia="en-US"/>
    </w:rPr>
  </w:style>
  <w:style w:type="character" w:customStyle="1" w:styleId="EditorsNoteCarCar">
    <w:name w:val="Editor's Note Car Car"/>
    <w:qFormat/>
    <w:rsid w:val="00EF7E68"/>
    <w:rPr>
      <w:rFonts w:ascii="Times New Roman" w:eastAsia="Times New Roman" w:hAnsi="Times New Roman" w:cs="Times New Roman"/>
      <w:color w:val="FF0000"/>
      <w:sz w:val="20"/>
      <w:szCs w:val="20"/>
      <w:lang w:eastAsia="en-GB"/>
    </w:rPr>
  </w:style>
  <w:style w:type="character" w:customStyle="1" w:styleId="B1Char">
    <w:name w:val="B1 Char"/>
    <w:link w:val="B10"/>
    <w:qFormat/>
    <w:locked/>
    <w:rsid w:val="00EF7E6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F7E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F7E6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F7E6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F7E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F7E68"/>
    <w:rPr>
      <w:rFonts w:ascii="Arial" w:hAnsi="Arial"/>
      <w:sz w:val="22"/>
      <w:lang w:val="en-GB" w:eastAsia="en-US"/>
    </w:rPr>
  </w:style>
  <w:style w:type="character" w:customStyle="1" w:styleId="60">
    <w:name w:val="見出し 6 (文字)"/>
    <w:aliases w:val="T1 (文字)1,Header 6 (文字)"/>
    <w:basedOn w:val="a2"/>
    <w:link w:val="6"/>
    <w:qFormat/>
    <w:rsid w:val="00EF7E68"/>
    <w:rPr>
      <w:rFonts w:ascii="Arial" w:hAnsi="Arial"/>
      <w:lang w:val="en-GB" w:eastAsia="en-US"/>
    </w:rPr>
  </w:style>
  <w:style w:type="character" w:customStyle="1" w:styleId="70">
    <w:name w:val="見出し 7 (文字)"/>
    <w:aliases w:val="L7 (文字),Header 7 (文字)"/>
    <w:basedOn w:val="a2"/>
    <w:link w:val="7"/>
    <w:qFormat/>
    <w:rsid w:val="00EF7E68"/>
    <w:rPr>
      <w:rFonts w:ascii="Arial" w:hAnsi="Arial"/>
      <w:lang w:val="en-GB" w:eastAsia="en-US"/>
    </w:rPr>
  </w:style>
  <w:style w:type="character" w:customStyle="1" w:styleId="80">
    <w:name w:val="見出し 8 (文字)"/>
    <w:basedOn w:val="a2"/>
    <w:link w:val="8"/>
    <w:qFormat/>
    <w:rsid w:val="00EF7E68"/>
    <w:rPr>
      <w:rFonts w:ascii="Arial" w:hAnsi="Arial"/>
      <w:sz w:val="36"/>
      <w:lang w:val="en-GB" w:eastAsia="en-US"/>
    </w:rPr>
  </w:style>
  <w:style w:type="character" w:customStyle="1" w:styleId="90">
    <w:name w:val="見出し 9 (文字)"/>
    <w:basedOn w:val="a2"/>
    <w:link w:val="9"/>
    <w:qFormat/>
    <w:rsid w:val="00EF7E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F7E6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F7E6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F7E68"/>
    <w:rPr>
      <w:rFonts w:ascii="Arial" w:hAnsi="Arial"/>
      <w:b/>
      <w:i/>
      <w:noProof/>
      <w:sz w:val="18"/>
      <w:lang w:val="en-GB" w:eastAsia="en-US"/>
    </w:rPr>
  </w:style>
  <w:style w:type="character" w:styleId="afb">
    <w:name w:val="page number"/>
    <w:basedOn w:val="a2"/>
    <w:qFormat/>
    <w:rsid w:val="00EF7E68"/>
  </w:style>
  <w:style w:type="paragraph" w:customStyle="1" w:styleId="TAJ">
    <w:name w:val="TAJ"/>
    <w:basedOn w:val="TH"/>
    <w:qFormat/>
    <w:rsid w:val="00EF7E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7E6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EF7E68"/>
    <w:rPr>
      <w:rFonts w:ascii="Tahoma" w:hAnsi="Tahoma" w:cs="Tahoma"/>
      <w:shd w:val="clear" w:color="auto" w:fill="000080"/>
      <w:lang w:val="en-GB" w:eastAsia="en-US"/>
    </w:rPr>
  </w:style>
  <w:style w:type="character" w:customStyle="1" w:styleId="26">
    <w:name w:val="箇条書き 2 (文字)"/>
    <w:aliases w:val="lb2 (文字)"/>
    <w:link w:val="25"/>
    <w:qFormat/>
    <w:rsid w:val="00EF7E68"/>
    <w:rPr>
      <w:rFonts w:ascii="Times New Roman" w:hAnsi="Times New Roman"/>
      <w:lang w:val="en-GB" w:eastAsia="en-US"/>
    </w:rPr>
  </w:style>
  <w:style w:type="character" w:customStyle="1" w:styleId="EXChar">
    <w:name w:val="EX Char"/>
    <w:link w:val="EX"/>
    <w:qFormat/>
    <w:rsid w:val="00EF7E68"/>
    <w:rPr>
      <w:rFonts w:ascii="Times New Roman" w:hAnsi="Times New Roman"/>
      <w:lang w:val="en-GB" w:eastAsia="en-US"/>
    </w:rPr>
  </w:style>
  <w:style w:type="character" w:customStyle="1" w:styleId="NOChar">
    <w:name w:val="NO Char"/>
    <w:link w:val="NO"/>
    <w:qFormat/>
    <w:rsid w:val="00EF7E68"/>
    <w:rPr>
      <w:rFonts w:ascii="Times New Roman" w:hAnsi="Times New Roman"/>
      <w:lang w:val="en-GB" w:eastAsia="en-US"/>
    </w:rPr>
  </w:style>
  <w:style w:type="character" w:customStyle="1" w:styleId="TALCar">
    <w:name w:val="TAL Car"/>
    <w:link w:val="TAL"/>
    <w:qFormat/>
    <w:rsid w:val="00EF7E68"/>
    <w:rPr>
      <w:rFonts w:ascii="Arial" w:hAnsi="Arial"/>
      <w:sz w:val="18"/>
      <w:lang w:val="en-GB" w:eastAsia="en-US"/>
    </w:rPr>
  </w:style>
  <w:style w:type="character" w:customStyle="1" w:styleId="af7">
    <w:name w:val="吹き出し (文字)"/>
    <w:basedOn w:val="a2"/>
    <w:link w:val="af6"/>
    <w:qFormat/>
    <w:rsid w:val="00EF7E68"/>
    <w:rPr>
      <w:rFonts w:ascii="Tahoma" w:hAnsi="Tahoma" w:cs="Tahoma"/>
      <w:sz w:val="16"/>
      <w:szCs w:val="16"/>
      <w:lang w:val="en-GB" w:eastAsia="en-US"/>
    </w:rPr>
  </w:style>
  <w:style w:type="character" w:customStyle="1" w:styleId="B1Zchn">
    <w:name w:val="B1 Zchn"/>
    <w:qFormat/>
    <w:rsid w:val="00EF7E68"/>
    <w:rPr>
      <w:noProof/>
      <w:lang w:val="x-none" w:eastAsia="en-US"/>
    </w:rPr>
  </w:style>
  <w:style w:type="character" w:customStyle="1" w:styleId="TALChar">
    <w:name w:val="TAL Char"/>
    <w:qFormat/>
    <w:rsid w:val="00EF7E68"/>
    <w:rPr>
      <w:rFonts w:ascii="Arial" w:hAnsi="Arial"/>
      <w:sz w:val="18"/>
      <w:lang w:val="en-GB" w:eastAsia="en-US"/>
    </w:rPr>
  </w:style>
  <w:style w:type="character" w:customStyle="1" w:styleId="TACCar">
    <w:name w:val="TAC Car"/>
    <w:qFormat/>
    <w:rsid w:val="00EF7E68"/>
    <w:rPr>
      <w:rFonts w:ascii="Arial" w:hAnsi="Arial"/>
      <w:sz w:val="18"/>
      <w:lang w:val="en-GB" w:eastAsia="en-US"/>
    </w:rPr>
  </w:style>
  <w:style w:type="character" w:customStyle="1" w:styleId="B2Char">
    <w:name w:val="B2 Char"/>
    <w:link w:val="B20"/>
    <w:qFormat/>
    <w:rsid w:val="00EF7E68"/>
    <w:rPr>
      <w:rFonts w:ascii="Times New Roman" w:hAnsi="Times New Roman"/>
      <w:lang w:val="en-GB" w:eastAsia="en-US"/>
    </w:rPr>
  </w:style>
  <w:style w:type="character" w:customStyle="1" w:styleId="B2Car">
    <w:name w:val="B2 Car"/>
    <w:qFormat/>
    <w:rsid w:val="00EF7E68"/>
    <w:rPr>
      <w:lang w:val="en-GB" w:eastAsia="en-US"/>
    </w:rPr>
  </w:style>
  <w:style w:type="character" w:customStyle="1" w:styleId="af4">
    <w:name w:val="コメント文字列 (文字)"/>
    <w:basedOn w:val="a2"/>
    <w:link w:val="af3"/>
    <w:uiPriority w:val="99"/>
    <w:qFormat/>
    <w:rsid w:val="00EF7E68"/>
    <w:rPr>
      <w:rFonts w:ascii="Times New Roman" w:hAnsi="Times New Roman"/>
      <w:lang w:val="en-GB" w:eastAsia="en-US"/>
    </w:rPr>
  </w:style>
  <w:style w:type="character" w:customStyle="1" w:styleId="29">
    <w:name w:val="コメント内容 (文字)2"/>
    <w:basedOn w:val="af4"/>
    <w:link w:val="af8"/>
    <w:qFormat/>
    <w:rsid w:val="00EF7E68"/>
    <w:rPr>
      <w:rFonts w:ascii="Times New Roman" w:hAnsi="Times New Roman"/>
      <w:b/>
      <w:bCs/>
      <w:lang w:val="en-GB" w:eastAsia="en-US"/>
    </w:rPr>
  </w:style>
  <w:style w:type="paragraph" w:customStyle="1" w:styleId="-31">
    <w:name w:val="深色列表 - 着色 31"/>
    <w:hidden/>
    <w:uiPriority w:val="99"/>
    <w:semiHidden/>
    <w:qFormat/>
    <w:rsid w:val="00EF7E68"/>
    <w:rPr>
      <w:rFonts w:ascii="Times New Roman" w:eastAsia="ＭＳ 明朝" w:hAnsi="Times New Roman"/>
      <w:lang w:val="en-GB" w:eastAsia="en-US"/>
    </w:rPr>
  </w:style>
  <w:style w:type="character" w:customStyle="1" w:styleId="TAL0">
    <w:name w:val="TAL (文字)"/>
    <w:qFormat/>
    <w:rsid w:val="00EF7E68"/>
    <w:rPr>
      <w:rFonts w:ascii="Arial" w:hAnsi="Arial"/>
      <w:sz w:val="18"/>
      <w:lang w:val="en-GB" w:eastAsia="en-US"/>
    </w:rPr>
  </w:style>
  <w:style w:type="character" w:customStyle="1" w:styleId="B2Char1">
    <w:name w:val="B2 Char1"/>
    <w:qFormat/>
    <w:rsid w:val="00EF7E68"/>
    <w:rPr>
      <w:rFonts w:ascii="Times New Roman" w:hAnsi="Times New Roman"/>
      <w:lang w:val="en-GB" w:eastAsia="en-US"/>
    </w:rPr>
  </w:style>
  <w:style w:type="character" w:customStyle="1" w:styleId="msoins0">
    <w:name w:val="msoins0"/>
    <w:qFormat/>
    <w:rsid w:val="00EF7E68"/>
  </w:style>
  <w:style w:type="character" w:customStyle="1" w:styleId="Heading6Char3">
    <w:name w:val="Heading 6 Char3"/>
    <w:aliases w:val="T1 Char10,Header 6 Char1"/>
    <w:qFormat/>
    <w:rsid w:val="00EF7E68"/>
    <w:rPr>
      <w:rFonts w:ascii="Arial" w:hAnsi="Arial"/>
      <w:lang w:val="en-GB"/>
    </w:rPr>
  </w:style>
  <w:style w:type="character" w:customStyle="1" w:styleId="TF0">
    <w:name w:val="TF字符"/>
    <w:aliases w:val="left字符"/>
    <w:link w:val="TF"/>
    <w:qFormat/>
    <w:rsid w:val="00EF7E6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7E68"/>
    <w:rPr>
      <w:rFonts w:ascii="Arial" w:eastAsia="Times New Roman" w:hAnsi="Arial"/>
      <w:sz w:val="36"/>
      <w:lang w:eastAsia="ja-JP"/>
    </w:rPr>
  </w:style>
  <w:style w:type="paragraph" w:customStyle="1" w:styleId="Default">
    <w:name w:val="Default"/>
    <w:qFormat/>
    <w:rsid w:val="00EF7E6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EF7E68"/>
  </w:style>
  <w:style w:type="paragraph" w:customStyle="1" w:styleId="TableText">
    <w:name w:val="TableText"/>
    <w:basedOn w:val="afc"/>
    <w:qFormat/>
    <w:rsid w:val="00EF7E68"/>
    <w:pPr>
      <w:snapToGrid w:val="0"/>
      <w:spacing w:after="180"/>
      <w:ind w:leftChars="0" w:left="0"/>
    </w:pPr>
    <w:rPr>
      <w:rFonts w:eastAsia="SimSun"/>
      <w:kern w:val="2"/>
    </w:rPr>
  </w:style>
  <w:style w:type="paragraph" w:styleId="afc">
    <w:name w:val="Body Text Indent"/>
    <w:basedOn w:val="a1"/>
    <w:link w:val="afd"/>
    <w:qFormat/>
    <w:rsid w:val="00EF7E6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EF7E68"/>
    <w:rPr>
      <w:rFonts w:ascii="Times New Roman" w:eastAsia="ＭＳ 明朝" w:hAnsi="Times New Roman"/>
      <w:lang w:val="en-GB" w:eastAsia="en-GB"/>
    </w:rPr>
  </w:style>
  <w:style w:type="paragraph" w:customStyle="1" w:styleId="B1">
    <w:name w:val="B1+"/>
    <w:basedOn w:val="B10"/>
    <w:link w:val="B1Car"/>
    <w:qFormat/>
    <w:rsid w:val="00EF7E68"/>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F7E68"/>
    <w:rPr>
      <w:smallCaps/>
      <w:color w:val="5A5A5A"/>
    </w:rPr>
  </w:style>
  <w:style w:type="paragraph" w:customStyle="1" w:styleId="B2">
    <w:name w:val="B2+"/>
    <w:basedOn w:val="B20"/>
    <w:qFormat/>
    <w:rsid w:val="00EF7E68"/>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F7E68"/>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F7E68"/>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F7E68"/>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F7E6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EF7E68"/>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EF7E68"/>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F7E68"/>
    <w:rPr>
      <w:color w:val="808080"/>
      <w:shd w:val="clear" w:color="auto" w:fill="E6E6E6"/>
    </w:rPr>
  </w:style>
  <w:style w:type="character" w:customStyle="1" w:styleId="TFChar">
    <w:name w:val="TF Char"/>
    <w:qFormat/>
    <w:rsid w:val="00EF7E68"/>
    <w:rPr>
      <w:rFonts w:ascii="Arial" w:hAnsi="Arial"/>
      <w:b/>
      <w:lang w:val="en-GB" w:eastAsia="en-US"/>
    </w:rPr>
  </w:style>
  <w:style w:type="table" w:styleId="afe">
    <w:name w:val="Table Grid"/>
    <w:aliases w:val="SGS Table Basic 1"/>
    <w:basedOn w:val="a3"/>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F7E6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F7E68"/>
    <w:rPr>
      <w:rFonts w:ascii="Arial" w:eastAsia="Arial" w:hAnsi="Arial"/>
      <w:b/>
      <w:bCs/>
      <w:noProof/>
      <w:sz w:val="22"/>
      <w:lang w:val="en-GB" w:eastAsia="en-US"/>
    </w:rPr>
  </w:style>
  <w:style w:type="character" w:customStyle="1" w:styleId="B1Char1">
    <w:name w:val="B1 Char1"/>
    <w:qFormat/>
    <w:rsid w:val="00EF7E68"/>
    <w:rPr>
      <w:lang w:val="en-GB"/>
    </w:rPr>
  </w:style>
  <w:style w:type="paragraph" w:styleId="aff0">
    <w:name w:val="index heading"/>
    <w:basedOn w:val="a1"/>
    <w:next w:val="a1"/>
    <w:qFormat/>
    <w:rsid w:val="00EF7E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EF7E6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EF7E68"/>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F7E68"/>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EF7E6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F7E68"/>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F7E6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F7E68"/>
    <w:rPr>
      <w:rFonts w:ascii="Times New Roman" w:eastAsia="Times New Roman" w:hAnsi="Times New Roman"/>
      <w:i/>
      <w:lang w:val="en-GB" w:eastAsia="x-none"/>
    </w:rPr>
  </w:style>
  <w:style w:type="paragraph" w:styleId="37">
    <w:name w:val="Body Text 3"/>
    <w:basedOn w:val="a1"/>
    <w:link w:val="38"/>
    <w:uiPriority w:val="99"/>
    <w:qFormat/>
    <w:rsid w:val="00EF7E6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F7E68"/>
    <w:rPr>
      <w:rFonts w:ascii="Times New Roman" w:eastAsia="Osaka" w:hAnsi="Times New Roman"/>
      <w:lang w:val="en-GB" w:eastAsia="x-none"/>
    </w:rPr>
  </w:style>
  <w:style w:type="table" w:customStyle="1" w:styleId="TableGrid1">
    <w:name w:val="Table Grid1"/>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F7E68"/>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7E68"/>
  </w:style>
  <w:style w:type="paragraph" w:customStyle="1" w:styleId="CharChar">
    <w:name w:val="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7E68"/>
    <w:rPr>
      <w:lang w:val="en-GB" w:eastAsia="ja-JP" w:bidi="ar-SA"/>
    </w:rPr>
  </w:style>
  <w:style w:type="paragraph" w:customStyle="1" w:styleId="1Char">
    <w:name w:val="(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7E68"/>
    <w:rPr>
      <w:rFonts w:eastAsia="ＭＳ 明朝"/>
      <w:lang w:val="en-GB" w:eastAsia="en-US" w:bidi="ar-SA"/>
    </w:rPr>
  </w:style>
  <w:style w:type="paragraph" w:customStyle="1" w:styleId="1CharChar">
    <w:name w:val="(文字) (文字)1 Char (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7E68"/>
    <w:rPr>
      <w:lang w:val="en-GB" w:eastAsia="ja-JP" w:bidi="ar-SA"/>
    </w:rPr>
  </w:style>
  <w:style w:type="paragraph" w:customStyle="1" w:styleId="-310">
    <w:name w:val="彩色底纹 - 着色 3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F7E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7E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7E68"/>
    <w:rPr>
      <w:rFonts w:ascii="Arial" w:hAnsi="Arial"/>
      <w:sz w:val="32"/>
      <w:lang w:val="en-GB" w:eastAsia="ja-JP" w:bidi="ar-SA"/>
    </w:rPr>
  </w:style>
  <w:style w:type="character" w:customStyle="1" w:styleId="CharChar4">
    <w:name w:val="Char Char4"/>
    <w:qFormat/>
    <w:rsid w:val="00EF7E68"/>
    <w:rPr>
      <w:rFonts w:ascii="Courier New" w:hAnsi="Courier New"/>
      <w:lang w:val="nb-NO" w:eastAsia="ja-JP" w:bidi="ar-SA"/>
    </w:rPr>
  </w:style>
  <w:style w:type="character" w:customStyle="1" w:styleId="AndreaLeonardi">
    <w:name w:val="Andrea Leonardi"/>
    <w:semiHidden/>
    <w:qFormat/>
    <w:rsid w:val="00EF7E68"/>
    <w:rPr>
      <w:rFonts w:ascii="Arial" w:hAnsi="Arial" w:cs="Arial"/>
      <w:color w:val="auto"/>
      <w:sz w:val="20"/>
      <w:szCs w:val="20"/>
    </w:rPr>
  </w:style>
  <w:style w:type="character" w:customStyle="1" w:styleId="NOCharChar">
    <w:name w:val="NO Char Char"/>
    <w:qFormat/>
    <w:rsid w:val="00EF7E68"/>
    <w:rPr>
      <w:lang w:val="en-GB" w:eastAsia="en-US" w:bidi="ar-SA"/>
    </w:rPr>
  </w:style>
  <w:style w:type="paragraph" w:styleId="Web">
    <w:name w:val="Normal (Web)"/>
    <w:basedOn w:val="a1"/>
    <w:uiPriority w:val="99"/>
    <w:qFormat/>
    <w:rsid w:val="00EF7E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F7E68"/>
    <w:rPr>
      <w:lang w:val="en-GB" w:eastAsia="en-US" w:bidi="ar-SA"/>
    </w:rPr>
  </w:style>
  <w:style w:type="paragraph" w:customStyle="1" w:styleId="CharCharCharCharCharChar">
    <w:name w:val="Char Char Char Char Char Char"/>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7E68"/>
    <w:rPr>
      <w:rFonts w:ascii="Arial" w:hAnsi="Arial" w:cs="Arial"/>
      <w:lang w:val="en-GB" w:eastAsia="en-US"/>
    </w:rPr>
  </w:style>
  <w:style w:type="character" w:customStyle="1" w:styleId="T1Char1">
    <w:name w:val="T1 Char1"/>
    <w:aliases w:val="Header 6 Char Char1,Heading 6 Char1"/>
    <w:qFormat/>
    <w:rsid w:val="00EF7E6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7E6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7E6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7E68"/>
    <w:rPr>
      <w:rFonts w:ascii="Arial" w:eastAsia="ＭＳ 明朝" w:hAnsi="Arial"/>
      <w:sz w:val="22"/>
      <w:lang w:val="en-GB" w:eastAsia="en-US" w:bidi="ar-SA"/>
    </w:rPr>
  </w:style>
  <w:style w:type="paragraph" w:customStyle="1" w:styleId="CarCar">
    <w:name w:val="Car C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7E6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7E68"/>
    <w:rPr>
      <w:rFonts w:ascii="Arial" w:hAnsi="Arial"/>
      <w:sz w:val="36"/>
      <w:lang w:val="en-GB" w:eastAsia="en-US" w:bidi="ar-SA"/>
    </w:rPr>
  </w:style>
  <w:style w:type="paragraph" w:customStyle="1" w:styleId="ZchnZchn1">
    <w:name w:val="Zchn Zchn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7E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7E68"/>
    <w:rPr>
      <w:rFonts w:ascii="Arial" w:hAnsi="Arial"/>
      <w:sz w:val="32"/>
      <w:lang w:val="en-GB" w:eastAsia="en-US" w:bidi="ar-SA"/>
    </w:rPr>
  </w:style>
  <w:style w:type="paragraph" w:customStyle="1" w:styleId="2c">
    <w:name w:val="(文字) (文字)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7E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7E6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7E6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7E6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7E68"/>
    <w:rPr>
      <w:rFonts w:ascii="Arial" w:hAnsi="Arial" w:cs="Arial"/>
      <w:lang w:val="en-GB" w:eastAsia="en-US"/>
    </w:rPr>
  </w:style>
  <w:style w:type="paragraph" w:customStyle="1" w:styleId="15">
    <w:name w:val="(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F7E6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EF7E68"/>
    <w:rPr>
      <w:rFonts w:ascii="Times New Roman" w:eastAsia="ＭＳ 明朝" w:hAnsi="Times New Roman"/>
      <w:lang w:val="en-GB" w:eastAsia="en-GB"/>
    </w:rPr>
  </w:style>
  <w:style w:type="paragraph" w:styleId="aff6">
    <w:name w:val="Normal Indent"/>
    <w:aliases w:val="d"/>
    <w:basedOn w:val="a1"/>
    <w:link w:val="aff7"/>
    <w:qFormat/>
    <w:rsid w:val="00EF7E68"/>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EF7E6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7E68"/>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7E68"/>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EF7E68"/>
    <w:rPr>
      <w:b/>
      <w:bCs/>
    </w:rPr>
  </w:style>
  <w:style w:type="character" w:customStyle="1" w:styleId="CharChar7">
    <w:name w:val="Char Char7"/>
    <w:qFormat/>
    <w:rsid w:val="00EF7E68"/>
    <w:rPr>
      <w:rFonts w:ascii="Tahoma" w:hAnsi="Tahoma" w:cs="Tahoma"/>
      <w:shd w:val="clear" w:color="auto" w:fill="000080"/>
      <w:lang w:val="en-GB" w:eastAsia="en-US"/>
    </w:rPr>
  </w:style>
  <w:style w:type="character" w:customStyle="1" w:styleId="ZchnZchn5">
    <w:name w:val="Zchn Zchn5"/>
    <w:qFormat/>
    <w:rsid w:val="00EF7E68"/>
    <w:rPr>
      <w:rFonts w:ascii="Courier New" w:eastAsia="Batang" w:hAnsi="Courier New"/>
      <w:lang w:val="nb-NO" w:eastAsia="en-US" w:bidi="ar-SA"/>
    </w:rPr>
  </w:style>
  <w:style w:type="character" w:customStyle="1" w:styleId="CharChar10">
    <w:name w:val="Char Char10"/>
    <w:qFormat/>
    <w:rsid w:val="00EF7E68"/>
    <w:rPr>
      <w:rFonts w:ascii="Times New Roman" w:hAnsi="Times New Roman"/>
      <w:lang w:val="en-GB" w:eastAsia="en-US"/>
    </w:rPr>
  </w:style>
  <w:style w:type="character" w:customStyle="1" w:styleId="CharChar9">
    <w:name w:val="Char Char9"/>
    <w:qFormat/>
    <w:rsid w:val="00EF7E68"/>
    <w:rPr>
      <w:rFonts w:ascii="Tahoma" w:hAnsi="Tahoma" w:cs="Tahoma"/>
      <w:sz w:val="16"/>
      <w:szCs w:val="16"/>
      <w:lang w:val="en-GB" w:eastAsia="en-US"/>
    </w:rPr>
  </w:style>
  <w:style w:type="character" w:customStyle="1" w:styleId="CharChar8">
    <w:name w:val="Char Char8"/>
    <w:semiHidden/>
    <w:qFormat/>
    <w:rsid w:val="00EF7E68"/>
    <w:rPr>
      <w:rFonts w:ascii="Times New Roman" w:hAnsi="Times New Roman"/>
      <w:b/>
      <w:bCs/>
      <w:lang w:val="en-GB" w:eastAsia="en-US"/>
    </w:rPr>
  </w:style>
  <w:style w:type="paragraph" w:customStyle="1" w:styleId="16">
    <w:name w:val="修订1"/>
    <w:hidden/>
    <w:semiHidden/>
    <w:qFormat/>
    <w:rsid w:val="00EF7E68"/>
    <w:rPr>
      <w:rFonts w:ascii="Times New Roman" w:eastAsia="Batang" w:hAnsi="Times New Roman"/>
      <w:lang w:val="en-GB" w:eastAsia="en-US"/>
    </w:rPr>
  </w:style>
  <w:style w:type="paragraph" w:styleId="aff9">
    <w:name w:val="endnote text"/>
    <w:basedOn w:val="a1"/>
    <w:link w:val="affa"/>
    <w:uiPriority w:val="99"/>
    <w:qFormat/>
    <w:rsid w:val="00EF7E6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EF7E68"/>
    <w:rPr>
      <w:rFonts w:ascii="Times New Roman" w:eastAsia="Times New Roman" w:hAnsi="Times New Roman"/>
      <w:lang w:val="en-GB" w:eastAsia="x-none"/>
    </w:rPr>
  </w:style>
  <w:style w:type="character" w:styleId="affb">
    <w:name w:val="endnote reference"/>
    <w:qFormat/>
    <w:rsid w:val="00EF7E68"/>
    <w:rPr>
      <w:vertAlign w:val="superscript"/>
    </w:rPr>
  </w:style>
  <w:style w:type="character" w:customStyle="1" w:styleId="btChar3">
    <w:name w:val="bt Char3"/>
    <w:aliases w:val="bt Car Char Char3"/>
    <w:qFormat/>
    <w:rsid w:val="00EF7E68"/>
    <w:rPr>
      <w:lang w:val="en-GB" w:eastAsia="ja-JP" w:bidi="ar-SA"/>
    </w:rPr>
  </w:style>
  <w:style w:type="paragraph" w:styleId="affc">
    <w:name w:val="Title"/>
    <w:aliases w:val="Section Header"/>
    <w:basedOn w:val="a1"/>
    <w:next w:val="a1"/>
    <w:link w:val="affd"/>
    <w:uiPriority w:val="99"/>
    <w:qFormat/>
    <w:rsid w:val="00EF7E6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EF7E6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7E68"/>
    <w:rPr>
      <w:rFonts w:ascii="Arial" w:hAnsi="Arial"/>
      <w:sz w:val="22"/>
      <w:lang w:val="en-GB" w:eastAsia="ja-JP" w:bidi="ar-SA"/>
    </w:rPr>
  </w:style>
  <w:style w:type="paragraph" w:styleId="affe">
    <w:name w:val="Date"/>
    <w:basedOn w:val="a1"/>
    <w:next w:val="a1"/>
    <w:link w:val="afff"/>
    <w:uiPriority w:val="99"/>
    <w:qFormat/>
    <w:rsid w:val="00EF7E6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EF7E6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F7E68"/>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F7E6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7E68"/>
    <w:rPr>
      <w:rFonts w:ascii="Arial" w:hAnsi="Arial"/>
      <w:sz w:val="24"/>
      <w:lang w:val="en-GB"/>
    </w:rPr>
  </w:style>
  <w:style w:type="paragraph" w:customStyle="1" w:styleId="AutoCorrect">
    <w:name w:val="AutoCorrect"/>
    <w:uiPriority w:val="99"/>
    <w:qFormat/>
    <w:rsid w:val="00EF7E68"/>
    <w:rPr>
      <w:rFonts w:ascii="Times New Roman" w:eastAsia="SimSun" w:hAnsi="Times New Roman"/>
      <w:sz w:val="24"/>
      <w:szCs w:val="24"/>
      <w:lang w:val="en-GB" w:eastAsia="ko-KR"/>
    </w:rPr>
  </w:style>
  <w:style w:type="paragraph" w:customStyle="1" w:styleId="-PAGE-">
    <w:name w:val="- PAGE -"/>
    <w:uiPriority w:val="99"/>
    <w:qFormat/>
    <w:rsid w:val="00EF7E68"/>
    <w:rPr>
      <w:rFonts w:ascii="Times New Roman" w:eastAsia="SimSun" w:hAnsi="Times New Roman"/>
      <w:sz w:val="24"/>
      <w:szCs w:val="24"/>
      <w:lang w:val="en-GB" w:eastAsia="ko-KR"/>
    </w:rPr>
  </w:style>
  <w:style w:type="paragraph" w:customStyle="1" w:styleId="PageXofY">
    <w:name w:val="Page X of Y"/>
    <w:uiPriority w:val="99"/>
    <w:qFormat/>
    <w:rsid w:val="00EF7E68"/>
    <w:rPr>
      <w:rFonts w:ascii="Times New Roman" w:eastAsia="SimSun" w:hAnsi="Times New Roman"/>
      <w:sz w:val="24"/>
      <w:szCs w:val="24"/>
      <w:lang w:val="en-GB" w:eastAsia="ko-KR"/>
    </w:rPr>
  </w:style>
  <w:style w:type="paragraph" w:customStyle="1" w:styleId="Createdby">
    <w:name w:val="Created by"/>
    <w:uiPriority w:val="99"/>
    <w:qFormat/>
    <w:rsid w:val="00EF7E68"/>
    <w:rPr>
      <w:rFonts w:ascii="Times New Roman" w:eastAsia="SimSun" w:hAnsi="Times New Roman"/>
      <w:sz w:val="24"/>
      <w:szCs w:val="24"/>
      <w:lang w:val="en-GB" w:eastAsia="ko-KR"/>
    </w:rPr>
  </w:style>
  <w:style w:type="paragraph" w:customStyle="1" w:styleId="Createdon">
    <w:name w:val="Created on"/>
    <w:uiPriority w:val="99"/>
    <w:qFormat/>
    <w:rsid w:val="00EF7E68"/>
    <w:rPr>
      <w:rFonts w:ascii="Times New Roman" w:eastAsia="SimSun" w:hAnsi="Times New Roman"/>
      <w:sz w:val="24"/>
      <w:szCs w:val="24"/>
      <w:lang w:val="en-GB" w:eastAsia="ko-KR"/>
    </w:rPr>
  </w:style>
  <w:style w:type="paragraph" w:customStyle="1" w:styleId="Lastprinted">
    <w:name w:val="Last printed"/>
    <w:uiPriority w:val="99"/>
    <w:qFormat/>
    <w:rsid w:val="00EF7E68"/>
    <w:rPr>
      <w:rFonts w:ascii="Times New Roman" w:eastAsia="SimSun" w:hAnsi="Times New Roman"/>
      <w:sz w:val="24"/>
      <w:szCs w:val="24"/>
      <w:lang w:val="en-GB" w:eastAsia="ko-KR"/>
    </w:rPr>
  </w:style>
  <w:style w:type="paragraph" w:customStyle="1" w:styleId="Lastsavedby">
    <w:name w:val="Last saved by"/>
    <w:uiPriority w:val="99"/>
    <w:qFormat/>
    <w:rsid w:val="00EF7E68"/>
    <w:rPr>
      <w:rFonts w:ascii="Times New Roman" w:eastAsia="SimSun" w:hAnsi="Times New Roman"/>
      <w:sz w:val="24"/>
      <w:szCs w:val="24"/>
      <w:lang w:val="en-GB" w:eastAsia="ko-KR"/>
    </w:rPr>
  </w:style>
  <w:style w:type="paragraph" w:customStyle="1" w:styleId="Filename">
    <w:name w:val="Filename"/>
    <w:uiPriority w:val="99"/>
    <w:qFormat/>
    <w:rsid w:val="00EF7E68"/>
    <w:rPr>
      <w:rFonts w:ascii="Times New Roman" w:eastAsia="SimSun" w:hAnsi="Times New Roman"/>
      <w:sz w:val="24"/>
      <w:szCs w:val="24"/>
      <w:lang w:val="en-GB" w:eastAsia="ko-KR"/>
    </w:rPr>
  </w:style>
  <w:style w:type="paragraph" w:customStyle="1" w:styleId="Filenameandpath">
    <w:name w:val="Filename and path"/>
    <w:uiPriority w:val="99"/>
    <w:qFormat/>
    <w:rsid w:val="00EF7E68"/>
    <w:rPr>
      <w:rFonts w:ascii="Times New Roman" w:eastAsia="SimSun" w:hAnsi="Times New Roman"/>
      <w:sz w:val="24"/>
      <w:szCs w:val="24"/>
      <w:lang w:val="en-GB" w:eastAsia="ko-KR"/>
    </w:rPr>
  </w:style>
  <w:style w:type="paragraph" w:customStyle="1" w:styleId="AuthorPageDate">
    <w:name w:val="Author  Page #  Date"/>
    <w:uiPriority w:val="99"/>
    <w:qFormat/>
    <w:rsid w:val="00EF7E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EF7E68"/>
    <w:rPr>
      <w:rFonts w:ascii="Times New Roman" w:eastAsia="SimSun" w:hAnsi="Times New Roman"/>
      <w:sz w:val="24"/>
      <w:szCs w:val="24"/>
      <w:lang w:val="en-GB" w:eastAsia="ko-KR"/>
    </w:rPr>
  </w:style>
  <w:style w:type="paragraph" w:customStyle="1" w:styleId="INDENT1">
    <w:name w:val="INDENT1"/>
    <w:basedOn w:val="a1"/>
    <w:qFormat/>
    <w:rsid w:val="00EF7E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EF7E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EF7E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EF7E6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EF7E68"/>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EF7E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EF7E68"/>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EF7E6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EF7E6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7E6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EF7E6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F7E68"/>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EF7E6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7E68"/>
    <w:rPr>
      <w:rFonts w:ascii="Arial" w:hAnsi="Arial"/>
      <w:sz w:val="32"/>
      <w:lang w:val="en-GB" w:eastAsia="en-US" w:bidi="ar-SA"/>
    </w:rPr>
  </w:style>
  <w:style w:type="paragraph" w:customStyle="1" w:styleId="xl40">
    <w:name w:val="xl40"/>
    <w:basedOn w:val="a1"/>
    <w:uiPriority w:val="99"/>
    <w:qFormat/>
    <w:rsid w:val="00EF7E6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EF7E6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7E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7E68"/>
    <w:rPr>
      <w:rFonts w:ascii="Arial" w:hAnsi="Arial"/>
      <w:sz w:val="28"/>
      <w:lang w:val="en-GB" w:eastAsia="en-US" w:bidi="ar-SA"/>
    </w:rPr>
  </w:style>
  <w:style w:type="character" w:customStyle="1" w:styleId="T1Char3">
    <w:name w:val="T1 Char3"/>
    <w:aliases w:val="Header 6 Char Char3"/>
    <w:qFormat/>
    <w:rsid w:val="00EF7E68"/>
    <w:rPr>
      <w:rFonts w:ascii="Arial" w:hAnsi="Arial"/>
      <w:lang w:val="en-GB" w:eastAsia="en-US" w:bidi="ar-SA"/>
    </w:rPr>
  </w:style>
  <w:style w:type="table" w:customStyle="1" w:styleId="Tabellengitternetz1">
    <w:name w:val="Tabellengitternetz1"/>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7E6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7E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EF7E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EF7E6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7E68"/>
    <w:rPr>
      <w:rFonts w:ascii="Arial" w:hAnsi="Arial"/>
      <w:b/>
      <w:noProof/>
      <w:sz w:val="18"/>
      <w:lang w:val="en-GB" w:eastAsia="en-US" w:bidi="ar-SA"/>
    </w:rPr>
  </w:style>
  <w:style w:type="paragraph" w:customStyle="1" w:styleId="2f">
    <w:name w:val="吹き出し2"/>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EF7E6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7E6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7E68"/>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EF7E68"/>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EF7E68"/>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EF7E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7E6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7E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EF7E68"/>
    <w:pPr>
      <w:tabs>
        <w:tab w:val="left" w:pos="360"/>
      </w:tabs>
      <w:ind w:left="360" w:hanging="360"/>
    </w:pPr>
  </w:style>
  <w:style w:type="paragraph" w:customStyle="1" w:styleId="Para1">
    <w:name w:val="Para1"/>
    <w:basedOn w:val="a1"/>
    <w:uiPriority w:val="99"/>
    <w:qFormat/>
    <w:rsid w:val="00EF7E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7E68"/>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EF7E6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EF7E68"/>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EF7E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7E68"/>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EF7E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F7E68"/>
    <w:pPr>
      <w:spacing w:before="120"/>
      <w:outlineLvl w:val="2"/>
    </w:pPr>
    <w:rPr>
      <w:sz w:val="28"/>
    </w:rPr>
  </w:style>
  <w:style w:type="paragraph" w:customStyle="1" w:styleId="Heading2Head2A2">
    <w:name w:val="Heading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7E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EF7E6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EF7E68"/>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EF7E6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F7E68"/>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F7E6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F7E6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F7E6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F7E68"/>
    <w:rPr>
      <w:rFonts w:ascii="Arial" w:eastAsia="Times New Roman" w:hAnsi="Arial"/>
      <w:kern w:val="2"/>
      <w:sz w:val="18"/>
      <w:lang w:val="en-GB" w:eastAsia="x-none"/>
    </w:rPr>
  </w:style>
  <w:style w:type="character" w:customStyle="1" w:styleId="CharChar29">
    <w:name w:val="Char Char29"/>
    <w:qFormat/>
    <w:rsid w:val="00EF7E68"/>
    <w:rPr>
      <w:rFonts w:ascii="Arial" w:hAnsi="Arial"/>
      <w:sz w:val="36"/>
      <w:lang w:val="en-GB" w:eastAsia="en-US" w:bidi="ar-SA"/>
    </w:rPr>
  </w:style>
  <w:style w:type="character" w:customStyle="1" w:styleId="CharChar28">
    <w:name w:val="Char Char28"/>
    <w:qFormat/>
    <w:rsid w:val="00EF7E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7E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7E68"/>
    <w:rPr>
      <w:rFonts w:ascii="Arial" w:hAnsi="Arial"/>
      <w:sz w:val="22"/>
      <w:lang w:val="en-GB" w:eastAsia="en-GB" w:bidi="ar-SA"/>
    </w:rPr>
  </w:style>
  <w:style w:type="character" w:customStyle="1" w:styleId="B3Char">
    <w:name w:val="B3 Char"/>
    <w:link w:val="B30"/>
    <w:qFormat/>
    <w:rsid w:val="00EF7E68"/>
    <w:rPr>
      <w:rFonts w:ascii="Times New Roman" w:hAnsi="Times New Roman"/>
      <w:lang w:val="en-GB" w:eastAsia="en-US"/>
    </w:rPr>
  </w:style>
  <w:style w:type="paragraph" w:customStyle="1" w:styleId="CharChar24">
    <w:name w:val="Char Char24"/>
    <w:basedOn w:val="a1"/>
    <w:uiPriority w:val="99"/>
    <w:semiHidden/>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EF7E68"/>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EF7E68"/>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EF7E6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EF7E68"/>
    <w:rPr>
      <w:rFonts w:ascii="Times New Roman" w:eastAsia="Times New Roman" w:hAnsi="Times New Roman"/>
      <w:lang w:val="en-GB" w:eastAsia="en-GB"/>
    </w:rPr>
  </w:style>
  <w:style w:type="paragraph" w:customStyle="1" w:styleId="MotorolaResponse1">
    <w:name w:val="Motorola Response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7E68"/>
    <w:rPr>
      <w:rFonts w:ascii="Times New Roman" w:eastAsia="Times New Roman" w:hAnsi="Times New Roman"/>
      <w:i/>
      <w:color w:val="0000FF"/>
      <w:lang w:val="en-GB" w:eastAsia="en-GB"/>
    </w:rPr>
  </w:style>
  <w:style w:type="paragraph" w:customStyle="1" w:styleId="Char0">
    <w:name w:val="(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7E6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F7E68"/>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7E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F7E68"/>
    <w:rPr>
      <w:rFonts w:ascii="Arial" w:eastAsia="Arial" w:hAnsi="Arial"/>
      <w:sz w:val="28"/>
      <w:lang w:val="en-GB" w:eastAsia="en-GB"/>
    </w:rPr>
  </w:style>
  <w:style w:type="paragraph" w:customStyle="1" w:styleId="a">
    <w:name w:val="表格题注"/>
    <w:next w:val="a1"/>
    <w:uiPriority w:val="99"/>
    <w:qFormat/>
    <w:rsid w:val="00EF7E6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F7E68"/>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F7E6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F7E68"/>
    <w:rPr>
      <w:vanish w:val="0"/>
      <w:color w:val="FF0000"/>
      <w:lang w:eastAsia="en-US"/>
    </w:rPr>
  </w:style>
  <w:style w:type="character" w:customStyle="1" w:styleId="ad">
    <w:name w:val="一覧 (文字)"/>
    <w:link w:val="ac"/>
    <w:qFormat/>
    <w:rsid w:val="00EF7E68"/>
    <w:rPr>
      <w:rFonts w:ascii="Times New Roman" w:hAnsi="Times New Roman"/>
      <w:lang w:val="en-GB" w:eastAsia="en-US"/>
    </w:rPr>
  </w:style>
  <w:style w:type="character" w:customStyle="1" w:styleId="28">
    <w:name w:val="一覧 2 (文字)"/>
    <w:link w:val="27"/>
    <w:qFormat/>
    <w:rsid w:val="00EF7E68"/>
    <w:rPr>
      <w:rFonts w:ascii="Times New Roman" w:hAnsi="Times New Roman"/>
      <w:lang w:val="en-GB" w:eastAsia="en-US"/>
    </w:rPr>
  </w:style>
  <w:style w:type="character" w:customStyle="1" w:styleId="34">
    <w:name w:val="箇条書き 3 (文字)"/>
    <w:link w:val="33"/>
    <w:qFormat/>
    <w:rsid w:val="00EF7E68"/>
    <w:rPr>
      <w:rFonts w:ascii="Times New Roman" w:hAnsi="Times New Roman"/>
      <w:lang w:val="en-GB" w:eastAsia="en-US"/>
    </w:rPr>
  </w:style>
  <w:style w:type="character" w:customStyle="1" w:styleId="ae">
    <w:name w:val="箇条書き (文字)"/>
    <w:aliases w:val="UL (文字)"/>
    <w:link w:val="ab"/>
    <w:qFormat/>
    <w:rsid w:val="00EF7E68"/>
    <w:rPr>
      <w:rFonts w:ascii="Times New Roman" w:hAnsi="Times New Roman"/>
      <w:lang w:val="en-GB" w:eastAsia="en-US"/>
    </w:rPr>
  </w:style>
  <w:style w:type="character" w:customStyle="1" w:styleId="1Char0">
    <w:name w:val="样式1 Char"/>
    <w:link w:val="10"/>
    <w:uiPriority w:val="99"/>
    <w:qFormat/>
    <w:rsid w:val="00EF7E68"/>
    <w:rPr>
      <w:rFonts w:ascii="Arial" w:eastAsia="Times New Roman" w:hAnsi="Arial"/>
      <w:sz w:val="18"/>
      <w:lang w:val="x-none" w:eastAsia="en-GB"/>
    </w:rPr>
  </w:style>
  <w:style w:type="character" w:customStyle="1" w:styleId="superscript">
    <w:name w:val="superscript"/>
    <w:aliases w:val="+"/>
    <w:qFormat/>
    <w:rsid w:val="00EF7E68"/>
    <w:rPr>
      <w:rFonts w:ascii="Bookman" w:hAnsi="Bookman"/>
      <w:position w:val="6"/>
      <w:sz w:val="18"/>
    </w:rPr>
  </w:style>
  <w:style w:type="character" w:customStyle="1" w:styleId="NOChar1">
    <w:name w:val="NO Char1"/>
    <w:qFormat/>
    <w:rsid w:val="00EF7E68"/>
    <w:rPr>
      <w:rFonts w:eastAsia="ＭＳ 明朝"/>
      <w:lang w:val="en-GB" w:eastAsia="en-US" w:bidi="ar-SA"/>
    </w:rPr>
  </w:style>
  <w:style w:type="paragraph" w:customStyle="1" w:styleId="textintend1">
    <w:name w:val="text intend 1"/>
    <w:basedOn w:val="text"/>
    <w:uiPriority w:val="99"/>
    <w:qFormat/>
    <w:rsid w:val="00EF7E6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7E68"/>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EF7E68"/>
    <w:rPr>
      <w:lang w:val="en-GB"/>
    </w:rPr>
  </w:style>
  <w:style w:type="character" w:customStyle="1" w:styleId="EndnoteTextChar1">
    <w:name w:val="Endnote Text Char1"/>
    <w:qFormat/>
    <w:rsid w:val="00EF7E68"/>
    <w:rPr>
      <w:lang w:val="en-GB"/>
    </w:rPr>
  </w:style>
  <w:style w:type="character" w:customStyle="1" w:styleId="TitleChar1">
    <w:name w:val="Title Char1"/>
    <w:qFormat/>
    <w:rsid w:val="00EF7E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7E6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7E68"/>
    <w:rPr>
      <w:lang w:val="en-GB"/>
    </w:rPr>
  </w:style>
  <w:style w:type="character" w:customStyle="1" w:styleId="BodyTextIndentChar1">
    <w:name w:val="Body Text Indent Char1"/>
    <w:qFormat/>
    <w:rsid w:val="00EF7E68"/>
    <w:rPr>
      <w:lang w:val="en-GB"/>
    </w:rPr>
  </w:style>
  <w:style w:type="character" w:customStyle="1" w:styleId="BodyText3Char1">
    <w:name w:val="Body Text 3 Char1"/>
    <w:qFormat/>
    <w:rsid w:val="00EF7E68"/>
    <w:rPr>
      <w:sz w:val="16"/>
      <w:szCs w:val="16"/>
      <w:lang w:val="en-GB"/>
    </w:rPr>
  </w:style>
  <w:style w:type="paragraph" w:customStyle="1" w:styleId="text">
    <w:name w:val="text"/>
    <w:basedOn w:val="a1"/>
    <w:uiPriority w:val="99"/>
    <w:qFormat/>
    <w:rsid w:val="00EF7E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EF7E6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F7E6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7E6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EF7E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EF7E6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F7E68"/>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F7E6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EF7E6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EF7E68"/>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F7E68"/>
    <w:rPr>
      <w:rFonts w:ascii="Times New Roman" w:eastAsia="Batang" w:hAnsi="Times New Roman"/>
      <w:lang w:val="en-GB" w:eastAsia="en-US"/>
    </w:rPr>
  </w:style>
  <w:style w:type="paragraph" w:customStyle="1" w:styleId="810">
    <w:name w:val="表 (赤)  8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7E68"/>
    <w:rPr>
      <w:rFonts w:ascii="Times New Roman" w:eastAsia="SimSun" w:hAnsi="Times New Roman"/>
      <w:lang w:val="en-GB" w:eastAsia="en-US"/>
    </w:rPr>
  </w:style>
  <w:style w:type="character" w:customStyle="1" w:styleId="-21">
    <w:name w:val="浅色网格 - 着色 21"/>
    <w:uiPriority w:val="99"/>
    <w:unhideWhenUsed/>
    <w:qFormat/>
    <w:rsid w:val="00EF7E68"/>
    <w:rPr>
      <w:color w:val="808080"/>
    </w:rPr>
  </w:style>
  <w:style w:type="paragraph" w:customStyle="1" w:styleId="LGTdoc">
    <w:name w:val="LGTdoc_본문"/>
    <w:basedOn w:val="a1"/>
    <w:uiPriority w:val="99"/>
    <w:qFormat/>
    <w:rsid w:val="00EF7E6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F7E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F7E6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F7E68"/>
    <w:rPr>
      <w:rFonts w:ascii="Arial" w:eastAsia="Times New Roman" w:hAnsi="Arial"/>
      <w:szCs w:val="24"/>
      <w:lang w:val="en-GB" w:eastAsia="en-GB"/>
    </w:rPr>
  </w:style>
  <w:style w:type="paragraph" w:customStyle="1" w:styleId="Text1">
    <w:name w:val="Text 1"/>
    <w:basedOn w:val="a1"/>
    <w:uiPriority w:val="99"/>
    <w:qFormat/>
    <w:rsid w:val="00EF7E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F7E68"/>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F7E68"/>
  </w:style>
  <w:style w:type="paragraph" w:customStyle="1" w:styleId="cita">
    <w:name w:val="cita"/>
    <w:basedOn w:val="a1"/>
    <w:uiPriority w:val="99"/>
    <w:qFormat/>
    <w:rsid w:val="00EF7E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F7E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F7E6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F7E6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EF7E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F7E6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F7E68"/>
    <w:rPr>
      <w:vanish w:val="0"/>
      <w:webHidden w:val="0"/>
      <w:color w:val="000000"/>
      <w:specVanish w:val="0"/>
    </w:rPr>
  </w:style>
  <w:style w:type="paragraph" w:customStyle="1" w:styleId="Equation">
    <w:name w:val="Equation"/>
    <w:basedOn w:val="a1"/>
    <w:next w:val="a1"/>
    <w:link w:val="EquationChar"/>
    <w:qFormat/>
    <w:rsid w:val="00EF7E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F7E68"/>
    <w:rPr>
      <w:rFonts w:ascii="Times New Roman" w:eastAsia="Times New Roman" w:hAnsi="Times New Roman"/>
      <w:sz w:val="22"/>
      <w:szCs w:val="22"/>
      <w:lang w:val="x-none" w:eastAsia="x-none"/>
    </w:rPr>
  </w:style>
  <w:style w:type="character" w:customStyle="1" w:styleId="shorttext">
    <w:name w:val="short_text"/>
    <w:qFormat/>
    <w:rsid w:val="00EF7E6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7E68"/>
    <w:rPr>
      <w:sz w:val="18"/>
      <w:szCs w:val="18"/>
      <w:lang w:val="en-GB" w:eastAsia="en-US"/>
    </w:rPr>
  </w:style>
  <w:style w:type="character" w:customStyle="1" w:styleId="Char10">
    <w:name w:val="页脚 Char1"/>
    <w:aliases w:val="footer odd Char1,footer Char1,fo Char1,pie de página Char1"/>
    <w:qFormat/>
    <w:rsid w:val="00EF7E68"/>
    <w:rPr>
      <w:sz w:val="18"/>
      <w:szCs w:val="18"/>
      <w:lang w:val="en-GB" w:eastAsia="en-US"/>
    </w:rPr>
  </w:style>
  <w:style w:type="paragraph" w:customStyle="1" w:styleId="2-21">
    <w:name w:val="中等深浅列表 2 - 着色 21"/>
    <w:uiPriority w:val="99"/>
    <w:semiHidden/>
    <w:qFormat/>
    <w:rsid w:val="00EF7E68"/>
    <w:rPr>
      <w:rFonts w:ascii="Times New Roman" w:eastAsia="SimSun" w:hAnsi="Times New Roman"/>
      <w:lang w:val="en-GB" w:eastAsia="en-US"/>
    </w:rPr>
  </w:style>
  <w:style w:type="paragraph" w:customStyle="1" w:styleId="1-21">
    <w:name w:val="中等深浅网格 1 - 着色 21"/>
    <w:basedOn w:val="a1"/>
    <w:uiPriority w:val="34"/>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EF7E68"/>
    <w:rPr>
      <w:color w:val="808080"/>
    </w:rPr>
  </w:style>
  <w:style w:type="character" w:customStyle="1" w:styleId="UnresolvedMention2">
    <w:name w:val="Unresolved Mention2"/>
    <w:uiPriority w:val="99"/>
    <w:qFormat/>
    <w:rsid w:val="00EF7E68"/>
    <w:rPr>
      <w:color w:val="808080"/>
      <w:shd w:val="clear" w:color="auto" w:fill="E6E6E6"/>
    </w:rPr>
  </w:style>
  <w:style w:type="paragraph" w:customStyle="1" w:styleId="-110">
    <w:name w:val="彩色底纹 - 着色 11"/>
    <w:hidden/>
    <w:uiPriority w:val="99"/>
    <w:semiHidden/>
    <w:qFormat/>
    <w:rsid w:val="00EF7E68"/>
    <w:rPr>
      <w:rFonts w:ascii="Times New Roman" w:eastAsia="SimSun" w:hAnsi="Times New Roman"/>
      <w:lang w:val="en-GB" w:eastAsia="en-US"/>
    </w:rPr>
  </w:style>
  <w:style w:type="character" w:customStyle="1" w:styleId="EQChar">
    <w:name w:val="EQ Char"/>
    <w:link w:val="EQ"/>
    <w:qFormat/>
    <w:rsid w:val="00EF7E68"/>
    <w:rPr>
      <w:rFonts w:ascii="Times New Roman" w:hAnsi="Times New Roman"/>
      <w:noProof/>
      <w:lang w:val="en-GB" w:eastAsia="en-US"/>
    </w:rPr>
  </w:style>
  <w:style w:type="character" w:styleId="HTML">
    <w:name w:val="HTML Acronym"/>
    <w:uiPriority w:val="99"/>
    <w:unhideWhenUsed/>
    <w:qFormat/>
    <w:rsid w:val="00EF7E68"/>
  </w:style>
  <w:style w:type="character" w:customStyle="1" w:styleId="UnresolvedMention3">
    <w:name w:val="Unresolved Mention3"/>
    <w:uiPriority w:val="99"/>
    <w:unhideWhenUsed/>
    <w:qFormat/>
    <w:rsid w:val="00EF7E68"/>
    <w:rPr>
      <w:color w:val="808080"/>
      <w:shd w:val="clear" w:color="auto" w:fill="E6E6E6"/>
    </w:rPr>
  </w:style>
  <w:style w:type="paragraph" w:customStyle="1" w:styleId="LightShading-Accent51">
    <w:name w:val="Light Shading - Accent 51"/>
    <w:hidden/>
    <w:uiPriority w:val="99"/>
    <w:semiHidden/>
    <w:qFormat/>
    <w:rsid w:val="00EF7E68"/>
    <w:rPr>
      <w:rFonts w:ascii="Times New Roman" w:eastAsia="SimSun" w:hAnsi="Times New Roman"/>
      <w:lang w:val="en-GB" w:eastAsia="en-US"/>
    </w:rPr>
  </w:style>
  <w:style w:type="character" w:customStyle="1" w:styleId="EXCar">
    <w:name w:val="EX Car"/>
    <w:qFormat/>
    <w:rsid w:val="00EF7E68"/>
    <w:rPr>
      <w:rFonts w:ascii="Times New Roman" w:hAnsi="Times New Roman"/>
      <w:lang w:val="en-GB" w:eastAsia="en-US"/>
    </w:rPr>
  </w:style>
  <w:style w:type="paragraph" w:customStyle="1" w:styleId="LightList-Accent51">
    <w:name w:val="Light List - Accent 51"/>
    <w:basedOn w:val="a1"/>
    <w:uiPriority w:val="34"/>
    <w:qFormat/>
    <w:rsid w:val="00EF7E6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EF7E68"/>
    <w:rPr>
      <w:color w:val="808080"/>
      <w:shd w:val="clear" w:color="auto" w:fill="E6E6E6"/>
    </w:rPr>
  </w:style>
  <w:style w:type="paragraph" w:customStyle="1" w:styleId="MediumList1-Accent41">
    <w:name w:val="Medium List 1 - Accent 41"/>
    <w:hidden/>
    <w:uiPriority w:val="99"/>
    <w:semiHidden/>
    <w:qFormat/>
    <w:rsid w:val="00EF7E68"/>
    <w:rPr>
      <w:rFonts w:ascii="Times New Roman" w:eastAsia="SimSun" w:hAnsi="Times New Roman"/>
      <w:lang w:val="en-GB" w:eastAsia="en-US"/>
    </w:rPr>
  </w:style>
  <w:style w:type="character" w:customStyle="1" w:styleId="62">
    <w:name w:val="未处理的提及6"/>
    <w:uiPriority w:val="52"/>
    <w:rsid w:val="00EF7E68"/>
    <w:rPr>
      <w:color w:val="808080"/>
      <w:shd w:val="clear" w:color="auto" w:fill="E6E6E6"/>
    </w:rPr>
  </w:style>
  <w:style w:type="paragraph" w:customStyle="1" w:styleId="LightList-Accent32">
    <w:name w:val="Light List - Accent 32"/>
    <w:hidden/>
    <w:uiPriority w:val="99"/>
    <w:semiHidden/>
    <w:qFormat/>
    <w:rsid w:val="00EF7E68"/>
    <w:rPr>
      <w:rFonts w:ascii="Times New Roman" w:eastAsia="SimSun" w:hAnsi="Times New Roman"/>
      <w:lang w:val="en-GB" w:eastAsia="en-US"/>
    </w:rPr>
  </w:style>
  <w:style w:type="paragraph" w:customStyle="1" w:styleId="ColorfulShading-Accent11">
    <w:name w:val="Colorful Shading - Accent 11"/>
    <w:hidden/>
    <w:unhideWhenUsed/>
    <w:qFormat/>
    <w:rsid w:val="00EF7E68"/>
    <w:rPr>
      <w:rFonts w:ascii="Times New Roman" w:eastAsia="SimSun" w:hAnsi="Times New Roman"/>
      <w:lang w:val="en-GB" w:eastAsia="en-US"/>
    </w:rPr>
  </w:style>
  <w:style w:type="paragraph" w:styleId="afff4">
    <w:name w:val="Revision"/>
    <w:hidden/>
    <w:uiPriority w:val="99"/>
    <w:unhideWhenUsed/>
    <w:qFormat/>
    <w:rsid w:val="00EF7E68"/>
    <w:rPr>
      <w:rFonts w:ascii="Times New Roman" w:eastAsia="SimSun" w:hAnsi="Times New Roman"/>
      <w:lang w:val="en-GB" w:eastAsia="en-US"/>
    </w:rPr>
  </w:style>
  <w:style w:type="character" w:customStyle="1" w:styleId="fontstyle01">
    <w:name w:val="fontstyle01"/>
    <w:qFormat/>
    <w:rsid w:val="00EF7E68"/>
    <w:rPr>
      <w:rFonts w:ascii="Times-Roman" w:hAnsi="Times-Roman" w:hint="default"/>
      <w:b w:val="0"/>
      <w:bCs w:val="0"/>
      <w:i w:val="0"/>
      <w:iCs w:val="0"/>
      <w:color w:val="000000"/>
      <w:sz w:val="20"/>
      <w:szCs w:val="20"/>
    </w:rPr>
  </w:style>
  <w:style w:type="character" w:styleId="afff5">
    <w:name w:val="Subtle Reference"/>
    <w:uiPriority w:val="31"/>
    <w:qFormat/>
    <w:rsid w:val="00EF7E68"/>
    <w:rPr>
      <w:smallCaps/>
      <w:color w:val="5A5A5A"/>
    </w:rPr>
  </w:style>
  <w:style w:type="paragraph" w:styleId="afff6">
    <w:name w:val="List Paragraph"/>
    <w:aliases w:val="- Bullets,목록 단락,?? ??,?????,????,Lista1,?? ?목록 단락 Char,¥ê¥¹¥È¶ÎÂä Char"/>
    <w:basedOn w:val="a1"/>
    <w:link w:val="afff7"/>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F7E68"/>
    <w:rPr>
      <w:rFonts w:ascii="Courier New" w:hAnsi="Courier New"/>
      <w:noProof/>
      <w:sz w:val="16"/>
      <w:lang w:val="en-GB" w:eastAsia="en-US"/>
    </w:rPr>
  </w:style>
  <w:style w:type="paragraph" w:customStyle="1" w:styleId="2f1">
    <w:name w:val="修订2"/>
    <w:hidden/>
    <w:uiPriority w:val="99"/>
    <w:qFormat/>
    <w:rsid w:val="00EF7E68"/>
    <w:rPr>
      <w:rFonts w:ascii="Times New Roman" w:eastAsia="Batang" w:hAnsi="Times New Roman"/>
      <w:lang w:val="en-GB" w:eastAsia="en-US"/>
    </w:rPr>
  </w:style>
  <w:style w:type="character" w:customStyle="1" w:styleId="CharChar44">
    <w:name w:val="Char Char44"/>
    <w:rsid w:val="00EF7E68"/>
    <w:rPr>
      <w:rFonts w:ascii="Arial" w:hAnsi="Arial"/>
      <w:sz w:val="24"/>
      <w:lang w:val="en-GB" w:eastAsia="en-US" w:bidi="ar-SA"/>
    </w:rPr>
  </w:style>
  <w:style w:type="character" w:customStyle="1" w:styleId="CharChar3">
    <w:name w:val="Char Char3"/>
    <w:qFormat/>
    <w:rsid w:val="00EF7E68"/>
    <w:rPr>
      <w:rFonts w:ascii="Arial" w:hAnsi="Arial"/>
      <w:sz w:val="22"/>
      <w:lang w:val="en-GB" w:eastAsia="en-US" w:bidi="ar-SA"/>
    </w:rPr>
  </w:style>
  <w:style w:type="character" w:customStyle="1" w:styleId="CharChar2">
    <w:name w:val="Char Char2"/>
    <w:qFormat/>
    <w:rsid w:val="00EF7E68"/>
    <w:rPr>
      <w:rFonts w:ascii="Arial" w:hAnsi="Arial"/>
      <w:lang w:val="en-GB" w:eastAsia="en-US" w:bidi="ar-SA"/>
    </w:rPr>
  </w:style>
  <w:style w:type="character" w:customStyle="1" w:styleId="CharChar5">
    <w:name w:val="Char Char5"/>
    <w:qFormat/>
    <w:rsid w:val="00EF7E68"/>
    <w:rPr>
      <w:rFonts w:ascii="Arial" w:hAnsi="Arial"/>
      <w:sz w:val="28"/>
      <w:lang w:val="en-GB" w:eastAsia="en-US" w:bidi="ar-SA"/>
    </w:rPr>
  </w:style>
  <w:style w:type="paragraph" w:customStyle="1" w:styleId="440">
    <w:name w:val="(文字) (文字)4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7E68"/>
    <w:rPr>
      <w:lang w:val="en-GB" w:eastAsia="ja-JP" w:bidi="ar-SA"/>
    </w:rPr>
  </w:style>
  <w:style w:type="paragraph" w:customStyle="1" w:styleId="1Char4">
    <w:name w:val="(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7E68"/>
    <w:rPr>
      <w:rFonts w:ascii="Tahoma" w:hAnsi="Tahoma" w:cs="Tahoma"/>
      <w:shd w:val="clear" w:color="auto" w:fill="000080"/>
      <w:lang w:val="en-GB" w:eastAsia="en-US"/>
    </w:rPr>
  </w:style>
  <w:style w:type="character" w:customStyle="1" w:styleId="ZchnZchn54">
    <w:name w:val="Zchn Zchn54"/>
    <w:rsid w:val="00EF7E68"/>
    <w:rPr>
      <w:rFonts w:ascii="Courier New" w:eastAsia="Batang" w:hAnsi="Courier New"/>
      <w:lang w:val="nb-NO" w:eastAsia="en-US" w:bidi="ar-SA"/>
    </w:rPr>
  </w:style>
  <w:style w:type="character" w:customStyle="1" w:styleId="CharChar104">
    <w:name w:val="Char Char104"/>
    <w:semiHidden/>
    <w:rsid w:val="00EF7E68"/>
    <w:rPr>
      <w:rFonts w:ascii="Times New Roman" w:hAnsi="Times New Roman"/>
      <w:lang w:val="en-GB" w:eastAsia="en-US"/>
    </w:rPr>
  </w:style>
  <w:style w:type="character" w:customStyle="1" w:styleId="CharChar94">
    <w:name w:val="Char Char94"/>
    <w:rsid w:val="00EF7E68"/>
    <w:rPr>
      <w:rFonts w:ascii="Tahoma" w:hAnsi="Tahoma" w:cs="Tahoma"/>
      <w:sz w:val="16"/>
      <w:szCs w:val="16"/>
      <w:lang w:val="en-GB" w:eastAsia="en-US"/>
    </w:rPr>
  </w:style>
  <w:style w:type="character" w:customStyle="1" w:styleId="CharChar84">
    <w:name w:val="Char Char84"/>
    <w:semiHidden/>
    <w:rsid w:val="00EF7E68"/>
    <w:rPr>
      <w:rFonts w:ascii="Times New Roman" w:hAnsi="Times New Roman"/>
      <w:b/>
      <w:bCs/>
      <w:lang w:val="en-GB" w:eastAsia="en-US"/>
    </w:rPr>
  </w:style>
  <w:style w:type="paragraph" w:customStyle="1" w:styleId="1CharChar1Char4">
    <w:name w:val="(文字) (文字)1 Char (文字) (文字) Char (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EF7E68"/>
    <w:rPr>
      <w:rFonts w:ascii="Arial" w:hAnsi="Arial"/>
      <w:sz w:val="36"/>
      <w:lang w:val="en-GB" w:eastAsia="en-US" w:bidi="ar-SA"/>
    </w:rPr>
  </w:style>
  <w:style w:type="character" w:customStyle="1" w:styleId="CharChar284">
    <w:name w:val="Char Char284"/>
    <w:rsid w:val="00EF7E68"/>
    <w:rPr>
      <w:rFonts w:ascii="Arial" w:hAnsi="Arial"/>
      <w:sz w:val="32"/>
      <w:lang w:val="en-GB"/>
    </w:rPr>
  </w:style>
  <w:style w:type="character" w:customStyle="1" w:styleId="B4Char">
    <w:name w:val="B4 Char"/>
    <w:link w:val="B4"/>
    <w:qFormat/>
    <w:rsid w:val="00EF7E68"/>
    <w:rPr>
      <w:rFonts w:ascii="Times New Roman" w:hAnsi="Times New Roman"/>
      <w:lang w:val="en-GB" w:eastAsia="en-US"/>
    </w:rPr>
  </w:style>
  <w:style w:type="character" w:customStyle="1" w:styleId="B5Char">
    <w:name w:val="B5 Char"/>
    <w:link w:val="B5"/>
    <w:qFormat/>
    <w:rsid w:val="00EF7E68"/>
    <w:rPr>
      <w:rFonts w:ascii="Times New Roman" w:hAnsi="Times New Roman"/>
      <w:lang w:val="en-GB" w:eastAsia="en-US"/>
    </w:rPr>
  </w:style>
  <w:style w:type="character" w:customStyle="1" w:styleId="CharChar21">
    <w:name w:val="Char Char21"/>
    <w:qFormat/>
    <w:rsid w:val="00EF7E68"/>
    <w:rPr>
      <w:rFonts w:ascii="Times New Roman" w:hAnsi="Times New Roman"/>
      <w:lang w:val="en-GB" w:eastAsia="en-US"/>
    </w:rPr>
  </w:style>
  <w:style w:type="character" w:customStyle="1" w:styleId="HeadingChar">
    <w:name w:val="Heading Char"/>
    <w:link w:val="Heading"/>
    <w:qFormat/>
    <w:rsid w:val="00EF7E68"/>
    <w:rPr>
      <w:rFonts w:ascii="Arial" w:hAnsi="Arial"/>
      <w:b/>
      <w:lang w:val="en-US"/>
    </w:rPr>
  </w:style>
  <w:style w:type="paragraph" w:customStyle="1" w:styleId="B6">
    <w:name w:val="B6"/>
    <w:basedOn w:val="B5"/>
    <w:link w:val="B6Char"/>
    <w:qFormat/>
    <w:rsid w:val="00EF7E6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F7E6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7E68"/>
    <w:rPr>
      <w:rFonts w:ascii="Arial" w:eastAsia="SimSun" w:hAnsi="Arial"/>
      <w:sz w:val="32"/>
      <w:lang w:val="en-GB" w:eastAsia="en-US" w:bidi="ar-SA"/>
    </w:rPr>
  </w:style>
  <w:style w:type="character" w:customStyle="1" w:styleId="CharChar16">
    <w:name w:val="Char Char16"/>
    <w:qFormat/>
    <w:rsid w:val="00EF7E68"/>
    <w:rPr>
      <w:rFonts w:ascii="Arial" w:eastAsia="SimSun" w:hAnsi="Arial"/>
      <w:lang w:val="en-GB" w:eastAsia="en-US" w:bidi="ar-SA"/>
    </w:rPr>
  </w:style>
  <w:style w:type="character" w:customStyle="1" w:styleId="CharChar14">
    <w:name w:val="Char Char14"/>
    <w:qFormat/>
    <w:rsid w:val="00EF7E68"/>
    <w:rPr>
      <w:rFonts w:ascii="Arial" w:eastAsia="SimSun" w:hAnsi="Arial"/>
      <w:sz w:val="36"/>
      <w:lang w:val="en-GB" w:eastAsia="en-US" w:bidi="ar-SA"/>
    </w:rPr>
  </w:style>
  <w:style w:type="paragraph" w:customStyle="1" w:styleId="18">
    <w:name w:val="変更箇所1"/>
    <w:hidden/>
    <w:semiHidden/>
    <w:qFormat/>
    <w:rsid w:val="00EF7E68"/>
    <w:rPr>
      <w:rFonts w:ascii="Times New Roman" w:eastAsia="ＭＳ 明朝" w:hAnsi="Times New Roman"/>
      <w:lang w:val="en-GB" w:eastAsia="en-US"/>
    </w:rPr>
  </w:style>
  <w:style w:type="paragraph" w:customStyle="1" w:styleId="CarCar1CharCharCarCar">
    <w:name w:val="Car Car1 Char Char Car C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7E6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F7E68"/>
    <w:rPr>
      <w:rFonts w:ascii="Times New Roman" w:eastAsia="Times New Roman" w:hAnsi="Times New Roman"/>
      <w:i/>
      <w:iCs/>
      <w:lang w:val="x-none" w:eastAsia="x-none"/>
    </w:rPr>
  </w:style>
  <w:style w:type="paragraph" w:styleId="afff8">
    <w:name w:val="Note Heading"/>
    <w:basedOn w:val="a1"/>
    <w:next w:val="a1"/>
    <w:link w:val="afff9"/>
    <w:qFormat/>
    <w:rsid w:val="00EF7E6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EF7E68"/>
    <w:rPr>
      <w:rFonts w:ascii="Times New Roman" w:eastAsia="ＭＳ 明朝" w:hAnsi="Times New Roman"/>
      <w:lang w:val="x-none" w:eastAsia="en-GB"/>
    </w:rPr>
  </w:style>
  <w:style w:type="character" w:customStyle="1" w:styleId="CharChar25">
    <w:name w:val="Char Char25"/>
    <w:qFormat/>
    <w:rsid w:val="00EF7E68"/>
    <w:rPr>
      <w:rFonts w:ascii="Arial" w:hAnsi="Arial"/>
      <w:lang w:val="en-GB" w:eastAsia="en-US"/>
    </w:rPr>
  </w:style>
  <w:style w:type="character" w:customStyle="1" w:styleId="CharChar243">
    <w:name w:val="Char Char243"/>
    <w:rsid w:val="00EF7E68"/>
    <w:rPr>
      <w:rFonts w:ascii="Arial" w:hAnsi="Arial"/>
      <w:sz w:val="36"/>
      <w:lang w:val="en-GB" w:eastAsia="en-US"/>
    </w:rPr>
  </w:style>
  <w:style w:type="character" w:customStyle="1" w:styleId="CharChar17">
    <w:name w:val="Char Char17"/>
    <w:qFormat/>
    <w:rsid w:val="00EF7E68"/>
    <w:rPr>
      <w:rFonts w:ascii="Tahoma" w:hAnsi="Tahoma" w:cs="Tahoma"/>
      <w:shd w:val="clear" w:color="auto" w:fill="000080"/>
      <w:lang w:val="en-GB" w:eastAsia="en-US"/>
    </w:rPr>
  </w:style>
  <w:style w:type="character" w:customStyle="1" w:styleId="CharChar19">
    <w:name w:val="Char Char19"/>
    <w:qFormat/>
    <w:rsid w:val="00EF7E68"/>
    <w:rPr>
      <w:rFonts w:ascii="Times New Roman" w:hAnsi="Times New Roman"/>
      <w:lang w:val="en-GB"/>
    </w:rPr>
  </w:style>
  <w:style w:type="character" w:customStyle="1" w:styleId="CharChar20">
    <w:name w:val="Char Char20"/>
    <w:qFormat/>
    <w:rsid w:val="00EF7E68"/>
    <w:rPr>
      <w:rFonts w:ascii="Tahoma" w:hAnsi="Tahoma" w:cs="Tahoma"/>
      <w:sz w:val="16"/>
      <w:szCs w:val="16"/>
      <w:lang w:val="en-GB" w:eastAsia="en-US"/>
    </w:rPr>
  </w:style>
  <w:style w:type="paragraph" w:customStyle="1" w:styleId="afffa">
    <w:name w:val="수정"/>
    <w:hidden/>
    <w:semiHidden/>
    <w:qFormat/>
    <w:rsid w:val="00EF7E68"/>
    <w:rPr>
      <w:rFonts w:ascii="Times New Roman" w:eastAsia="Batang" w:hAnsi="Times New Roman"/>
      <w:lang w:val="en-GB" w:eastAsia="en-US"/>
    </w:rPr>
  </w:style>
  <w:style w:type="character" w:customStyle="1" w:styleId="CharChar30">
    <w:name w:val="Char Char30"/>
    <w:qFormat/>
    <w:rsid w:val="00EF7E68"/>
    <w:rPr>
      <w:rFonts w:ascii="Arial" w:hAnsi="Arial"/>
      <w:lang w:val="en-GB" w:eastAsia="en-US"/>
    </w:rPr>
  </w:style>
  <w:style w:type="character" w:customStyle="1" w:styleId="CharChar26">
    <w:name w:val="Char Char26"/>
    <w:qFormat/>
    <w:rsid w:val="00EF7E68"/>
    <w:rPr>
      <w:rFonts w:ascii="Times New Roman" w:hAnsi="Times New Roman"/>
      <w:lang w:val="en-GB" w:eastAsia="en-US"/>
    </w:rPr>
  </w:style>
  <w:style w:type="character" w:customStyle="1" w:styleId="CharChar27">
    <w:name w:val="Char Char27"/>
    <w:qFormat/>
    <w:rsid w:val="00EF7E68"/>
    <w:rPr>
      <w:rFonts w:ascii="Arial" w:hAnsi="Arial"/>
      <w:b/>
      <w:i/>
      <w:noProof/>
      <w:sz w:val="18"/>
      <w:lang w:val="en-GB" w:eastAsia="en-US"/>
    </w:rPr>
  </w:style>
  <w:style w:type="paragraph" w:customStyle="1" w:styleId="Objetducommentaire">
    <w:name w:val="Objet du commentaire"/>
    <w:basedOn w:val="af3"/>
    <w:next w:val="af3"/>
    <w:semiHidden/>
    <w:qFormat/>
    <w:rsid w:val="00EF7E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F7E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F7E68"/>
    <w:rPr>
      <w:rFonts w:ascii="Arial" w:hAnsi="Arial" w:cs="Arial"/>
      <w:color w:val="auto"/>
      <w:sz w:val="20"/>
      <w:szCs w:val="20"/>
    </w:rPr>
  </w:style>
  <w:style w:type="paragraph" w:customStyle="1" w:styleId="TALCharChar">
    <w:name w:val="TAL Char Char"/>
    <w:basedOn w:val="a1"/>
    <w:link w:val="TALCharCharChar"/>
    <w:qFormat/>
    <w:rsid w:val="00EF7E6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EF7E68"/>
    <w:rPr>
      <w:rFonts w:ascii="Arial" w:eastAsia="ＭＳ 明朝" w:hAnsi="Arial"/>
      <w:sz w:val="18"/>
      <w:lang w:val="x-none" w:eastAsia="x-none"/>
    </w:rPr>
  </w:style>
  <w:style w:type="paragraph" w:customStyle="1" w:styleId="Arial">
    <w:name w:val="正文 + Arial"/>
    <w:aliases w:val="8 磅,加粗,段后: 0 磅"/>
    <w:basedOn w:val="TAL"/>
    <w:qFormat/>
    <w:rsid w:val="00EF7E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F7E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F7E68"/>
    <w:rPr>
      <w:rFonts w:ascii="Times New Roman" w:eastAsia="PMingLiU" w:hAnsi="Times New Roman"/>
      <w:lang w:val="en-GB" w:eastAsia="en-GB"/>
    </w:rPr>
    <w:tblPr/>
  </w:style>
  <w:style w:type="character" w:customStyle="1" w:styleId="MTDisplayEquationZchn">
    <w:name w:val="MTDisplayEquation Zchn"/>
    <w:link w:val="MTDisplayEquation"/>
    <w:qFormat/>
    <w:rsid w:val="00EF7E68"/>
    <w:rPr>
      <w:rFonts w:ascii="Times New Roman" w:eastAsia="Times New Roman" w:hAnsi="Times New Roman"/>
      <w:lang w:val="x-none" w:eastAsia="en-GB"/>
    </w:rPr>
  </w:style>
  <w:style w:type="character" w:customStyle="1" w:styleId="ENChar">
    <w:name w:val="EN Char"/>
    <w:qFormat/>
    <w:rsid w:val="00EF7E68"/>
    <w:rPr>
      <w:rFonts w:ascii="Times New Roman" w:hAnsi="Times New Roman"/>
      <w:color w:val="FF0000"/>
      <w:lang w:val="en-US" w:eastAsia="en-US"/>
    </w:rPr>
  </w:style>
  <w:style w:type="character" w:customStyle="1" w:styleId="ListChar3">
    <w:name w:val="List Char3"/>
    <w:qFormat/>
    <w:rsid w:val="00EF7E68"/>
    <w:rPr>
      <w:rFonts w:ascii="Times New Roman" w:hAnsi="Times New Roman"/>
      <w:lang w:val="en-GB" w:eastAsia="en-US"/>
    </w:rPr>
  </w:style>
  <w:style w:type="paragraph" w:customStyle="1" w:styleId="Revision1">
    <w:name w:val="Revision1"/>
    <w:hidden/>
    <w:uiPriority w:val="99"/>
    <w:semiHidden/>
    <w:qFormat/>
    <w:rsid w:val="00EF7E68"/>
    <w:rPr>
      <w:rFonts w:ascii="Times New Roman" w:eastAsia="Batang" w:hAnsi="Times New Roman"/>
      <w:lang w:val="en-GB" w:eastAsia="en-US"/>
    </w:rPr>
  </w:style>
  <w:style w:type="paragraph" w:customStyle="1" w:styleId="72">
    <w:name w:val="修订7"/>
    <w:hidden/>
    <w:semiHidden/>
    <w:qFormat/>
    <w:rsid w:val="00EF7E68"/>
    <w:rPr>
      <w:rFonts w:ascii="Times New Roman" w:eastAsia="Batang" w:hAnsi="Times New Roman"/>
      <w:lang w:val="en-GB" w:eastAsia="en-US"/>
    </w:rPr>
  </w:style>
  <w:style w:type="character" w:customStyle="1" w:styleId="Heading1Char2">
    <w:name w:val="Heading 1 Char2"/>
    <w:qFormat/>
    <w:rsid w:val="00EF7E68"/>
    <w:rPr>
      <w:rFonts w:ascii="Arial" w:hAnsi="Arial"/>
      <w:sz w:val="36"/>
      <w:lang w:val="en-GB" w:eastAsia="en-US"/>
    </w:rPr>
  </w:style>
  <w:style w:type="character" w:customStyle="1" w:styleId="Char11">
    <w:name w:val="批注主题 Char1"/>
    <w:qFormat/>
    <w:rsid w:val="00EF7E68"/>
    <w:rPr>
      <w:rFonts w:eastAsia="ＭＳ 明朝"/>
      <w:b/>
      <w:bCs/>
      <w:lang w:val="en-GB"/>
    </w:rPr>
  </w:style>
  <w:style w:type="character" w:customStyle="1" w:styleId="EditorsNoteChar1">
    <w:name w:val="Editor's Note Char1"/>
    <w:qFormat/>
    <w:rsid w:val="00EF7E68"/>
    <w:rPr>
      <w:rFonts w:ascii="Times New Roman" w:hAnsi="Times New Roman"/>
      <w:color w:val="FF0000"/>
      <w:lang w:val="en-GB" w:eastAsia="en-US"/>
    </w:rPr>
  </w:style>
  <w:style w:type="character" w:customStyle="1" w:styleId="Char12">
    <w:name w:val="日期 Char1"/>
    <w:qFormat/>
    <w:rsid w:val="00EF7E68"/>
    <w:rPr>
      <w:rFonts w:eastAsia="ＭＳ 明朝"/>
      <w:lang w:val="en-GB" w:eastAsia="x-none"/>
    </w:rPr>
  </w:style>
  <w:style w:type="paragraph" w:customStyle="1" w:styleId="3d">
    <w:name w:val="吹き出し3"/>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EF7E68"/>
    <w:rPr>
      <w:rFonts w:ascii="Times New Roman" w:eastAsia="SimSun" w:hAnsi="Times New Roman"/>
      <w:lang w:val="en-GB" w:eastAsia="en-US"/>
    </w:rPr>
  </w:style>
  <w:style w:type="paragraph" w:customStyle="1" w:styleId="Arial0">
    <w:name w:val="Arial"/>
    <w:basedOn w:val="a1"/>
    <w:qFormat/>
    <w:rsid w:val="00EF7E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EF7E68"/>
    <w:rPr>
      <w:rFonts w:ascii="Times New Roman" w:eastAsia="SimSun" w:hAnsi="Times New Roman"/>
      <w:lang w:val="en-GB" w:eastAsia="en-US"/>
    </w:rPr>
  </w:style>
  <w:style w:type="character" w:customStyle="1" w:styleId="CharChar36">
    <w:name w:val="Char Char36"/>
    <w:rsid w:val="00EF7E68"/>
    <w:rPr>
      <w:rFonts w:ascii="Arial" w:hAnsi="Arial" w:cs="Arial" w:hint="default"/>
      <w:sz w:val="22"/>
      <w:lang w:val="en-GB" w:eastAsia="en-US" w:bidi="ar-SA"/>
    </w:rPr>
  </w:style>
  <w:style w:type="paragraph" w:customStyle="1" w:styleId="MO">
    <w:name w:val="MO"/>
    <w:basedOn w:val="a1"/>
    <w:qFormat/>
    <w:rsid w:val="00EF7E6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EF7E68"/>
    <w:rPr>
      <w:sz w:val="18"/>
      <w:szCs w:val="18"/>
    </w:rPr>
  </w:style>
  <w:style w:type="character" w:customStyle="1" w:styleId="Heading7Char3">
    <w:name w:val="Heading 7 Char3"/>
    <w:qFormat/>
    <w:rsid w:val="00EF7E68"/>
    <w:rPr>
      <w:rFonts w:ascii="Arial" w:eastAsia="SimSun" w:hAnsi="Arial" w:cs="Times New Roman"/>
      <w:kern w:val="0"/>
      <w:sz w:val="20"/>
      <w:szCs w:val="20"/>
      <w:lang w:val="en-GB" w:eastAsia="en-US"/>
    </w:rPr>
  </w:style>
  <w:style w:type="character" w:customStyle="1" w:styleId="Heading8Char3">
    <w:name w:val="Heading 8 Char3"/>
    <w:qFormat/>
    <w:rsid w:val="00EF7E68"/>
    <w:rPr>
      <w:rFonts w:ascii="Arial" w:eastAsia="SimSun" w:hAnsi="Arial" w:cs="Times New Roman"/>
      <w:kern w:val="0"/>
      <w:sz w:val="36"/>
      <w:szCs w:val="20"/>
      <w:lang w:val="en-GB" w:eastAsia="en-US"/>
    </w:rPr>
  </w:style>
  <w:style w:type="character" w:customStyle="1" w:styleId="Heading9Char2">
    <w:name w:val="Heading 9 Char2"/>
    <w:qFormat/>
    <w:rsid w:val="00EF7E6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7E6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7E68"/>
    <w:rPr>
      <w:rFonts w:ascii="Times New Roman" w:eastAsia="ＭＳ 明朝" w:hAnsi="Times New Roman"/>
      <w:lang w:val="en-GB" w:eastAsia="en-US"/>
    </w:rPr>
  </w:style>
  <w:style w:type="character" w:customStyle="1" w:styleId="CharChar215">
    <w:name w:val="Char Char215"/>
    <w:rsid w:val="00EF7E68"/>
    <w:rPr>
      <w:rFonts w:ascii="Times New Roman" w:hAnsi="Times New Roman"/>
      <w:lang w:val="en-GB" w:eastAsia="en-US"/>
    </w:rPr>
  </w:style>
  <w:style w:type="character" w:customStyle="1" w:styleId="DocumentMapChar1">
    <w:name w:val="Document Map Char1"/>
    <w:uiPriority w:val="99"/>
    <w:semiHidden/>
    <w:qFormat/>
    <w:rsid w:val="00EF7E6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7E68"/>
    <w:pPr>
      <w:spacing w:before="360"/>
      <w:ind w:left="2552"/>
    </w:pPr>
    <w:rPr>
      <w:rFonts w:ascii="Arial" w:hAnsi="Arial"/>
      <w:b/>
      <w:lang w:val="en-US"/>
    </w:rPr>
  </w:style>
  <w:style w:type="character" w:customStyle="1" w:styleId="CharChar63">
    <w:name w:val="Char Char63"/>
    <w:rsid w:val="00EF7E68"/>
    <w:rPr>
      <w:rFonts w:ascii="Arial" w:eastAsia="SimSun" w:hAnsi="Arial"/>
      <w:sz w:val="32"/>
      <w:lang w:val="en-GB" w:eastAsia="en-US" w:bidi="ar-SA"/>
    </w:rPr>
  </w:style>
  <w:style w:type="character" w:customStyle="1" w:styleId="CharChar53">
    <w:name w:val="Char Char53"/>
    <w:rsid w:val="00EF7E68"/>
    <w:rPr>
      <w:rFonts w:ascii="Arial" w:eastAsia="SimSun" w:hAnsi="Arial"/>
      <w:sz w:val="28"/>
      <w:lang w:val="en-GB" w:eastAsia="en-US" w:bidi="ar-SA"/>
    </w:rPr>
  </w:style>
  <w:style w:type="character" w:customStyle="1" w:styleId="CharChar163">
    <w:name w:val="Char Char163"/>
    <w:rsid w:val="00EF7E68"/>
    <w:rPr>
      <w:rFonts w:ascii="Arial" w:eastAsia="SimSun" w:hAnsi="Arial"/>
      <w:lang w:val="en-GB" w:eastAsia="en-US" w:bidi="ar-SA"/>
    </w:rPr>
  </w:style>
  <w:style w:type="character" w:customStyle="1" w:styleId="CharChar143">
    <w:name w:val="Char Char143"/>
    <w:rsid w:val="00EF7E68"/>
    <w:rPr>
      <w:rFonts w:ascii="Arial" w:eastAsia="SimSun" w:hAnsi="Arial"/>
      <w:sz w:val="36"/>
      <w:lang w:val="en-GB" w:eastAsia="en-US" w:bidi="ar-SA"/>
    </w:rPr>
  </w:style>
  <w:style w:type="paragraph" w:customStyle="1" w:styleId="CarCar1CharCharCarCar3">
    <w:name w:val="Car Car1 Char Char Car Car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7E68"/>
    <w:rPr>
      <w:rFonts w:ascii="Courier New" w:eastAsia="SimSun" w:hAnsi="Courier New" w:cs="Times New Roman"/>
      <w:kern w:val="0"/>
      <w:sz w:val="20"/>
      <w:szCs w:val="20"/>
      <w:lang w:val="nb-NO" w:eastAsia="ja-JP"/>
    </w:rPr>
  </w:style>
  <w:style w:type="character" w:customStyle="1" w:styleId="CharChar253">
    <w:name w:val="Char Char253"/>
    <w:qFormat/>
    <w:rsid w:val="00EF7E68"/>
    <w:rPr>
      <w:rFonts w:ascii="Arial" w:hAnsi="Arial"/>
      <w:lang w:val="en-GB" w:eastAsia="en-US"/>
    </w:rPr>
  </w:style>
  <w:style w:type="character" w:customStyle="1" w:styleId="CharChar173">
    <w:name w:val="Char Char173"/>
    <w:qFormat/>
    <w:rsid w:val="00EF7E68"/>
    <w:rPr>
      <w:rFonts w:ascii="Tahoma" w:hAnsi="Tahoma" w:cs="Tahoma"/>
      <w:shd w:val="clear" w:color="auto" w:fill="000080"/>
      <w:lang w:val="en-GB" w:eastAsia="en-US"/>
    </w:rPr>
  </w:style>
  <w:style w:type="character" w:customStyle="1" w:styleId="CharChar193">
    <w:name w:val="Char Char193"/>
    <w:qFormat/>
    <w:rsid w:val="00EF7E68"/>
    <w:rPr>
      <w:rFonts w:ascii="Times New Roman" w:hAnsi="Times New Roman"/>
      <w:lang w:val="en-GB"/>
    </w:rPr>
  </w:style>
  <w:style w:type="character" w:customStyle="1" w:styleId="CharChar203">
    <w:name w:val="Char Char203"/>
    <w:qFormat/>
    <w:rsid w:val="00EF7E68"/>
    <w:rPr>
      <w:rFonts w:ascii="Tahoma" w:hAnsi="Tahoma" w:cs="Tahoma"/>
      <w:sz w:val="16"/>
      <w:szCs w:val="16"/>
      <w:lang w:val="en-GB" w:eastAsia="en-US"/>
    </w:rPr>
  </w:style>
  <w:style w:type="paragraph" w:customStyle="1" w:styleId="1a">
    <w:name w:val="수정1"/>
    <w:hidden/>
    <w:semiHidden/>
    <w:qFormat/>
    <w:rsid w:val="00EF7E68"/>
    <w:rPr>
      <w:rFonts w:ascii="Times New Roman" w:eastAsia="Batang" w:hAnsi="Times New Roman"/>
      <w:lang w:val="en-GB" w:eastAsia="en-US"/>
    </w:rPr>
  </w:style>
  <w:style w:type="character" w:customStyle="1" w:styleId="CharChar303">
    <w:name w:val="Char Char303"/>
    <w:qFormat/>
    <w:rsid w:val="00EF7E68"/>
    <w:rPr>
      <w:rFonts w:ascii="Arial" w:hAnsi="Arial"/>
      <w:lang w:val="en-GB" w:eastAsia="en-US"/>
    </w:rPr>
  </w:style>
  <w:style w:type="character" w:customStyle="1" w:styleId="CharChar263">
    <w:name w:val="Char Char263"/>
    <w:qFormat/>
    <w:rsid w:val="00EF7E68"/>
    <w:rPr>
      <w:rFonts w:ascii="Times New Roman" w:hAnsi="Times New Roman"/>
      <w:lang w:val="en-GB" w:eastAsia="en-US"/>
    </w:rPr>
  </w:style>
  <w:style w:type="character" w:customStyle="1" w:styleId="CharChar273">
    <w:name w:val="Char Char273"/>
    <w:rsid w:val="00EF7E68"/>
    <w:rPr>
      <w:rFonts w:ascii="Arial" w:hAnsi="Arial"/>
      <w:b/>
      <w:i/>
      <w:noProof/>
      <w:sz w:val="18"/>
      <w:lang w:val="en-GB" w:eastAsia="en-US"/>
    </w:rPr>
  </w:style>
  <w:style w:type="character" w:customStyle="1" w:styleId="Titre3Car">
    <w:name w:val="Titre 3 Car"/>
    <w:qFormat/>
    <w:rsid w:val="00EF7E68"/>
    <w:rPr>
      <w:rFonts w:ascii="Arial" w:hAnsi="Arial"/>
      <w:sz w:val="28"/>
      <w:szCs w:val="28"/>
      <w:lang w:val="en-GB" w:eastAsia="en-GB"/>
    </w:rPr>
  </w:style>
  <w:style w:type="character" w:styleId="afffb">
    <w:name w:val="Emphasis"/>
    <w:uiPriority w:val="20"/>
    <w:qFormat/>
    <w:rsid w:val="00EF7E68"/>
    <w:rPr>
      <w:i/>
      <w:iCs/>
    </w:rPr>
  </w:style>
  <w:style w:type="paragraph" w:customStyle="1" w:styleId="IBN">
    <w:name w:val="IBN"/>
    <w:basedOn w:val="a1"/>
    <w:qFormat/>
    <w:rsid w:val="00EF7E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F7E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F7E68"/>
    <w:rPr>
      <w:rFonts w:ascii="Times New Roman" w:eastAsia="Times New Roman" w:hAnsi="Times New Roman"/>
      <w:noProof/>
      <w:szCs w:val="18"/>
      <w:lang w:val="en-GB" w:eastAsia="x-none"/>
    </w:rPr>
  </w:style>
  <w:style w:type="paragraph" w:customStyle="1" w:styleId="Npr">
    <w:name w:val="Npr"/>
    <w:basedOn w:val="a1"/>
    <w:qFormat/>
    <w:rsid w:val="00EF7E6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EF7E68"/>
    <w:rPr>
      <w:lang w:val="en-GB" w:eastAsia="en-GB"/>
    </w:rPr>
  </w:style>
  <w:style w:type="paragraph" w:customStyle="1" w:styleId="NormalLatinItalique">
    <w:name w:val="Normal + (Latin) Italique"/>
    <w:basedOn w:val="a1"/>
    <w:link w:val="NormalLatinItaliqueCar"/>
    <w:qFormat/>
    <w:rsid w:val="00EF7E6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F7E68"/>
    <w:rPr>
      <w:rFonts w:ascii="Times New Roman" w:eastAsia="Times New Roman" w:hAnsi="Times New Roman"/>
      <w:lang w:val="en-GB" w:eastAsia="x-none"/>
    </w:rPr>
  </w:style>
  <w:style w:type="character" w:customStyle="1" w:styleId="H6Car">
    <w:name w:val="H6 Car"/>
    <w:qFormat/>
    <w:rsid w:val="00EF7E68"/>
    <w:rPr>
      <w:rFonts w:ascii="Arial" w:hAnsi="Arial"/>
      <w:sz w:val="22"/>
      <w:lang w:val="en-GB"/>
    </w:rPr>
  </w:style>
  <w:style w:type="paragraph" w:customStyle="1" w:styleId="B3H6">
    <w:name w:val="B3H6"/>
    <w:basedOn w:val="B30"/>
    <w:qFormat/>
    <w:rsid w:val="00EF7E6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F7E6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EF7E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7E68"/>
    <w:rPr>
      <w:rFonts w:ascii="Arial" w:eastAsia="SimSun" w:hAnsi="Arial" w:cs="Arial"/>
      <w:color w:val="0000FF"/>
      <w:kern w:val="2"/>
      <w:sz w:val="24"/>
      <w:szCs w:val="28"/>
      <w:lang w:val="en-GB" w:eastAsia="en-GB"/>
    </w:rPr>
  </w:style>
  <w:style w:type="character" w:customStyle="1" w:styleId="BodyText2Char3">
    <w:name w:val="Body Text 2 Char3"/>
    <w:qFormat/>
    <w:rsid w:val="00EF7E68"/>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7E6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F7E68"/>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7E68"/>
    <w:rPr>
      <w:rFonts w:ascii="Arial" w:hAnsi="Arial"/>
      <w:sz w:val="28"/>
      <w:lang w:val="en-GB"/>
    </w:rPr>
  </w:style>
  <w:style w:type="paragraph" w:customStyle="1" w:styleId="H60">
    <w:name w:val="样式 H6"/>
    <w:basedOn w:val="H6"/>
    <w:qFormat/>
    <w:rsid w:val="00EF7E6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F7E6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7E68"/>
    <w:rPr>
      <w:rFonts w:ascii="Arial" w:hAnsi="Arial"/>
      <w:sz w:val="28"/>
      <w:lang w:val="en-GB" w:eastAsia="en-US" w:bidi="ar-SA"/>
    </w:rPr>
  </w:style>
  <w:style w:type="character" w:customStyle="1" w:styleId="TFZchn">
    <w:name w:val="TF Zchn"/>
    <w:link w:val="TF1"/>
    <w:qFormat/>
    <w:rsid w:val="00EF7E68"/>
    <w:rPr>
      <w:rFonts w:ascii="Arial" w:eastAsia="ＭＳ 明朝" w:hAnsi="Arial"/>
      <w:b/>
      <w:bCs/>
      <w:lang w:eastAsia="en-GB"/>
    </w:rPr>
  </w:style>
  <w:style w:type="paragraph" w:customStyle="1" w:styleId="TAH8pt">
    <w:name w:val="TAH + 8 pt"/>
    <w:basedOn w:val="TAH"/>
    <w:qFormat/>
    <w:rsid w:val="00EF7E6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7E68"/>
    <w:rPr>
      <w:sz w:val="28"/>
      <w:lang w:val="en-GB" w:eastAsia="en-US"/>
    </w:rPr>
  </w:style>
  <w:style w:type="character" w:customStyle="1" w:styleId="apple-style-span">
    <w:name w:val="apple-style-span"/>
    <w:basedOn w:val="a2"/>
    <w:qFormat/>
    <w:rsid w:val="00EF7E68"/>
  </w:style>
  <w:style w:type="paragraph" w:customStyle="1" w:styleId="TableEntry0">
    <w:name w:val="Table Entry"/>
    <w:basedOn w:val="a1"/>
    <w:next w:val="a1"/>
    <w:qFormat/>
    <w:rsid w:val="00EF7E68"/>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EF7E68"/>
    <w:rPr>
      <w:rFonts w:ascii="Times New Roman" w:eastAsia="SimSun" w:hAnsi="Times New Roman" w:cs="Times New Roman"/>
      <w:kern w:val="0"/>
      <w:sz w:val="20"/>
      <w:szCs w:val="20"/>
      <w:lang w:val="en-GB" w:eastAsia="ja-JP"/>
    </w:rPr>
  </w:style>
  <w:style w:type="paragraph" w:customStyle="1" w:styleId="tac0">
    <w:name w:val="tac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F7E68"/>
    <w:rPr>
      <w:lang w:val="en-GB" w:eastAsia="en-US" w:bidi="ar-SA"/>
    </w:rPr>
  </w:style>
  <w:style w:type="paragraph" w:customStyle="1" w:styleId="910">
    <w:name w:val="目录 91"/>
    <w:basedOn w:val="81"/>
    <w:qFormat/>
    <w:rsid w:val="00EF7E68"/>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EF7E6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F7E68"/>
    <w:rPr>
      <w:color w:val="FF0000"/>
      <w:lang w:val="en-GB" w:eastAsia="en-US" w:bidi="ar-SA"/>
    </w:rPr>
  </w:style>
  <w:style w:type="paragraph" w:styleId="HTML0">
    <w:name w:val="HTML Preformatted"/>
    <w:basedOn w:val="a1"/>
    <w:link w:val="HTML1"/>
    <w:qFormat/>
    <w:rsid w:val="00EF7E68"/>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EF7E68"/>
    <w:rPr>
      <w:rFonts w:ascii="Courier New" w:eastAsia="ＭＳ 明朝" w:hAnsi="Courier New"/>
      <w:lang w:val="en-GB" w:eastAsia="en-GB"/>
    </w:rPr>
  </w:style>
  <w:style w:type="paragraph" w:customStyle="1" w:styleId="msolistparagraph0">
    <w:name w:val="msolistparagraph"/>
    <w:basedOn w:val="a1"/>
    <w:qFormat/>
    <w:rsid w:val="00EF7E68"/>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F7E6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7E68"/>
    <w:rPr>
      <w:rFonts w:ascii="Arial" w:hAnsi="Arial"/>
      <w:sz w:val="24"/>
      <w:lang w:val="en-GB" w:eastAsia="en-US" w:bidi="ar-SA"/>
    </w:rPr>
  </w:style>
  <w:style w:type="character" w:customStyle="1" w:styleId="CharChar15">
    <w:name w:val="Char Char15"/>
    <w:qFormat/>
    <w:rsid w:val="00EF7E68"/>
    <w:rPr>
      <w:rFonts w:ascii="Arial" w:hAnsi="Arial"/>
      <w:sz w:val="36"/>
      <w:lang w:val="en-GB" w:eastAsia="en-US" w:bidi="ar-SA"/>
    </w:rPr>
  </w:style>
  <w:style w:type="paragraph" w:customStyle="1" w:styleId="PLBold">
    <w:name w:val="PL Bold"/>
    <w:basedOn w:val="PL"/>
    <w:link w:val="PLBoldChar"/>
    <w:qFormat/>
    <w:rsid w:val="00EF7E6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EF7E68"/>
    <w:rPr>
      <w:rFonts w:ascii="Courier New" w:eastAsia="ＭＳ ゴシック" w:hAnsi="Courier New"/>
      <w:b/>
      <w:bCs/>
      <w:noProof/>
      <w:sz w:val="16"/>
      <w:lang w:val="en-GB" w:eastAsia="en-GB"/>
    </w:rPr>
  </w:style>
  <w:style w:type="paragraph" w:customStyle="1" w:styleId="PLBold0">
    <w:name w:val="PL + Bold"/>
    <w:basedOn w:val="PL"/>
    <w:link w:val="PLBoldChar0"/>
    <w:qFormat/>
    <w:rsid w:val="00EF7E68"/>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EF7E68"/>
    <w:rPr>
      <w:rFonts w:ascii="Courier New" w:eastAsia="Times New Roman" w:hAnsi="Courier New"/>
      <w:noProof/>
      <w:sz w:val="16"/>
      <w:lang w:val="en-GB" w:eastAsia="en-GB"/>
    </w:rPr>
  </w:style>
  <w:style w:type="character" w:customStyle="1" w:styleId="mediumtext1">
    <w:name w:val="medium_text1"/>
    <w:qFormat/>
    <w:rsid w:val="00EF7E68"/>
    <w:rPr>
      <w:sz w:val="18"/>
      <w:szCs w:val="18"/>
    </w:rPr>
  </w:style>
  <w:style w:type="character" w:customStyle="1" w:styleId="shorttext1">
    <w:name w:val="short_text1"/>
    <w:qFormat/>
    <w:rsid w:val="00EF7E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7E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7E68"/>
    <w:rPr>
      <w:rFonts w:ascii="Arial" w:hAnsi="Arial"/>
      <w:sz w:val="24"/>
      <w:szCs w:val="28"/>
      <w:lang w:val="en-GB" w:eastAsia="en-US"/>
    </w:rPr>
  </w:style>
  <w:style w:type="character" w:customStyle="1" w:styleId="CharChar18">
    <w:name w:val="Char Char18"/>
    <w:qFormat/>
    <w:rsid w:val="00EF7E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7E68"/>
    <w:rPr>
      <w:rFonts w:eastAsia="ＭＳ 明朝"/>
      <w:sz w:val="32"/>
      <w:lang w:val="en-GB" w:eastAsia="en-US"/>
    </w:rPr>
  </w:style>
  <w:style w:type="paragraph" w:customStyle="1" w:styleId="Char13">
    <w:name w:val="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7E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7E68"/>
    <w:rPr>
      <w:rFonts w:ascii="Arial" w:hAnsi="Arial"/>
      <w:sz w:val="24"/>
      <w:szCs w:val="28"/>
      <w:lang w:val="en-GB" w:eastAsia="en-GB" w:bidi="ar-SA"/>
    </w:rPr>
  </w:style>
  <w:style w:type="character" w:customStyle="1" w:styleId="Heading7Char2">
    <w:name w:val="Heading 7 Char2"/>
    <w:qFormat/>
    <w:rsid w:val="00EF7E68"/>
    <w:rPr>
      <w:rFonts w:ascii="Arial" w:hAnsi="Arial"/>
      <w:lang w:val="en-GB" w:eastAsia="en-GB" w:bidi="ar-SA"/>
    </w:rPr>
  </w:style>
  <w:style w:type="character" w:customStyle="1" w:styleId="Heading8Char2">
    <w:name w:val="Heading 8 Char2"/>
    <w:qFormat/>
    <w:rsid w:val="00EF7E68"/>
    <w:rPr>
      <w:rFonts w:ascii="Arial" w:hAnsi="Arial"/>
      <w:sz w:val="36"/>
      <w:lang w:val="en-GB" w:eastAsia="en-GB" w:bidi="ar-SA"/>
    </w:rPr>
  </w:style>
  <w:style w:type="character" w:customStyle="1" w:styleId="ListChar2">
    <w:name w:val="List Char2"/>
    <w:qFormat/>
    <w:rsid w:val="00EF7E68"/>
    <w:rPr>
      <w:lang w:val="en-GB" w:eastAsia="en-GB" w:bidi="ar-SA"/>
    </w:rPr>
  </w:style>
  <w:style w:type="character" w:customStyle="1" w:styleId="PlainTextChar2">
    <w:name w:val="Plain Text Char2"/>
    <w:qFormat/>
    <w:rsid w:val="00EF7E68"/>
    <w:rPr>
      <w:rFonts w:ascii="Courier New" w:hAnsi="Courier New"/>
      <w:lang w:val="nb-NO" w:eastAsia="en-US" w:bidi="ar-SA"/>
    </w:rPr>
  </w:style>
  <w:style w:type="character" w:customStyle="1" w:styleId="CommentTextChar2">
    <w:name w:val="Comment Text Char2"/>
    <w:semiHidden/>
    <w:qFormat/>
    <w:rsid w:val="00EF7E68"/>
    <w:rPr>
      <w:lang w:val="en-GB" w:eastAsia="en-US" w:bidi="ar-SA"/>
    </w:rPr>
  </w:style>
  <w:style w:type="character" w:customStyle="1" w:styleId="BodyText2Char2">
    <w:name w:val="Body Text 2 Char2"/>
    <w:qFormat/>
    <w:rsid w:val="00EF7E68"/>
    <w:rPr>
      <w:lang w:val="en-GB" w:eastAsia="ja-JP" w:bidi="ar-SA"/>
    </w:rPr>
  </w:style>
  <w:style w:type="character" w:customStyle="1" w:styleId="BodyText3Char2">
    <w:name w:val="Body Text 3 Char2"/>
    <w:qFormat/>
    <w:rsid w:val="00EF7E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7E68"/>
    <w:rPr>
      <w:rFonts w:ascii="Arial" w:eastAsia="SimSun" w:hAnsi="Arial"/>
      <w:sz w:val="32"/>
      <w:lang w:val="en-GB" w:eastAsia="en-US" w:bidi="ar-SA"/>
    </w:rPr>
  </w:style>
  <w:style w:type="character" w:customStyle="1" w:styleId="BodyTextIndentChar2">
    <w:name w:val="Body Text Indent Char2"/>
    <w:qFormat/>
    <w:rsid w:val="00EF7E68"/>
    <w:rPr>
      <w:lang w:val="en-GB" w:eastAsia="en-US" w:bidi="ar-SA"/>
    </w:rPr>
  </w:style>
  <w:style w:type="character" w:customStyle="1" w:styleId="BodyTextIndent2Char2">
    <w:name w:val="Body Text Indent 2 Char2"/>
    <w:qFormat/>
    <w:rsid w:val="00EF7E6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7E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7E68"/>
    <w:rPr>
      <w:rFonts w:ascii="Arial" w:hAnsi="Arial"/>
      <w:sz w:val="28"/>
      <w:lang w:val="en-GB" w:eastAsia="en-GB" w:bidi="ar-SA"/>
    </w:rPr>
  </w:style>
  <w:style w:type="character" w:customStyle="1" w:styleId="CarCar9">
    <w:name w:val="Car Car9"/>
    <w:qFormat/>
    <w:rsid w:val="00EF7E68"/>
    <w:rPr>
      <w:rFonts w:ascii="Arial" w:hAnsi="Arial"/>
      <w:lang w:val="en-GB" w:eastAsia="ja-JP" w:bidi="ar-SA"/>
    </w:rPr>
  </w:style>
  <w:style w:type="character" w:customStyle="1" w:styleId="Heading9Char1">
    <w:name w:val="Heading 9 Char1"/>
    <w:aliases w:val="Figure Heading Char,FH Char"/>
    <w:qFormat/>
    <w:rsid w:val="00EF7E68"/>
    <w:rPr>
      <w:rFonts w:ascii="Arial" w:hAnsi="Arial"/>
      <w:sz w:val="36"/>
      <w:lang w:val="en-GB" w:eastAsia="en-GB" w:bidi="ar-SA"/>
    </w:rPr>
  </w:style>
  <w:style w:type="character" w:customStyle="1" w:styleId="FooterChar1">
    <w:name w:val="Footer Char1"/>
    <w:qFormat/>
    <w:rsid w:val="00EF7E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7E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7E68"/>
    <w:rPr>
      <w:rFonts w:ascii="Arial" w:hAnsi="Arial"/>
      <w:sz w:val="28"/>
      <w:lang w:val="en-GB" w:eastAsia="ja-JP" w:bidi="ar-SA"/>
    </w:rPr>
  </w:style>
  <w:style w:type="character" w:customStyle="1" w:styleId="Heading7Char1">
    <w:name w:val="Heading 7 Char1"/>
    <w:qFormat/>
    <w:rsid w:val="00EF7E68"/>
    <w:rPr>
      <w:rFonts w:ascii="Arial" w:hAnsi="Arial"/>
      <w:lang w:val="en-GB" w:eastAsia="ja-JP" w:bidi="ar-SA"/>
    </w:rPr>
  </w:style>
  <w:style w:type="character" w:customStyle="1" w:styleId="Heading8Char1">
    <w:name w:val="Heading 8 Char1"/>
    <w:qFormat/>
    <w:rsid w:val="00EF7E68"/>
    <w:rPr>
      <w:rFonts w:ascii="Arial" w:hAnsi="Arial"/>
      <w:sz w:val="36"/>
      <w:lang w:val="en-GB" w:eastAsia="ja-JP" w:bidi="ar-SA"/>
    </w:rPr>
  </w:style>
  <w:style w:type="character" w:customStyle="1" w:styleId="ListChar1">
    <w:name w:val="List Char1"/>
    <w:qFormat/>
    <w:rsid w:val="00EF7E68"/>
    <w:rPr>
      <w:lang w:val="en-GB" w:eastAsia="ja-JP" w:bidi="ar-SA"/>
    </w:rPr>
  </w:style>
  <w:style w:type="character" w:customStyle="1" w:styleId="PlainTextChar1">
    <w:name w:val="Plain Text Char1"/>
    <w:qFormat/>
    <w:rsid w:val="00EF7E68"/>
    <w:rPr>
      <w:rFonts w:ascii="Courier New" w:hAnsi="Courier New"/>
      <w:lang w:val="nb-NO" w:eastAsia="en-US" w:bidi="ar-SA"/>
    </w:rPr>
  </w:style>
  <w:style w:type="character" w:customStyle="1" w:styleId="CommentTextChar1">
    <w:name w:val="Comment Text Char1"/>
    <w:qFormat/>
    <w:rsid w:val="00EF7E68"/>
    <w:rPr>
      <w:lang w:val="en-GB" w:eastAsia="en-US" w:bidi="ar-SA"/>
    </w:rPr>
  </w:style>
  <w:style w:type="paragraph" w:customStyle="1" w:styleId="30mm">
    <w:name w:val="段落フォント + 左 :  30 mm"/>
    <w:aliases w:val="ぶら下げインデント :  2.81 字"/>
    <w:basedOn w:val="B20"/>
    <w:qFormat/>
    <w:rsid w:val="00EF7E6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F7E68"/>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EF7E6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F7E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F7E6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F7E68"/>
    <w:rPr>
      <w:rFonts w:ascii="Courier New" w:eastAsia="Times New Roman" w:hAnsi="Courier New" w:cs="Courier New"/>
      <w:sz w:val="20"/>
      <w:szCs w:val="20"/>
    </w:rPr>
  </w:style>
  <w:style w:type="paragraph" w:customStyle="1" w:styleId="b31">
    <w:name w:val="b3"/>
    <w:basedOn w:val="a1"/>
    <w:qFormat/>
    <w:rsid w:val="00EF7E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F7E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F7E6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EF7E68"/>
  </w:style>
  <w:style w:type="character" w:customStyle="1" w:styleId="WW-Absatz-Standardschriftart">
    <w:name w:val="WW-Absatz-Standardschriftart"/>
    <w:qFormat/>
    <w:rsid w:val="00EF7E68"/>
  </w:style>
  <w:style w:type="character" w:customStyle="1" w:styleId="WW8Num1z0">
    <w:name w:val="WW8Num1z0"/>
    <w:qFormat/>
    <w:rsid w:val="00EF7E68"/>
    <w:rPr>
      <w:rFonts w:ascii="Symbol" w:hAnsi="Symbol"/>
    </w:rPr>
  </w:style>
  <w:style w:type="character" w:customStyle="1" w:styleId="WW8Num5z0">
    <w:name w:val="WW8Num5z0"/>
    <w:qFormat/>
    <w:rsid w:val="00EF7E68"/>
    <w:rPr>
      <w:rFonts w:ascii="Times New Roman" w:eastAsia="ＭＳ 明朝" w:hAnsi="Times New Roman" w:cs="Times New Roman"/>
    </w:rPr>
  </w:style>
  <w:style w:type="character" w:customStyle="1" w:styleId="WW8Num5z1">
    <w:name w:val="WW8Num5z1"/>
    <w:qFormat/>
    <w:rsid w:val="00EF7E68"/>
    <w:rPr>
      <w:rFonts w:ascii="Courier New" w:hAnsi="Courier New" w:cs="Courier New"/>
    </w:rPr>
  </w:style>
  <w:style w:type="character" w:customStyle="1" w:styleId="WW8Num5z2">
    <w:name w:val="WW8Num5z2"/>
    <w:qFormat/>
    <w:rsid w:val="00EF7E68"/>
    <w:rPr>
      <w:rFonts w:ascii="Wingdings" w:hAnsi="Wingdings"/>
    </w:rPr>
  </w:style>
  <w:style w:type="character" w:customStyle="1" w:styleId="WW8Num5z3">
    <w:name w:val="WW8Num5z3"/>
    <w:qFormat/>
    <w:rsid w:val="00EF7E68"/>
    <w:rPr>
      <w:rFonts w:ascii="Symbol" w:hAnsi="Symbol"/>
    </w:rPr>
  </w:style>
  <w:style w:type="character" w:customStyle="1" w:styleId="WW8Num6z0">
    <w:name w:val="WW8Num6z0"/>
    <w:qFormat/>
    <w:rsid w:val="00EF7E68"/>
    <w:rPr>
      <w:rFonts w:ascii="Arial" w:eastAsia="ＭＳ 明朝" w:hAnsi="Arial" w:cs="Arial"/>
    </w:rPr>
  </w:style>
  <w:style w:type="character" w:customStyle="1" w:styleId="WW8Num6z1">
    <w:name w:val="WW8Num6z1"/>
    <w:qFormat/>
    <w:rsid w:val="00EF7E68"/>
    <w:rPr>
      <w:rFonts w:ascii="Courier New" w:hAnsi="Courier New" w:cs="Courier New"/>
    </w:rPr>
  </w:style>
  <w:style w:type="character" w:customStyle="1" w:styleId="WW8Num6z2">
    <w:name w:val="WW8Num6z2"/>
    <w:qFormat/>
    <w:rsid w:val="00EF7E68"/>
    <w:rPr>
      <w:rFonts w:ascii="Wingdings" w:hAnsi="Wingdings"/>
    </w:rPr>
  </w:style>
  <w:style w:type="character" w:customStyle="1" w:styleId="WW8Num6z3">
    <w:name w:val="WW8Num6z3"/>
    <w:qFormat/>
    <w:rsid w:val="00EF7E68"/>
    <w:rPr>
      <w:rFonts w:ascii="Symbol" w:hAnsi="Symbol"/>
    </w:rPr>
  </w:style>
  <w:style w:type="character" w:customStyle="1" w:styleId="WW8Num9z0">
    <w:name w:val="WW8Num9z0"/>
    <w:qFormat/>
    <w:rsid w:val="00EF7E68"/>
    <w:rPr>
      <w:rFonts w:ascii="Times New Roman" w:eastAsia="ＭＳ 明朝" w:hAnsi="Times New Roman" w:cs="Times New Roman"/>
    </w:rPr>
  </w:style>
  <w:style w:type="character" w:customStyle="1" w:styleId="WW8Num9z1">
    <w:name w:val="WW8Num9z1"/>
    <w:qFormat/>
    <w:rsid w:val="00EF7E68"/>
    <w:rPr>
      <w:rFonts w:ascii="Courier New" w:hAnsi="Courier New" w:cs="Courier New"/>
    </w:rPr>
  </w:style>
  <w:style w:type="character" w:customStyle="1" w:styleId="WW8Num9z2">
    <w:name w:val="WW8Num9z2"/>
    <w:qFormat/>
    <w:rsid w:val="00EF7E68"/>
    <w:rPr>
      <w:rFonts w:ascii="Wingdings" w:hAnsi="Wingdings"/>
    </w:rPr>
  </w:style>
  <w:style w:type="character" w:customStyle="1" w:styleId="WW8Num9z3">
    <w:name w:val="WW8Num9z3"/>
    <w:qFormat/>
    <w:rsid w:val="00EF7E68"/>
    <w:rPr>
      <w:rFonts w:ascii="Symbol" w:hAnsi="Symbol"/>
    </w:rPr>
  </w:style>
  <w:style w:type="character" w:customStyle="1" w:styleId="WW8Num11z0">
    <w:name w:val="WW8Num11z0"/>
    <w:qFormat/>
    <w:rsid w:val="00EF7E68"/>
    <w:rPr>
      <w:rFonts w:ascii="Times New Roman" w:eastAsia="ＭＳ 明朝" w:hAnsi="Times New Roman" w:cs="Times New Roman"/>
    </w:rPr>
  </w:style>
  <w:style w:type="character" w:customStyle="1" w:styleId="WW8Num11z1">
    <w:name w:val="WW8Num11z1"/>
    <w:qFormat/>
    <w:rsid w:val="00EF7E68"/>
    <w:rPr>
      <w:rFonts w:ascii="Courier New" w:hAnsi="Courier New" w:cs="Courier New"/>
    </w:rPr>
  </w:style>
  <w:style w:type="character" w:customStyle="1" w:styleId="WW8Num11z2">
    <w:name w:val="WW8Num11z2"/>
    <w:qFormat/>
    <w:rsid w:val="00EF7E68"/>
    <w:rPr>
      <w:rFonts w:ascii="Wingdings" w:hAnsi="Wingdings"/>
    </w:rPr>
  </w:style>
  <w:style w:type="character" w:customStyle="1" w:styleId="WW8Num11z3">
    <w:name w:val="WW8Num11z3"/>
    <w:qFormat/>
    <w:rsid w:val="00EF7E68"/>
    <w:rPr>
      <w:rFonts w:ascii="Symbol" w:hAnsi="Symbol"/>
    </w:rPr>
  </w:style>
  <w:style w:type="character" w:customStyle="1" w:styleId="WW8Num15z0">
    <w:name w:val="WW8Num15z0"/>
    <w:qFormat/>
    <w:rsid w:val="00EF7E68"/>
    <w:rPr>
      <w:rFonts w:ascii="Times New Roman" w:eastAsia="Times New Roman" w:hAnsi="Times New Roman" w:cs="Times New Roman"/>
    </w:rPr>
  </w:style>
  <w:style w:type="character" w:customStyle="1" w:styleId="WW8Num15z1">
    <w:name w:val="WW8Num15z1"/>
    <w:qFormat/>
    <w:rsid w:val="00EF7E68"/>
    <w:rPr>
      <w:rFonts w:ascii="Courier New" w:hAnsi="Courier New" w:cs="Courier New"/>
    </w:rPr>
  </w:style>
  <w:style w:type="character" w:customStyle="1" w:styleId="WW8Num15z2">
    <w:name w:val="WW8Num15z2"/>
    <w:qFormat/>
    <w:rsid w:val="00EF7E68"/>
    <w:rPr>
      <w:rFonts w:ascii="Wingdings" w:hAnsi="Wingdings"/>
    </w:rPr>
  </w:style>
  <w:style w:type="character" w:customStyle="1" w:styleId="WW8Num15z3">
    <w:name w:val="WW8Num15z3"/>
    <w:qFormat/>
    <w:rsid w:val="00EF7E68"/>
    <w:rPr>
      <w:rFonts w:ascii="Symbol" w:hAnsi="Symbol"/>
    </w:rPr>
  </w:style>
  <w:style w:type="character" w:customStyle="1" w:styleId="WW8Num16z0">
    <w:name w:val="WW8Num16z0"/>
    <w:qFormat/>
    <w:rsid w:val="00EF7E68"/>
    <w:rPr>
      <w:rFonts w:ascii="Times New Roman" w:eastAsia="ＭＳ 明朝" w:hAnsi="Times New Roman" w:cs="Times New Roman"/>
    </w:rPr>
  </w:style>
  <w:style w:type="character" w:customStyle="1" w:styleId="WW8Num16z1">
    <w:name w:val="WW8Num16z1"/>
    <w:qFormat/>
    <w:rsid w:val="00EF7E68"/>
    <w:rPr>
      <w:rFonts w:ascii="Courier New" w:hAnsi="Courier New" w:cs="Courier New"/>
    </w:rPr>
  </w:style>
  <w:style w:type="character" w:customStyle="1" w:styleId="WW8Num16z2">
    <w:name w:val="WW8Num16z2"/>
    <w:qFormat/>
    <w:rsid w:val="00EF7E68"/>
    <w:rPr>
      <w:rFonts w:ascii="Wingdings" w:hAnsi="Wingdings"/>
    </w:rPr>
  </w:style>
  <w:style w:type="character" w:customStyle="1" w:styleId="WW8Num16z3">
    <w:name w:val="WW8Num16z3"/>
    <w:qFormat/>
    <w:rsid w:val="00EF7E68"/>
    <w:rPr>
      <w:rFonts w:ascii="Symbol" w:hAnsi="Symbol"/>
    </w:rPr>
  </w:style>
  <w:style w:type="character" w:customStyle="1" w:styleId="WW8Num18z0">
    <w:name w:val="WW8Num18z0"/>
    <w:qFormat/>
    <w:rsid w:val="00EF7E68"/>
    <w:rPr>
      <w:rFonts w:ascii="Times New Roman" w:eastAsia="Times New Roman" w:hAnsi="Times New Roman" w:cs="Times New Roman"/>
    </w:rPr>
  </w:style>
  <w:style w:type="character" w:customStyle="1" w:styleId="WW8Num18z1">
    <w:name w:val="WW8Num18z1"/>
    <w:qFormat/>
    <w:rsid w:val="00EF7E68"/>
    <w:rPr>
      <w:rFonts w:ascii="Courier New" w:hAnsi="Courier New" w:cs="Courier New"/>
    </w:rPr>
  </w:style>
  <w:style w:type="character" w:customStyle="1" w:styleId="WW8Num18z2">
    <w:name w:val="WW8Num18z2"/>
    <w:qFormat/>
    <w:rsid w:val="00EF7E68"/>
    <w:rPr>
      <w:rFonts w:ascii="Wingdings" w:hAnsi="Wingdings"/>
    </w:rPr>
  </w:style>
  <w:style w:type="character" w:customStyle="1" w:styleId="WW8Num18z3">
    <w:name w:val="WW8Num18z3"/>
    <w:qFormat/>
    <w:rsid w:val="00EF7E68"/>
    <w:rPr>
      <w:rFonts w:ascii="Symbol" w:hAnsi="Symbol"/>
    </w:rPr>
  </w:style>
  <w:style w:type="character" w:customStyle="1" w:styleId="WW8Num19z0">
    <w:name w:val="WW8Num19z0"/>
    <w:qFormat/>
    <w:rsid w:val="00EF7E68"/>
    <w:rPr>
      <w:rFonts w:ascii="Times New Roman" w:eastAsia="ＭＳ 明朝" w:hAnsi="Times New Roman" w:cs="Times New Roman"/>
    </w:rPr>
  </w:style>
  <w:style w:type="character" w:customStyle="1" w:styleId="WW8Num19z1">
    <w:name w:val="WW8Num19z1"/>
    <w:qFormat/>
    <w:rsid w:val="00EF7E68"/>
    <w:rPr>
      <w:rFonts w:ascii="Wingdings" w:hAnsi="Wingdings"/>
    </w:rPr>
  </w:style>
  <w:style w:type="character" w:customStyle="1" w:styleId="WW8Num25z0">
    <w:name w:val="WW8Num25z0"/>
    <w:qFormat/>
    <w:rsid w:val="00EF7E68"/>
    <w:rPr>
      <w:rFonts w:ascii="Arial" w:eastAsia="SimSun" w:hAnsi="Arial" w:cs="Arial"/>
    </w:rPr>
  </w:style>
  <w:style w:type="character" w:customStyle="1" w:styleId="WW8Num25z1">
    <w:name w:val="WW8Num25z1"/>
    <w:qFormat/>
    <w:rsid w:val="00EF7E68"/>
    <w:rPr>
      <w:rFonts w:ascii="Wingdings" w:hAnsi="Wingdings"/>
    </w:rPr>
  </w:style>
  <w:style w:type="character" w:customStyle="1" w:styleId="WW8Num28z0">
    <w:name w:val="WW8Num28z0"/>
    <w:qFormat/>
    <w:rsid w:val="00EF7E68"/>
    <w:rPr>
      <w:rFonts w:ascii="Times New Roman" w:eastAsia="ＭＳ 明朝" w:hAnsi="Times New Roman" w:cs="Times New Roman"/>
    </w:rPr>
  </w:style>
  <w:style w:type="character" w:customStyle="1" w:styleId="WW8Num28z1">
    <w:name w:val="WW8Num28z1"/>
    <w:qFormat/>
    <w:rsid w:val="00EF7E68"/>
    <w:rPr>
      <w:rFonts w:ascii="Courier New" w:hAnsi="Courier New" w:cs="Courier New"/>
    </w:rPr>
  </w:style>
  <w:style w:type="character" w:customStyle="1" w:styleId="WW8Num28z2">
    <w:name w:val="WW8Num28z2"/>
    <w:qFormat/>
    <w:rsid w:val="00EF7E68"/>
    <w:rPr>
      <w:rFonts w:ascii="Wingdings" w:hAnsi="Wingdings"/>
    </w:rPr>
  </w:style>
  <w:style w:type="character" w:customStyle="1" w:styleId="WW8Num28z3">
    <w:name w:val="WW8Num28z3"/>
    <w:qFormat/>
    <w:rsid w:val="00EF7E68"/>
    <w:rPr>
      <w:rFonts w:ascii="Symbol" w:hAnsi="Symbol"/>
    </w:rPr>
  </w:style>
  <w:style w:type="character" w:customStyle="1" w:styleId="WW8Num32z0">
    <w:name w:val="WW8Num32z0"/>
    <w:qFormat/>
    <w:rsid w:val="00EF7E68"/>
    <w:rPr>
      <w:rFonts w:ascii="Times New Roman" w:eastAsia="Times New Roman" w:hAnsi="Times New Roman" w:cs="Times New Roman"/>
    </w:rPr>
  </w:style>
  <w:style w:type="character" w:customStyle="1" w:styleId="WW8Num32z1">
    <w:name w:val="WW8Num32z1"/>
    <w:qFormat/>
    <w:rsid w:val="00EF7E68"/>
    <w:rPr>
      <w:rFonts w:ascii="Courier New" w:hAnsi="Courier New" w:cs="Courier New"/>
    </w:rPr>
  </w:style>
  <w:style w:type="character" w:customStyle="1" w:styleId="WW8Num32z2">
    <w:name w:val="WW8Num32z2"/>
    <w:qFormat/>
    <w:rsid w:val="00EF7E68"/>
    <w:rPr>
      <w:rFonts w:ascii="Wingdings" w:hAnsi="Wingdings"/>
    </w:rPr>
  </w:style>
  <w:style w:type="character" w:customStyle="1" w:styleId="WW8Num32z3">
    <w:name w:val="WW8Num32z3"/>
    <w:qFormat/>
    <w:rsid w:val="00EF7E68"/>
    <w:rPr>
      <w:rFonts w:ascii="Symbol" w:hAnsi="Symbol"/>
    </w:rPr>
  </w:style>
  <w:style w:type="character" w:customStyle="1" w:styleId="WW8Num34z0">
    <w:name w:val="WW8Num34z0"/>
    <w:qFormat/>
    <w:rsid w:val="00EF7E68"/>
    <w:rPr>
      <w:rFonts w:ascii="Times New Roman" w:eastAsia="SimSun" w:hAnsi="Times New Roman" w:cs="Times New Roman"/>
    </w:rPr>
  </w:style>
  <w:style w:type="character" w:customStyle="1" w:styleId="WW8Num34z1">
    <w:name w:val="WW8Num34z1"/>
    <w:qFormat/>
    <w:rsid w:val="00EF7E68"/>
    <w:rPr>
      <w:rFonts w:ascii="Wingdings" w:hAnsi="Wingdings"/>
    </w:rPr>
  </w:style>
  <w:style w:type="character" w:customStyle="1" w:styleId="WW8Num35z0">
    <w:name w:val="WW8Num35z0"/>
    <w:qFormat/>
    <w:rsid w:val="00EF7E68"/>
    <w:rPr>
      <w:rFonts w:ascii="Times New Roman" w:eastAsia="SimSun" w:hAnsi="Times New Roman" w:cs="Times New Roman"/>
    </w:rPr>
  </w:style>
  <w:style w:type="character" w:customStyle="1" w:styleId="WW8Num35z1">
    <w:name w:val="WW8Num35z1"/>
    <w:qFormat/>
    <w:rsid w:val="00EF7E68"/>
    <w:rPr>
      <w:rFonts w:ascii="Wingdings" w:hAnsi="Wingdings"/>
    </w:rPr>
  </w:style>
  <w:style w:type="character" w:customStyle="1" w:styleId="WW8Num36z0">
    <w:name w:val="WW8Num36z0"/>
    <w:qFormat/>
    <w:rsid w:val="00EF7E68"/>
    <w:rPr>
      <w:rFonts w:ascii="Times New Roman" w:eastAsia="SimSun" w:hAnsi="Times New Roman" w:cs="Times New Roman"/>
    </w:rPr>
  </w:style>
  <w:style w:type="character" w:customStyle="1" w:styleId="WW8Num36z1">
    <w:name w:val="WW8Num36z1"/>
    <w:qFormat/>
    <w:rsid w:val="00EF7E68"/>
    <w:rPr>
      <w:rFonts w:ascii="Wingdings" w:hAnsi="Wingdings"/>
    </w:rPr>
  </w:style>
  <w:style w:type="character" w:customStyle="1" w:styleId="WW8Num39z0">
    <w:name w:val="WW8Num39z0"/>
    <w:qFormat/>
    <w:rsid w:val="00EF7E68"/>
    <w:rPr>
      <w:rFonts w:ascii="Times New Roman" w:eastAsia="SimSun" w:hAnsi="Times New Roman" w:cs="Times New Roman"/>
    </w:rPr>
  </w:style>
  <w:style w:type="character" w:customStyle="1" w:styleId="WW8Num39z1">
    <w:name w:val="WW8Num39z1"/>
    <w:qFormat/>
    <w:rsid w:val="00EF7E68"/>
    <w:rPr>
      <w:rFonts w:ascii="Wingdings" w:hAnsi="Wingdings"/>
    </w:rPr>
  </w:style>
  <w:style w:type="character" w:customStyle="1" w:styleId="WW8NumSt1z0">
    <w:name w:val="WW8NumSt1z0"/>
    <w:qFormat/>
    <w:rsid w:val="00EF7E68"/>
    <w:rPr>
      <w:rFonts w:ascii="Symbol" w:hAnsi="Symbol"/>
    </w:rPr>
  </w:style>
  <w:style w:type="character" w:customStyle="1" w:styleId="WW8NumSt18z0">
    <w:name w:val="WW8NumSt18z0"/>
    <w:qFormat/>
    <w:rsid w:val="00EF7E68"/>
    <w:rPr>
      <w:rFonts w:ascii="Geneva" w:hAnsi="Geneva"/>
    </w:rPr>
  </w:style>
  <w:style w:type="character" w:customStyle="1" w:styleId="1c">
    <w:name w:val="段落フォント1"/>
    <w:qFormat/>
    <w:rsid w:val="00EF7E68"/>
  </w:style>
  <w:style w:type="character" w:customStyle="1" w:styleId="afffd">
    <w:name w:val="脚注番号"/>
    <w:qFormat/>
    <w:rsid w:val="00EF7E68"/>
    <w:rPr>
      <w:b/>
      <w:position w:val="3"/>
      <w:sz w:val="16"/>
    </w:rPr>
  </w:style>
  <w:style w:type="character" w:customStyle="1" w:styleId="1d">
    <w:name w:val="コメント参照1"/>
    <w:qFormat/>
    <w:rsid w:val="00EF7E68"/>
    <w:rPr>
      <w:sz w:val="16"/>
    </w:rPr>
  </w:style>
  <w:style w:type="character" w:customStyle="1" w:styleId="H1">
    <w:name w:val="H1 (文字)"/>
    <w:qFormat/>
    <w:rsid w:val="00EF7E68"/>
    <w:rPr>
      <w:rFonts w:ascii="Arial" w:eastAsia="ＭＳ 明朝" w:hAnsi="Arial"/>
      <w:sz w:val="36"/>
      <w:lang w:val="en-GB" w:eastAsia="ar-SA" w:bidi="ar-SA"/>
    </w:rPr>
  </w:style>
  <w:style w:type="character" w:customStyle="1" w:styleId="Head2A">
    <w:name w:val="Head2A (文字)"/>
    <w:qFormat/>
    <w:rsid w:val="00EF7E68"/>
    <w:rPr>
      <w:rFonts w:ascii="Arial" w:eastAsia="ＭＳ 明朝" w:hAnsi="Arial"/>
      <w:sz w:val="32"/>
      <w:lang w:val="en-GB" w:eastAsia="ar-SA" w:bidi="ar-SA"/>
    </w:rPr>
  </w:style>
  <w:style w:type="character" w:customStyle="1" w:styleId="Underrubrik2">
    <w:name w:val="Underrubrik2 (文字)"/>
    <w:qFormat/>
    <w:rsid w:val="00EF7E68"/>
    <w:rPr>
      <w:rFonts w:ascii="Arial" w:eastAsia="ＭＳ 明朝" w:hAnsi="Arial"/>
      <w:sz w:val="28"/>
      <w:lang w:val="en-GB" w:eastAsia="ar-SA" w:bidi="ar-SA"/>
    </w:rPr>
  </w:style>
  <w:style w:type="character" w:customStyle="1" w:styleId="h4">
    <w:name w:val="h4 (文字)"/>
    <w:qFormat/>
    <w:rsid w:val="00EF7E68"/>
    <w:rPr>
      <w:rFonts w:ascii="Arial" w:eastAsia="ＭＳ 明朝" w:hAnsi="Arial" w:cs="Arial"/>
      <w:color w:val="0000FF"/>
      <w:kern w:val="2"/>
      <w:sz w:val="24"/>
      <w:szCs w:val="28"/>
      <w:lang w:val="en-GB" w:eastAsia="ar-SA" w:bidi="ar-SA"/>
    </w:rPr>
  </w:style>
  <w:style w:type="character" w:customStyle="1" w:styleId="M5">
    <w:name w:val="M5 (文字)"/>
    <w:qFormat/>
    <w:rsid w:val="00EF7E68"/>
    <w:rPr>
      <w:rFonts w:ascii="Arial" w:eastAsia="ＭＳ 明朝" w:hAnsi="Arial"/>
      <w:sz w:val="22"/>
      <w:lang w:val="en-GB" w:eastAsia="ar-SA" w:bidi="ar-SA"/>
    </w:rPr>
  </w:style>
  <w:style w:type="character" w:customStyle="1" w:styleId="T1">
    <w:name w:val="T1 (文字)"/>
    <w:qFormat/>
    <w:rsid w:val="00EF7E68"/>
    <w:rPr>
      <w:rFonts w:ascii="Arial" w:eastAsia="ＭＳ 明朝" w:hAnsi="Arial"/>
      <w:lang w:val="en-GB" w:eastAsia="ar-SA" w:bidi="ar-SA"/>
    </w:rPr>
  </w:style>
  <w:style w:type="character" w:customStyle="1" w:styleId="82">
    <w:name w:val="(文字) (文字)8"/>
    <w:qFormat/>
    <w:rsid w:val="00EF7E68"/>
    <w:rPr>
      <w:rFonts w:ascii="Arial" w:eastAsia="ＭＳ 明朝" w:hAnsi="Arial"/>
      <w:lang w:val="en-GB" w:eastAsia="ar-SA" w:bidi="ar-SA"/>
    </w:rPr>
  </w:style>
  <w:style w:type="character" w:customStyle="1" w:styleId="73">
    <w:name w:val="(文字) (文字)7"/>
    <w:qFormat/>
    <w:rsid w:val="00EF7E68"/>
    <w:rPr>
      <w:rFonts w:ascii="Arial" w:eastAsia="ＭＳ 明朝" w:hAnsi="Arial"/>
      <w:sz w:val="36"/>
      <w:lang w:val="en-GB" w:eastAsia="ar-SA" w:bidi="ar-SA"/>
    </w:rPr>
  </w:style>
  <w:style w:type="character" w:customStyle="1" w:styleId="headerodd">
    <w:name w:val="header odd (文字)"/>
    <w:qFormat/>
    <w:rsid w:val="00EF7E68"/>
    <w:rPr>
      <w:rFonts w:ascii="Arial" w:eastAsia="ＭＳ 明朝" w:hAnsi="Arial"/>
      <w:b/>
      <w:sz w:val="18"/>
      <w:lang w:val="en-GB" w:eastAsia="ar-SA" w:bidi="ar-SA"/>
    </w:rPr>
  </w:style>
  <w:style w:type="character" w:customStyle="1" w:styleId="footnotetext1">
    <w:name w:val="footnote text1 (文字)"/>
    <w:qFormat/>
    <w:rsid w:val="00EF7E68"/>
    <w:rPr>
      <w:rFonts w:eastAsia="ＭＳ 明朝"/>
      <w:sz w:val="16"/>
      <w:lang w:val="en-GB" w:eastAsia="ar-SA" w:bidi="ar-SA"/>
    </w:rPr>
  </w:style>
  <w:style w:type="character" w:customStyle="1" w:styleId="64">
    <w:name w:val="(文字) (文字)6"/>
    <w:qFormat/>
    <w:rsid w:val="00EF7E68"/>
    <w:rPr>
      <w:rFonts w:eastAsia="ＭＳ 明朝"/>
      <w:lang w:val="en-GB" w:eastAsia="ar-SA" w:bidi="ar-SA"/>
    </w:rPr>
  </w:style>
  <w:style w:type="character" w:customStyle="1" w:styleId="cap">
    <w:name w:val="cap (文字)"/>
    <w:qFormat/>
    <w:rsid w:val="00EF7E68"/>
    <w:rPr>
      <w:rFonts w:eastAsia="ＭＳ 明朝"/>
      <w:b/>
      <w:lang w:val="en-GB" w:eastAsia="ar-SA" w:bidi="ar-SA"/>
    </w:rPr>
  </w:style>
  <w:style w:type="character" w:customStyle="1" w:styleId="55">
    <w:name w:val="(文字) (文字)5"/>
    <w:qFormat/>
    <w:rsid w:val="00EF7E68"/>
    <w:rPr>
      <w:rFonts w:ascii="Courier New" w:eastAsia="ＭＳ 明朝" w:hAnsi="Courier New"/>
      <w:lang w:val="nb-NO" w:eastAsia="ar-SA" w:bidi="ar-SA"/>
    </w:rPr>
  </w:style>
  <w:style w:type="character" w:customStyle="1" w:styleId="bt">
    <w:name w:val="bt (文字)"/>
    <w:qFormat/>
    <w:rsid w:val="00EF7E68"/>
    <w:rPr>
      <w:rFonts w:eastAsia="ＭＳ 明朝"/>
      <w:lang w:val="en-GB" w:eastAsia="ar-SA" w:bidi="ar-SA"/>
    </w:rPr>
  </w:style>
  <w:style w:type="character" w:customStyle="1" w:styleId="afffe">
    <w:name w:val="番号付け記号"/>
    <w:qFormat/>
    <w:rsid w:val="00EF7E68"/>
  </w:style>
  <w:style w:type="paragraph" w:customStyle="1" w:styleId="affff">
    <w:name w:val="見出し"/>
    <w:basedOn w:val="a1"/>
    <w:next w:val="aff3"/>
    <w:qFormat/>
    <w:rsid w:val="00EF7E6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EF7E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F7E68"/>
    <w:pPr>
      <w:ind w:left="851" w:hanging="284"/>
    </w:pPr>
  </w:style>
  <w:style w:type="paragraph" w:customStyle="1" w:styleId="1f0">
    <w:name w:val="箇条書き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F7E68"/>
    <w:pPr>
      <w:tabs>
        <w:tab w:val="clear" w:pos="644"/>
        <w:tab w:val="num" w:pos="1494"/>
      </w:tabs>
      <w:ind w:left="851" w:hanging="284"/>
    </w:pPr>
  </w:style>
  <w:style w:type="paragraph" w:customStyle="1" w:styleId="310">
    <w:name w:val="箇条書き 31"/>
    <w:basedOn w:val="211"/>
    <w:qFormat/>
    <w:rsid w:val="00EF7E68"/>
    <w:pPr>
      <w:ind w:left="1135"/>
    </w:pPr>
  </w:style>
  <w:style w:type="paragraph" w:customStyle="1" w:styleId="212">
    <w:name w:val="一覧 21"/>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F7E68"/>
    <w:pPr>
      <w:ind w:left="1135"/>
    </w:pPr>
  </w:style>
  <w:style w:type="paragraph" w:customStyle="1" w:styleId="410">
    <w:name w:val="一覧 41"/>
    <w:basedOn w:val="311"/>
    <w:qFormat/>
    <w:rsid w:val="00EF7E68"/>
    <w:pPr>
      <w:ind w:left="1418"/>
    </w:pPr>
  </w:style>
  <w:style w:type="paragraph" w:customStyle="1" w:styleId="510">
    <w:name w:val="一覧 51"/>
    <w:basedOn w:val="410"/>
    <w:qFormat/>
    <w:rsid w:val="00EF7E68"/>
    <w:pPr>
      <w:ind w:left="1702"/>
    </w:pPr>
  </w:style>
  <w:style w:type="paragraph" w:customStyle="1" w:styleId="411">
    <w:name w:val="箇条書き 41"/>
    <w:basedOn w:val="310"/>
    <w:qFormat/>
    <w:rsid w:val="00EF7E68"/>
    <w:pPr>
      <w:ind w:left="1418"/>
    </w:pPr>
  </w:style>
  <w:style w:type="paragraph" w:customStyle="1" w:styleId="511">
    <w:name w:val="箇条書き 51"/>
    <w:basedOn w:val="411"/>
    <w:qFormat/>
    <w:rsid w:val="00EF7E68"/>
    <w:pPr>
      <w:ind w:left="1702"/>
    </w:pPr>
  </w:style>
  <w:style w:type="paragraph" w:customStyle="1" w:styleId="1f1">
    <w:name w:val="コメント文字列1"/>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EF7E68"/>
    <w:rPr>
      <w:b/>
      <w:bCs/>
    </w:rPr>
  </w:style>
  <w:style w:type="paragraph" w:customStyle="1" w:styleId="1f3">
    <w:name w:val="見出しマップ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F7E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EF7E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EF7E68"/>
    <w:rPr>
      <w:b/>
      <w:bCs/>
    </w:rPr>
  </w:style>
  <w:style w:type="character" w:customStyle="1" w:styleId="WW8Num27z0">
    <w:name w:val="WW8Num27z0"/>
    <w:qFormat/>
    <w:rsid w:val="00EF7E68"/>
    <w:rPr>
      <w:rFonts w:ascii="Arial" w:eastAsia="Times New Roman" w:hAnsi="Arial" w:cs="Arial"/>
    </w:rPr>
  </w:style>
  <w:style w:type="character" w:customStyle="1" w:styleId="WW8Num27z1">
    <w:name w:val="WW8Num27z1"/>
    <w:qFormat/>
    <w:rsid w:val="00EF7E68"/>
    <w:rPr>
      <w:rFonts w:ascii="Courier New" w:hAnsi="Courier New" w:cs="Courier New"/>
    </w:rPr>
  </w:style>
  <w:style w:type="character" w:customStyle="1" w:styleId="WW8Num27z2">
    <w:name w:val="WW8Num27z2"/>
    <w:qFormat/>
    <w:rsid w:val="00EF7E68"/>
    <w:rPr>
      <w:rFonts w:ascii="Wingdings" w:hAnsi="Wingdings"/>
    </w:rPr>
  </w:style>
  <w:style w:type="character" w:customStyle="1" w:styleId="WW8Num27z3">
    <w:name w:val="WW8Num27z3"/>
    <w:qFormat/>
    <w:rsid w:val="00EF7E68"/>
    <w:rPr>
      <w:rFonts w:ascii="Symbol" w:hAnsi="Symbol"/>
    </w:rPr>
  </w:style>
  <w:style w:type="character" w:customStyle="1" w:styleId="WW8Num29z0">
    <w:name w:val="WW8Num29z0"/>
    <w:qFormat/>
    <w:rsid w:val="00EF7E68"/>
    <w:rPr>
      <w:rFonts w:ascii="Times New Roman" w:eastAsia="ＭＳ 明朝" w:hAnsi="Times New Roman" w:cs="Times New Roman"/>
    </w:rPr>
  </w:style>
  <w:style w:type="character" w:customStyle="1" w:styleId="WW8Num29z1">
    <w:name w:val="WW8Num29z1"/>
    <w:qFormat/>
    <w:rsid w:val="00EF7E68"/>
    <w:rPr>
      <w:rFonts w:ascii="Courier New" w:hAnsi="Courier New" w:cs="Courier New"/>
    </w:rPr>
  </w:style>
  <w:style w:type="character" w:customStyle="1" w:styleId="WW8Num29z2">
    <w:name w:val="WW8Num29z2"/>
    <w:qFormat/>
    <w:rsid w:val="00EF7E68"/>
    <w:rPr>
      <w:rFonts w:ascii="Wingdings" w:hAnsi="Wingdings"/>
    </w:rPr>
  </w:style>
  <w:style w:type="character" w:customStyle="1" w:styleId="WW8Num29z3">
    <w:name w:val="WW8Num29z3"/>
    <w:qFormat/>
    <w:rsid w:val="00EF7E68"/>
    <w:rPr>
      <w:rFonts w:ascii="Symbol" w:hAnsi="Symbol"/>
    </w:rPr>
  </w:style>
  <w:style w:type="character" w:customStyle="1" w:styleId="WW8Num31z0">
    <w:name w:val="WW8Num31z0"/>
    <w:qFormat/>
    <w:rsid w:val="00EF7E68"/>
    <w:rPr>
      <w:rFonts w:ascii="Symbol" w:hAnsi="Symbol"/>
    </w:rPr>
  </w:style>
  <w:style w:type="character" w:customStyle="1" w:styleId="WW8Num31z1">
    <w:name w:val="WW8Num31z1"/>
    <w:qFormat/>
    <w:rsid w:val="00EF7E68"/>
    <w:rPr>
      <w:rFonts w:ascii="Courier New" w:hAnsi="Courier New" w:cs="Courier New"/>
    </w:rPr>
  </w:style>
  <w:style w:type="character" w:customStyle="1" w:styleId="WW8Num31z2">
    <w:name w:val="WW8Num31z2"/>
    <w:qFormat/>
    <w:rsid w:val="00EF7E68"/>
    <w:rPr>
      <w:rFonts w:ascii="Wingdings" w:hAnsi="Wingdings"/>
    </w:rPr>
  </w:style>
  <w:style w:type="character" w:customStyle="1" w:styleId="WW8Num34z2">
    <w:name w:val="WW8Num34z2"/>
    <w:qFormat/>
    <w:rsid w:val="00EF7E68"/>
    <w:rPr>
      <w:rFonts w:ascii="Wingdings" w:hAnsi="Wingdings"/>
    </w:rPr>
  </w:style>
  <w:style w:type="character" w:customStyle="1" w:styleId="WW8Num34z3">
    <w:name w:val="WW8Num34z3"/>
    <w:qFormat/>
    <w:rsid w:val="00EF7E68"/>
    <w:rPr>
      <w:rFonts w:ascii="Symbol" w:hAnsi="Symbol"/>
    </w:rPr>
  </w:style>
  <w:style w:type="character" w:customStyle="1" w:styleId="WW8Num37z0">
    <w:name w:val="WW8Num37z0"/>
    <w:qFormat/>
    <w:rsid w:val="00EF7E68"/>
    <w:rPr>
      <w:rFonts w:ascii="Times New Roman" w:eastAsia="SimSun" w:hAnsi="Times New Roman" w:cs="Times New Roman"/>
    </w:rPr>
  </w:style>
  <w:style w:type="character" w:customStyle="1" w:styleId="WW8Num37z1">
    <w:name w:val="WW8Num37z1"/>
    <w:qFormat/>
    <w:rsid w:val="00EF7E68"/>
    <w:rPr>
      <w:rFonts w:ascii="Wingdings" w:hAnsi="Wingdings"/>
    </w:rPr>
  </w:style>
  <w:style w:type="character" w:customStyle="1" w:styleId="WW8Num38z0">
    <w:name w:val="WW8Num38z0"/>
    <w:qFormat/>
    <w:rsid w:val="00EF7E68"/>
    <w:rPr>
      <w:rFonts w:ascii="Times New Roman" w:eastAsia="SimSun" w:hAnsi="Times New Roman" w:cs="Times New Roman"/>
    </w:rPr>
  </w:style>
  <w:style w:type="character" w:customStyle="1" w:styleId="WW8Num38z1">
    <w:name w:val="WW8Num38z1"/>
    <w:qFormat/>
    <w:rsid w:val="00EF7E68"/>
    <w:rPr>
      <w:rFonts w:ascii="Wingdings" w:hAnsi="Wingdings"/>
    </w:rPr>
  </w:style>
  <w:style w:type="character" w:customStyle="1" w:styleId="WW8Num41z0">
    <w:name w:val="WW8Num41z0"/>
    <w:qFormat/>
    <w:rsid w:val="00EF7E68"/>
    <w:rPr>
      <w:rFonts w:ascii="Times New Roman" w:eastAsia="SimSun" w:hAnsi="Times New Roman" w:cs="Times New Roman"/>
    </w:rPr>
  </w:style>
  <w:style w:type="character" w:customStyle="1" w:styleId="WW8Num41z1">
    <w:name w:val="WW8Num41z1"/>
    <w:qFormat/>
    <w:rsid w:val="00EF7E68"/>
    <w:rPr>
      <w:rFonts w:ascii="Wingdings" w:hAnsi="Wingdings"/>
    </w:rPr>
  </w:style>
  <w:style w:type="character" w:customStyle="1" w:styleId="WW8NumSt20z0">
    <w:name w:val="WW8NumSt20z0"/>
    <w:qFormat/>
    <w:rsid w:val="00EF7E68"/>
    <w:rPr>
      <w:rFonts w:ascii="Geneva" w:hAnsi="Geneva"/>
    </w:rPr>
  </w:style>
  <w:style w:type="character" w:customStyle="1" w:styleId="DefaultParagraphFont1">
    <w:name w:val="Default Paragraph Font1"/>
    <w:qFormat/>
    <w:rsid w:val="00EF7E68"/>
  </w:style>
  <w:style w:type="character" w:customStyle="1" w:styleId="CommentReference1">
    <w:name w:val="Comment Reference1"/>
    <w:qFormat/>
    <w:rsid w:val="00EF7E68"/>
    <w:rPr>
      <w:sz w:val="16"/>
    </w:rPr>
  </w:style>
  <w:style w:type="paragraph" w:customStyle="1" w:styleId="ListBullet1">
    <w:name w:val="List Bullet1"/>
    <w:basedOn w:val="a1"/>
    <w:qFormat/>
    <w:rsid w:val="00EF7E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F7E68"/>
    <w:pPr>
      <w:tabs>
        <w:tab w:val="clear" w:pos="644"/>
        <w:tab w:val="num" w:pos="1494"/>
      </w:tabs>
      <w:ind w:left="851"/>
    </w:pPr>
  </w:style>
  <w:style w:type="paragraph" w:customStyle="1" w:styleId="ListBullet31">
    <w:name w:val="List Bullet 31"/>
    <w:basedOn w:val="ListBullet21"/>
    <w:qFormat/>
    <w:rsid w:val="00EF7E68"/>
    <w:pPr>
      <w:ind w:left="1135"/>
    </w:pPr>
  </w:style>
  <w:style w:type="paragraph" w:customStyle="1" w:styleId="ListBullet41">
    <w:name w:val="List Bullet 41"/>
    <w:basedOn w:val="ListBullet31"/>
    <w:qFormat/>
    <w:rsid w:val="00EF7E68"/>
    <w:pPr>
      <w:ind w:left="1418"/>
    </w:pPr>
  </w:style>
  <w:style w:type="paragraph" w:customStyle="1" w:styleId="ListBullet51">
    <w:name w:val="List Bullet 51"/>
    <w:basedOn w:val="ListBullet41"/>
    <w:qFormat/>
    <w:rsid w:val="00EF7E68"/>
    <w:pPr>
      <w:ind w:left="1702"/>
    </w:pPr>
  </w:style>
  <w:style w:type="paragraph" w:customStyle="1" w:styleId="DocumentMap1">
    <w:name w:val="Document Map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F7E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F7E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F7E68"/>
    <w:pPr>
      <w:ind w:left="1418" w:hanging="284"/>
    </w:pPr>
  </w:style>
  <w:style w:type="paragraph" w:customStyle="1" w:styleId="ListNumber1">
    <w:name w:val="List Number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F7E68"/>
    <w:pPr>
      <w:ind w:left="851" w:hanging="284"/>
    </w:pPr>
  </w:style>
  <w:style w:type="paragraph" w:customStyle="1" w:styleId="List21">
    <w:name w:val="List 21"/>
    <w:basedOn w:val="ac"/>
    <w:qFormat/>
    <w:rsid w:val="00EF7E6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F7E68"/>
    <w:pPr>
      <w:ind w:left="1702"/>
    </w:pPr>
  </w:style>
  <w:style w:type="paragraph" w:customStyle="1" w:styleId="BodyText21">
    <w:name w:val="Body Text 2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F7E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EF7E68"/>
  </w:style>
  <w:style w:type="character" w:customStyle="1" w:styleId="CharChar22">
    <w:name w:val="Char Char22"/>
    <w:qFormat/>
    <w:rsid w:val="00EF7E68"/>
    <w:rPr>
      <w:rFonts w:ascii="Arial" w:hAnsi="Arial"/>
      <w:lang w:val="en-GB"/>
    </w:rPr>
  </w:style>
  <w:style w:type="paragraph" w:customStyle="1" w:styleId="numberedlist0">
    <w:name w:val="numbered list"/>
    <w:basedOn w:val="ab"/>
    <w:qFormat/>
    <w:rsid w:val="00EF7E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F7E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F7E68"/>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EF7E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F7E6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7E68"/>
    <w:rPr>
      <w:rFonts w:ascii="Arial" w:hAnsi="Arial"/>
      <w:sz w:val="24"/>
      <w:lang w:val="en-GB" w:eastAsia="ja-JP" w:bidi="ar-SA"/>
    </w:rPr>
  </w:style>
  <w:style w:type="paragraph" w:customStyle="1" w:styleId="NormalAfter3pt">
    <w:name w:val="Normal + After:  3 pt"/>
    <w:basedOn w:val="a1"/>
    <w:qFormat/>
    <w:rsid w:val="00EF7E6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EF7E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7E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7E6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7E68"/>
    <w:rPr>
      <w:lang w:val="en-GB" w:eastAsia="ja-JP" w:bidi="ar-SA"/>
    </w:rPr>
  </w:style>
  <w:style w:type="character" w:customStyle="1" w:styleId="CarCar10">
    <w:name w:val="Car Car10"/>
    <w:qFormat/>
    <w:rsid w:val="00EF7E68"/>
    <w:rPr>
      <w:rFonts w:ascii="Arial" w:hAnsi="Arial"/>
      <w:lang w:val="en-GB" w:eastAsia="ja-JP" w:bidi="ar-SA"/>
    </w:rPr>
  </w:style>
  <w:style w:type="paragraph" w:customStyle="1" w:styleId="Revision2">
    <w:name w:val="Revision2"/>
    <w:hidden/>
    <w:semiHidden/>
    <w:qFormat/>
    <w:rsid w:val="00EF7E68"/>
    <w:rPr>
      <w:rFonts w:ascii="Times New Roman" w:eastAsia="ＭＳ 明朝" w:hAnsi="Times New Roman"/>
      <w:lang w:val="en-GB" w:eastAsia="en-US"/>
    </w:rPr>
  </w:style>
  <w:style w:type="paragraph" w:customStyle="1" w:styleId="ListParagraph1">
    <w:name w:val="List Paragraph1"/>
    <w:basedOn w:val="a1"/>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EF7E68"/>
    <w:rPr>
      <w:rFonts w:ascii="Arial" w:hAnsi="Arial"/>
      <w:lang w:val="en-GB" w:eastAsia="en-US"/>
    </w:rPr>
  </w:style>
  <w:style w:type="character" w:customStyle="1" w:styleId="EmailStyle97">
    <w:name w:val="EmailStyle97"/>
    <w:semiHidden/>
    <w:qFormat/>
    <w:rsid w:val="00EF7E68"/>
    <w:rPr>
      <w:rFonts w:ascii="Arial" w:hAnsi="Arial" w:cs="Arial"/>
      <w:color w:val="auto"/>
      <w:sz w:val="20"/>
      <w:szCs w:val="20"/>
    </w:rPr>
  </w:style>
  <w:style w:type="character" w:customStyle="1" w:styleId="THC">
    <w:name w:val="TH C"/>
    <w:qFormat/>
    <w:rsid w:val="00EF7E68"/>
    <w:rPr>
      <w:rFonts w:ascii="Arial" w:eastAsia="ＭＳ 明朝" w:hAnsi="Arial" w:cs="Arial"/>
      <w:b/>
      <w:bCs/>
      <w:lang w:val="en-GB" w:eastAsia="ja-JP"/>
    </w:rPr>
  </w:style>
  <w:style w:type="character" w:customStyle="1" w:styleId="B1C">
    <w:name w:val="B1 C"/>
    <w:qFormat/>
    <w:rsid w:val="00EF7E68"/>
    <w:rPr>
      <w:lang w:val="en-GB" w:eastAsia="en-US" w:bidi="ar-SA"/>
    </w:rPr>
  </w:style>
  <w:style w:type="character" w:customStyle="1" w:styleId="Heading4C">
    <w:name w:val="Heading 4 C"/>
    <w:qFormat/>
    <w:rsid w:val="00EF7E68"/>
    <w:rPr>
      <w:rFonts w:ascii="Arial" w:hAnsi="Arial"/>
      <w:sz w:val="24"/>
      <w:szCs w:val="28"/>
      <w:lang w:val="en-GB" w:eastAsia="en-US" w:bidi="ar-SA"/>
    </w:rPr>
  </w:style>
  <w:style w:type="character" w:customStyle="1" w:styleId="Titre3">
    <w:name w:val="Titre 3"/>
    <w:qFormat/>
    <w:rsid w:val="00EF7E68"/>
    <w:rPr>
      <w:rFonts w:ascii="Arial" w:hAnsi="Arial"/>
      <w:sz w:val="28"/>
      <w:szCs w:val="28"/>
      <w:lang w:val="en-GB" w:eastAsia="en-GB"/>
    </w:rPr>
  </w:style>
  <w:style w:type="character" w:customStyle="1" w:styleId="B3c">
    <w:name w:val="B3 c"/>
    <w:qFormat/>
    <w:rsid w:val="00EF7E68"/>
    <w:rPr>
      <w:lang w:val="en-GB" w:eastAsia="en-GB"/>
    </w:rPr>
  </w:style>
  <w:style w:type="character" w:customStyle="1" w:styleId="B2C">
    <w:name w:val="B2 C"/>
    <w:qFormat/>
    <w:rsid w:val="00EF7E68"/>
    <w:rPr>
      <w:lang w:val="en-GB" w:eastAsia="en-GB"/>
    </w:rPr>
  </w:style>
  <w:style w:type="character" w:customStyle="1" w:styleId="H6C">
    <w:name w:val="H6 C"/>
    <w:qFormat/>
    <w:rsid w:val="00EF7E68"/>
    <w:rPr>
      <w:rFonts w:ascii="Arial" w:eastAsia="Times New Roman" w:hAnsi="Arial"/>
      <w:sz w:val="22"/>
      <w:lang w:eastAsia="en-US"/>
    </w:rPr>
  </w:style>
  <w:style w:type="character" w:customStyle="1" w:styleId="h51">
    <w:name w:val="h5 1"/>
    <w:qFormat/>
    <w:rsid w:val="00EF7E68"/>
    <w:rPr>
      <w:rFonts w:ascii="Arial" w:eastAsia="ＭＳ 明朝" w:hAnsi="Arial"/>
      <w:sz w:val="22"/>
      <w:lang w:val="en-GB" w:eastAsia="en-US" w:bidi="ar-SA"/>
    </w:rPr>
  </w:style>
  <w:style w:type="paragraph" w:customStyle="1" w:styleId="1f7">
    <w:name w:val="题注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EF7E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7E68"/>
    <w:rPr>
      <w:rFonts w:ascii="Arial" w:hAnsi="Arial"/>
      <w:sz w:val="24"/>
      <w:szCs w:val="28"/>
      <w:lang w:val="en-GB" w:eastAsia="en-US"/>
    </w:rPr>
  </w:style>
  <w:style w:type="character" w:customStyle="1" w:styleId="T1Char5">
    <w:name w:val="T1 Char5"/>
    <w:aliases w:val="Header 6 Char Char5"/>
    <w:qFormat/>
    <w:rsid w:val="00EF7E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7E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7E6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7E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7E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7E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7E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7E68"/>
    <w:rPr>
      <w:rFonts w:ascii="Arial" w:eastAsia="ＭＳ 明朝" w:hAnsi="Arial"/>
      <w:sz w:val="22"/>
      <w:lang w:val="en-GB" w:eastAsia="en-US" w:bidi="ar-SA"/>
    </w:rPr>
  </w:style>
  <w:style w:type="character" w:customStyle="1" w:styleId="T1Car">
    <w:name w:val="T1 Car"/>
    <w:aliases w:val="Header 6 Car Car"/>
    <w:qFormat/>
    <w:rsid w:val="00EF7E68"/>
    <w:rPr>
      <w:rFonts w:ascii="Arial" w:eastAsia="ＭＳ 明朝" w:hAnsi="Arial"/>
      <w:lang w:val="en-GB" w:eastAsia="en-US" w:bidi="ar-SA"/>
    </w:rPr>
  </w:style>
  <w:style w:type="character" w:customStyle="1" w:styleId="CarCar4">
    <w:name w:val="Car Car4"/>
    <w:qFormat/>
    <w:rsid w:val="00EF7E68"/>
    <w:rPr>
      <w:rFonts w:ascii="Arial" w:eastAsia="ＭＳ 明朝" w:hAnsi="Arial"/>
      <w:lang w:val="en-GB" w:eastAsia="en-US" w:bidi="ar-SA"/>
    </w:rPr>
  </w:style>
  <w:style w:type="character" w:customStyle="1" w:styleId="CarCar8">
    <w:name w:val="Car Car8"/>
    <w:qFormat/>
    <w:rsid w:val="00EF7E68"/>
    <w:rPr>
      <w:rFonts w:ascii="Arial" w:eastAsia="ＭＳ 明朝" w:hAnsi="Arial"/>
      <w:sz w:val="36"/>
      <w:lang w:val="en-GB" w:eastAsia="en-US" w:bidi="ar-SA"/>
    </w:rPr>
  </w:style>
  <w:style w:type="character" w:customStyle="1" w:styleId="CarCar3">
    <w:name w:val="Car Car3"/>
    <w:qFormat/>
    <w:rsid w:val="00EF7E68"/>
    <w:rPr>
      <w:rFonts w:ascii="Arial" w:eastAsia="ＭＳ 明朝" w:hAnsi="Arial"/>
      <w:sz w:val="36"/>
      <w:lang w:val="en-GB" w:eastAsia="en-US" w:bidi="ar-SA"/>
    </w:rPr>
  </w:style>
  <w:style w:type="character" w:customStyle="1" w:styleId="CarCar7">
    <w:name w:val="Car Car7"/>
    <w:qFormat/>
    <w:rsid w:val="00EF7E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7E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7E68"/>
    <w:rPr>
      <w:b/>
      <w:lang w:val="en-GB" w:eastAsia="ja-JP" w:bidi="ar-SA"/>
    </w:rPr>
  </w:style>
  <w:style w:type="character" w:customStyle="1" w:styleId="CarCar6">
    <w:name w:val="Car Car6"/>
    <w:qFormat/>
    <w:rsid w:val="00EF7E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7E68"/>
    <w:rPr>
      <w:lang w:val="en-GB" w:eastAsia="ja-JP" w:bidi="ar-SA"/>
    </w:rPr>
  </w:style>
  <w:style w:type="character" w:customStyle="1" w:styleId="T1Char6">
    <w:name w:val="T1 Char6"/>
    <w:aliases w:val="Header 6 Char Char6"/>
    <w:qFormat/>
    <w:rsid w:val="00EF7E68"/>
  </w:style>
  <w:style w:type="character" w:customStyle="1" w:styleId="capChar5">
    <w:name w:val="cap Char5"/>
    <w:aliases w:val="cap Char Char5,Caption Char Char4,Caption Char1 Char Char4,cap Char Char1 Char4,Caption Char Char1 Char Char4,cap Char2 Char Char Char4"/>
    <w:qFormat/>
    <w:rsid w:val="00EF7E68"/>
    <w:rPr>
      <w:b/>
      <w:lang w:val="en-GB" w:eastAsia="en-US" w:bidi="ar-SA"/>
    </w:rPr>
  </w:style>
  <w:style w:type="paragraph" w:customStyle="1" w:styleId="DAText">
    <w:name w:val="DA_Text"/>
    <w:basedOn w:val="a1"/>
    <w:link w:val="DATextZchn"/>
    <w:qFormat/>
    <w:rsid w:val="00EF7E6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F7E6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F7E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7E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7E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7E68"/>
    <w:rPr>
      <w:rFonts w:ascii="Arial" w:hAnsi="Arial"/>
      <w:sz w:val="22"/>
      <w:lang w:val="en-GB" w:eastAsia="en-GB" w:bidi="ar-SA"/>
    </w:rPr>
  </w:style>
  <w:style w:type="character" w:customStyle="1" w:styleId="T1Zchn">
    <w:name w:val="T1 Zchn"/>
    <w:aliases w:val="Header 6 Zchn Zchn"/>
    <w:qFormat/>
    <w:rsid w:val="00EF7E68"/>
  </w:style>
  <w:style w:type="character" w:customStyle="1" w:styleId="capChar3">
    <w:name w:val="cap Char3"/>
    <w:aliases w:val="cap Char Char3,Caption Char Char2,Caption Char1 Char Char2,cap Char Char1 Char2,Caption Char Char1 Char Char2,cap Char2 Char Char Char2"/>
    <w:qFormat/>
    <w:rsid w:val="00EF7E68"/>
    <w:rPr>
      <w:rFonts w:ascii="Times New Roman" w:eastAsia="Batang" w:hAnsi="Times New Roman"/>
      <w:b/>
      <w:lang w:val="en-GB"/>
    </w:rPr>
  </w:style>
  <w:style w:type="character" w:customStyle="1" w:styleId="Heading6Char2">
    <w:name w:val="Heading 6 Char2"/>
    <w:qFormat/>
    <w:rsid w:val="00EF7E68"/>
  </w:style>
  <w:style w:type="character" w:customStyle="1" w:styleId="capChar4">
    <w:name w:val="cap Char4"/>
    <w:aliases w:val="cap Char Char4,Caption Char Char3,Caption Char1 Char Char3,cap Char Char1 Char3,Caption Char Char1 Char Char3,cap Char2 Char Char Char3"/>
    <w:qFormat/>
    <w:rsid w:val="00EF7E68"/>
    <w:rPr>
      <w:rFonts w:ascii="Times New Roman" w:eastAsia="ＭＳ 明朝" w:hAnsi="Times New Roman"/>
      <w:b/>
      <w:lang w:val="en-GB"/>
    </w:rPr>
  </w:style>
  <w:style w:type="character" w:customStyle="1" w:styleId="T1Char8">
    <w:name w:val="T1 Char8"/>
    <w:aliases w:val="Header 6 Char Char7"/>
    <w:qFormat/>
    <w:rsid w:val="00EF7E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7E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7E68"/>
    <w:rPr>
      <w:rFonts w:ascii="Arial" w:hAnsi="Arial"/>
      <w:sz w:val="24"/>
      <w:szCs w:val="28"/>
      <w:lang w:val="en-GB" w:eastAsia="en-US"/>
    </w:rPr>
  </w:style>
  <w:style w:type="character" w:customStyle="1" w:styleId="T1Char7">
    <w:name w:val="T1 Char7"/>
    <w:aliases w:val="Header 6 Char Char8"/>
    <w:qFormat/>
    <w:rsid w:val="00EF7E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7E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7E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7E68"/>
    <w:rPr>
      <w:rFonts w:ascii="Arial" w:hAnsi="Arial" w:cs="Arial"/>
      <w:sz w:val="24"/>
      <w:szCs w:val="24"/>
      <w:lang w:val="en-GB" w:eastAsia="en-US" w:bidi="he-IL"/>
    </w:rPr>
  </w:style>
  <w:style w:type="character" w:customStyle="1" w:styleId="T1Char9">
    <w:name w:val="T1 Char9"/>
    <w:aliases w:val="Header 6 Char Char9"/>
    <w:qFormat/>
    <w:rsid w:val="00EF7E68"/>
    <w:rPr>
      <w:rFonts w:ascii="Arial" w:hAnsi="Arial" w:cs="Arial"/>
      <w:lang w:val="en-GB" w:eastAsia="en-US" w:bidi="he-IL"/>
    </w:rPr>
  </w:style>
  <w:style w:type="character" w:customStyle="1" w:styleId="36">
    <w:name w:val="一覧 3 (文字)"/>
    <w:link w:val="35"/>
    <w:qFormat/>
    <w:rsid w:val="00EF7E68"/>
    <w:rPr>
      <w:rFonts w:ascii="Times New Roman" w:hAnsi="Times New Roman"/>
      <w:lang w:val="en-GB" w:eastAsia="en-US"/>
    </w:rPr>
  </w:style>
  <w:style w:type="paragraph" w:customStyle="1" w:styleId="CharChar3CharCharCharCharCharChar">
    <w:name w:val="Char Char3 Char Char Char Char Char Ch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7E68"/>
    <w:rPr>
      <w:rFonts w:ascii="Arial" w:hAnsi="Arial"/>
      <w:lang w:val="en-GB" w:eastAsia="en-US" w:bidi="ar-SA"/>
    </w:rPr>
  </w:style>
  <w:style w:type="paragraph" w:customStyle="1" w:styleId="2f3">
    <w:name w:val="无间隔2"/>
    <w:qFormat/>
    <w:rsid w:val="00EF7E68"/>
    <w:rPr>
      <w:rFonts w:ascii="Times New Roman" w:eastAsia="SimSun" w:hAnsi="Times New Roman"/>
      <w:lang w:val="en-GB" w:eastAsia="en-US"/>
    </w:rPr>
  </w:style>
  <w:style w:type="paragraph" w:customStyle="1" w:styleId="CarCar53">
    <w:name w:val="Car Car5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7E68"/>
    <w:rPr>
      <w:b/>
      <w:lang w:val="en-GB" w:eastAsia="en-US" w:bidi="ar-SA"/>
    </w:rPr>
  </w:style>
  <w:style w:type="character" w:customStyle="1" w:styleId="CharChar13">
    <w:name w:val="Char Char13"/>
    <w:semiHidden/>
    <w:qFormat/>
    <w:rsid w:val="00EF7E68"/>
    <w:rPr>
      <w:rFonts w:eastAsia="SimSun"/>
      <w:lang w:val="en-GB" w:eastAsia="en-US" w:bidi="ar-SA"/>
    </w:rPr>
  </w:style>
  <w:style w:type="character" w:customStyle="1" w:styleId="CharChar113">
    <w:name w:val="Char Char113"/>
    <w:rsid w:val="00EF7E68"/>
    <w:rPr>
      <w:rFonts w:ascii="Tahoma" w:eastAsia="SimSun" w:hAnsi="Tahoma" w:cs="Tahoma"/>
      <w:lang w:val="en-GB" w:eastAsia="en-US" w:bidi="ar-SA"/>
    </w:rPr>
  </w:style>
  <w:style w:type="paragraph" w:customStyle="1" w:styleId="Normal1">
    <w:name w:val="Normal 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F7E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F7E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F7E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F7E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F7E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F7E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F7E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F7E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F7E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F7E68"/>
  </w:style>
  <w:style w:type="character" w:customStyle="1" w:styleId="Absatz-Standardschriftart2">
    <w:name w:val="Absatz-Standardschriftart2"/>
    <w:qFormat/>
    <w:rsid w:val="00EF7E68"/>
  </w:style>
  <w:style w:type="paragraph" w:customStyle="1" w:styleId="editorsnote0">
    <w:name w:val="editorsnote"/>
    <w:basedOn w:val="a1"/>
    <w:qFormat/>
    <w:rsid w:val="00EF7E6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F7E68"/>
    <w:rPr>
      <w:rFonts w:ascii="ＭＳ 明朝" w:eastAsia="ＭＳ 明朝" w:hAnsi="ＭＳ 明朝" w:hint="eastAsia"/>
      <w:lang w:val="en-GB" w:eastAsia="ar-SA" w:bidi="ar-SA"/>
    </w:rPr>
  </w:style>
  <w:style w:type="character" w:customStyle="1" w:styleId="110">
    <w:name w:val="(文字) (文字)11"/>
    <w:qFormat/>
    <w:rsid w:val="00EF7E68"/>
    <w:rPr>
      <w:rFonts w:ascii="ＭＳ 明朝" w:eastAsia="ＭＳ 明朝" w:hAnsi="ＭＳ 明朝" w:hint="eastAsia"/>
      <w:lang w:val="en-GB" w:eastAsia="ar-SA" w:bidi="ar-SA"/>
    </w:rPr>
  </w:style>
  <w:style w:type="character" w:customStyle="1" w:styleId="CharChar133">
    <w:name w:val="Char Char133"/>
    <w:semiHidden/>
    <w:rsid w:val="00EF7E68"/>
    <w:rPr>
      <w:rFonts w:ascii="SimSun" w:eastAsia="SimSun" w:hAnsi="SimSun" w:hint="eastAsia"/>
      <w:lang w:val="en-GB" w:eastAsia="en-US" w:bidi="ar-SA"/>
    </w:rPr>
  </w:style>
  <w:style w:type="character" w:customStyle="1" w:styleId="Absatz-Standardschriftart3">
    <w:name w:val="Absatz-Standardschriftart3"/>
    <w:qFormat/>
    <w:rsid w:val="00EF7E68"/>
  </w:style>
  <w:style w:type="paragraph" w:customStyle="1" w:styleId="3e">
    <w:name w:val="修订3"/>
    <w:hidden/>
    <w:semiHidden/>
    <w:qFormat/>
    <w:rsid w:val="00EF7E68"/>
    <w:rPr>
      <w:rFonts w:ascii="Times New Roman" w:eastAsia="Batang" w:hAnsi="Times New Roman"/>
      <w:lang w:val="en-GB" w:eastAsia="en-US"/>
    </w:rPr>
  </w:style>
  <w:style w:type="character" w:customStyle="1" w:styleId="CharChar153">
    <w:name w:val="Char Char153"/>
    <w:rsid w:val="00EF7E68"/>
    <w:rPr>
      <w:rFonts w:ascii="Arial" w:hAnsi="Arial"/>
      <w:sz w:val="36"/>
      <w:lang w:val="en-GB"/>
    </w:rPr>
  </w:style>
  <w:style w:type="character" w:customStyle="1" w:styleId="hps">
    <w:name w:val="hps"/>
    <w:qFormat/>
    <w:rsid w:val="00EF7E68"/>
  </w:style>
  <w:style w:type="paragraph" w:customStyle="1" w:styleId="B7">
    <w:name w:val="B7"/>
    <w:basedOn w:val="B6"/>
    <w:link w:val="B7Char"/>
    <w:qFormat/>
    <w:rsid w:val="00EF7E68"/>
    <w:pPr>
      <w:ind w:left="2269"/>
    </w:pPr>
  </w:style>
  <w:style w:type="character" w:customStyle="1" w:styleId="B7Char">
    <w:name w:val="B7 Char"/>
    <w:link w:val="B7"/>
    <w:qFormat/>
    <w:rsid w:val="00EF7E68"/>
    <w:rPr>
      <w:rFonts w:ascii="Times New Roman" w:eastAsia="Times New Roman" w:hAnsi="Times New Roman"/>
      <w:lang w:val="en-GB" w:eastAsia="x-none"/>
    </w:rPr>
  </w:style>
  <w:style w:type="character" w:customStyle="1" w:styleId="1f9">
    <w:name w:val="書式なし (文字)1"/>
    <w:qFormat/>
    <w:rsid w:val="00EF7E68"/>
    <w:rPr>
      <w:rFonts w:ascii="ＭＳ 明朝" w:eastAsia="ＭＳ 明朝" w:hAnsi="Courier New" w:cs="Courier New" w:hint="eastAsia"/>
      <w:sz w:val="21"/>
      <w:szCs w:val="21"/>
      <w:lang w:val="en-GB" w:eastAsia="en-US"/>
    </w:rPr>
  </w:style>
  <w:style w:type="character" w:customStyle="1" w:styleId="1fa">
    <w:name w:val="文末脚注文字列 (文字)1"/>
    <w:qFormat/>
    <w:rsid w:val="00EF7E68"/>
    <w:rPr>
      <w:rFonts w:ascii="Times New Roman" w:hAnsi="Times New Roman" w:cs="Times New Roman" w:hint="default"/>
      <w:lang w:val="en-GB" w:eastAsia="en-US"/>
    </w:rPr>
  </w:style>
  <w:style w:type="paragraph" w:customStyle="1" w:styleId="TTan">
    <w:name w:val="TTan"/>
    <w:basedOn w:val="FP"/>
    <w:qFormat/>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F7E68"/>
    <w:rPr>
      <w:rFonts w:ascii="Arial" w:hAnsi="Arial"/>
      <w:sz w:val="36"/>
      <w:lang w:val="en-GB" w:eastAsia="en-US" w:bidi="ar-SA"/>
    </w:rPr>
  </w:style>
  <w:style w:type="paragraph" w:customStyle="1" w:styleId="56">
    <w:name w:val="修订5"/>
    <w:hidden/>
    <w:semiHidden/>
    <w:qFormat/>
    <w:rsid w:val="00EF7E68"/>
    <w:rPr>
      <w:rFonts w:ascii="Times New Roman" w:eastAsia="Batang" w:hAnsi="Times New Roman"/>
      <w:lang w:val="en-GB" w:eastAsia="en-US"/>
    </w:rPr>
  </w:style>
  <w:style w:type="character" w:customStyle="1" w:styleId="Char14">
    <w:name w:val="批注文字 Char1"/>
    <w:qFormat/>
    <w:rsid w:val="00EF7E68"/>
    <w:rPr>
      <w:rFonts w:eastAsia="SimSun"/>
      <w:lang w:eastAsia="en-US"/>
    </w:rPr>
  </w:style>
  <w:style w:type="character" w:customStyle="1" w:styleId="Char2">
    <w:name w:val="批注主题 Char2"/>
    <w:qFormat/>
    <w:rsid w:val="00EF7E68"/>
    <w:rPr>
      <w:rFonts w:eastAsia="SimSun"/>
      <w:b/>
      <w:bCs/>
      <w:lang w:eastAsia="en-US"/>
    </w:rPr>
  </w:style>
  <w:style w:type="character" w:customStyle="1" w:styleId="Char15">
    <w:name w:val="注释标题 Char1"/>
    <w:qFormat/>
    <w:rsid w:val="00EF7E68"/>
    <w:rPr>
      <w:rFonts w:eastAsia="ＭＳ 明朝"/>
      <w:lang w:eastAsia="en-US"/>
    </w:rPr>
  </w:style>
  <w:style w:type="character" w:customStyle="1" w:styleId="9Char1">
    <w:name w:val="标题 9 Char1"/>
    <w:qFormat/>
    <w:rsid w:val="00EF7E68"/>
    <w:rPr>
      <w:rFonts w:ascii="Arial" w:hAnsi="Arial"/>
      <w:sz w:val="36"/>
      <w:lang w:val="en-GB"/>
    </w:rPr>
  </w:style>
  <w:style w:type="character" w:customStyle="1" w:styleId="Char16">
    <w:name w:val="文档结构图 Char1"/>
    <w:semiHidden/>
    <w:qFormat/>
    <w:rsid w:val="00EF7E68"/>
    <w:rPr>
      <w:rFonts w:ascii="Tahoma" w:hAnsi="Tahoma" w:cs="Tahoma"/>
      <w:shd w:val="clear" w:color="auto" w:fill="000080"/>
      <w:lang w:val="en-GB"/>
    </w:rPr>
  </w:style>
  <w:style w:type="character" w:customStyle="1" w:styleId="Char17">
    <w:name w:val="纯文本 Char1"/>
    <w:qFormat/>
    <w:rsid w:val="00EF7E68"/>
    <w:rPr>
      <w:rFonts w:ascii="Courier New" w:eastAsia="SimSun" w:hAnsi="Courier New"/>
      <w:lang w:val="nb-NO"/>
    </w:rPr>
  </w:style>
  <w:style w:type="character" w:customStyle="1" w:styleId="Char18">
    <w:name w:val="批注框文本 Char1"/>
    <w:uiPriority w:val="99"/>
    <w:qFormat/>
    <w:rsid w:val="00EF7E68"/>
    <w:rPr>
      <w:rFonts w:ascii="Tahoma" w:hAnsi="Tahoma" w:cs="Tahoma"/>
      <w:sz w:val="16"/>
      <w:szCs w:val="16"/>
      <w:lang w:val="en-GB"/>
    </w:rPr>
  </w:style>
  <w:style w:type="character" w:customStyle="1" w:styleId="Char19">
    <w:name w:val="尾注文本 Char1"/>
    <w:qFormat/>
    <w:rsid w:val="00EF7E68"/>
    <w:rPr>
      <w:rFonts w:eastAsia="SimSun"/>
      <w:lang w:val="en-GB"/>
    </w:rPr>
  </w:style>
  <w:style w:type="character" w:customStyle="1" w:styleId="Char1a">
    <w:name w:val="正文文本缩进 Char1"/>
    <w:qFormat/>
    <w:rsid w:val="00EF7E68"/>
    <w:rPr>
      <w:rFonts w:eastAsia="Batang"/>
      <w:lang w:val="en-GB"/>
    </w:rPr>
  </w:style>
  <w:style w:type="character" w:customStyle="1" w:styleId="2Char1">
    <w:name w:val="正文文本 2 Char1"/>
    <w:qFormat/>
    <w:rsid w:val="00EF7E68"/>
    <w:rPr>
      <w:rFonts w:ascii="CG Times (WN)" w:eastAsia="Malgun Gothic" w:hAnsi="CG Times (WN)"/>
      <w:i/>
      <w:lang w:val="en-GB" w:eastAsia="ko-KR"/>
    </w:rPr>
  </w:style>
  <w:style w:type="character" w:customStyle="1" w:styleId="3Char1">
    <w:name w:val="正文文本 3 Char1"/>
    <w:qFormat/>
    <w:rsid w:val="00EF7E68"/>
    <w:rPr>
      <w:rFonts w:ascii="CG Times (WN)" w:eastAsia="Osaka" w:hAnsi="CG Times (WN)"/>
      <w:color w:val="000000"/>
      <w:lang w:val="en-GB" w:eastAsia="ko-KR"/>
    </w:rPr>
  </w:style>
  <w:style w:type="character" w:customStyle="1" w:styleId="2Char10">
    <w:name w:val="正文文本缩进 2 Char1"/>
    <w:qFormat/>
    <w:rsid w:val="00EF7E68"/>
    <w:rPr>
      <w:rFonts w:ascii="CG Times (WN)" w:eastAsia="ＭＳ 明朝" w:hAnsi="CG Times (WN)"/>
      <w:lang w:val="en-GB"/>
    </w:rPr>
  </w:style>
  <w:style w:type="character" w:customStyle="1" w:styleId="HTMLChar1">
    <w:name w:val="HTML 预设格式 Char1"/>
    <w:qFormat/>
    <w:rsid w:val="00EF7E68"/>
    <w:rPr>
      <w:rFonts w:ascii="Courier New" w:eastAsia="ＭＳ 明朝" w:hAnsi="Courier New"/>
      <w:lang w:val="en-GB" w:eastAsia="x-none"/>
    </w:rPr>
  </w:style>
  <w:style w:type="paragraph" w:customStyle="1" w:styleId="3f">
    <w:name w:val="変更箇所3"/>
    <w:hidden/>
    <w:semiHidden/>
    <w:qFormat/>
    <w:rsid w:val="00EF7E68"/>
    <w:rPr>
      <w:rFonts w:ascii="Times New Roman" w:eastAsia="ＭＳ 明朝" w:hAnsi="Times New Roman"/>
      <w:lang w:val="en-GB" w:eastAsia="en-US"/>
    </w:rPr>
  </w:style>
  <w:style w:type="paragraph" w:customStyle="1" w:styleId="2f4">
    <w:name w:val="変更箇所2"/>
    <w:hidden/>
    <w:semiHidden/>
    <w:qFormat/>
    <w:rsid w:val="00EF7E68"/>
    <w:rPr>
      <w:rFonts w:ascii="Times New Roman" w:eastAsia="ＭＳ 明朝" w:hAnsi="Times New Roman"/>
      <w:lang w:val="en-GB" w:eastAsia="en-US"/>
    </w:rPr>
  </w:style>
  <w:style w:type="paragraph" w:customStyle="1" w:styleId="2f5">
    <w:name w:val="수정2"/>
    <w:hidden/>
    <w:semiHidden/>
    <w:qFormat/>
    <w:rsid w:val="00EF7E68"/>
    <w:rPr>
      <w:rFonts w:ascii="Times New Roman" w:eastAsia="Batang" w:hAnsi="Times New Roman"/>
      <w:lang w:val="en-GB" w:eastAsia="en-US"/>
    </w:rPr>
  </w:style>
  <w:style w:type="character" w:customStyle="1" w:styleId="h410">
    <w:name w:val="h410"/>
    <w:rsid w:val="00EF7E68"/>
    <w:rPr>
      <w:rFonts w:ascii="Arial" w:hAnsi="Arial"/>
      <w:sz w:val="24"/>
      <w:lang w:val="en-GB"/>
    </w:rPr>
  </w:style>
  <w:style w:type="character" w:customStyle="1" w:styleId="h53">
    <w:name w:val="h53"/>
    <w:rsid w:val="00EF7E68"/>
    <w:rPr>
      <w:rFonts w:ascii="Arial" w:eastAsia="SimSun" w:hAnsi="Arial"/>
      <w:sz w:val="22"/>
      <w:lang w:val="en-GB" w:eastAsia="en-US" w:bidi="ar-SA"/>
    </w:rPr>
  </w:style>
  <w:style w:type="paragraph" w:customStyle="1" w:styleId="47">
    <w:name w:val="修订4"/>
    <w:hidden/>
    <w:semiHidden/>
    <w:qFormat/>
    <w:rsid w:val="00EF7E68"/>
    <w:rPr>
      <w:rFonts w:ascii="Times New Roman" w:eastAsia="Batang" w:hAnsi="Times New Roman"/>
      <w:lang w:val="en-GB" w:eastAsia="en-US"/>
    </w:rPr>
  </w:style>
  <w:style w:type="character" w:customStyle="1" w:styleId="gt-baf-word-clickable1">
    <w:name w:val="gt-baf-word-clickable1"/>
    <w:qFormat/>
    <w:rsid w:val="00EF7E68"/>
    <w:rPr>
      <w:color w:val="000000"/>
    </w:rPr>
  </w:style>
  <w:style w:type="paragraph" w:customStyle="1" w:styleId="911">
    <w:name w:val="目錄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7E68"/>
    <w:rPr>
      <w:rFonts w:ascii="Arial" w:hAnsi="Arial"/>
      <w:b/>
      <w:sz w:val="18"/>
      <w:lang w:val="en-GB" w:eastAsia="en-US"/>
    </w:rPr>
  </w:style>
  <w:style w:type="paragraph" w:customStyle="1" w:styleId="Verzeichnis91">
    <w:name w:val="Verzeichnis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EF7E68"/>
    <w:rPr>
      <w:rFonts w:ascii="Times New Roman" w:eastAsia="Batang" w:hAnsi="Times New Roman"/>
      <w:lang w:val="en-GB" w:eastAsia="en-US"/>
    </w:rPr>
  </w:style>
  <w:style w:type="paragraph" w:customStyle="1" w:styleId="3f0">
    <w:name w:val="无间隔3"/>
    <w:qFormat/>
    <w:rsid w:val="00EF7E68"/>
    <w:rPr>
      <w:rFonts w:ascii="Times New Roman" w:eastAsia="SimSun" w:hAnsi="Times New Roman"/>
      <w:lang w:val="en-GB" w:eastAsia="en-US"/>
    </w:rPr>
  </w:style>
  <w:style w:type="paragraph" w:customStyle="1" w:styleId="3f1">
    <w:name w:val="수정3"/>
    <w:hidden/>
    <w:semiHidden/>
    <w:qFormat/>
    <w:rsid w:val="00EF7E68"/>
    <w:rPr>
      <w:rFonts w:ascii="Times New Roman" w:eastAsia="Batang" w:hAnsi="Times New Roman"/>
      <w:lang w:val="en-GB" w:eastAsia="en-US"/>
    </w:rPr>
  </w:style>
  <w:style w:type="character" w:customStyle="1" w:styleId="Char20">
    <w:name w:val="메모 주제 Char2"/>
    <w:qFormat/>
    <w:rsid w:val="00EF7E68"/>
    <w:rPr>
      <w:rFonts w:ascii="Times New Roman" w:eastAsia="Times New Roman" w:hAnsi="Times New Roman"/>
      <w:b/>
      <w:bCs/>
      <w:lang w:val="en-GB" w:eastAsia="en-US"/>
    </w:rPr>
  </w:style>
  <w:style w:type="paragraph" w:customStyle="1" w:styleId="48">
    <w:name w:val="수정4"/>
    <w:hidden/>
    <w:semiHidden/>
    <w:qFormat/>
    <w:rsid w:val="00EF7E68"/>
    <w:rPr>
      <w:rFonts w:ascii="Times New Roman" w:eastAsia="Batang" w:hAnsi="Times New Roman"/>
      <w:lang w:val="en-GB" w:eastAsia="en-US"/>
    </w:rPr>
  </w:style>
  <w:style w:type="character" w:customStyle="1" w:styleId="11BodyTextChar">
    <w:name w:val="11 BodyText Char"/>
    <w:link w:val="11BodyText"/>
    <w:qFormat/>
    <w:rsid w:val="00EF7E68"/>
    <w:rPr>
      <w:rFonts w:ascii="Arial" w:eastAsia="Times New Roman" w:hAnsi="Arial"/>
      <w:lang w:val="x-none" w:eastAsia="en-GB"/>
    </w:rPr>
  </w:style>
  <w:style w:type="paragraph" w:customStyle="1" w:styleId="TableContent-Bulleted">
    <w:name w:val="Table Content - Bulleted"/>
    <w:basedOn w:val="a1"/>
    <w:qFormat/>
    <w:rsid w:val="00EF7E68"/>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EF7E6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F7E68"/>
    <w:rPr>
      <w:sz w:val="13"/>
      <w:szCs w:val="13"/>
    </w:rPr>
  </w:style>
  <w:style w:type="paragraph" w:customStyle="1" w:styleId="Es">
    <w:name w:val="Es"/>
    <w:basedOn w:val="B10"/>
    <w:qFormat/>
    <w:rsid w:val="00EF7E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EF7E6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F7E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F7E68"/>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F7E6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F7E6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F7E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7E68"/>
    <w:rPr>
      <w:sz w:val="24"/>
    </w:rPr>
  </w:style>
  <w:style w:type="table" w:customStyle="1" w:styleId="TableGrid4">
    <w:name w:val="Table Grid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7E68"/>
    <w:rPr>
      <w:rFonts w:ascii="Times New Roman" w:eastAsia="Times New Roman" w:hAnsi="Times New Roman"/>
      <w:lang w:val="en-GB" w:eastAsia="en-GB"/>
    </w:rPr>
    <w:tblPr/>
  </w:style>
  <w:style w:type="table" w:customStyle="1" w:styleId="TableGrid21">
    <w:name w:val="Table Grid2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7E68"/>
    <w:rPr>
      <w:rFonts w:ascii="MingLiU" w:eastAsia="MingLiU" w:hAnsi="Courier New" w:cs="Courier New"/>
      <w:sz w:val="24"/>
      <w:szCs w:val="24"/>
      <w:lang w:val="en-GB" w:eastAsia="en-US"/>
    </w:rPr>
  </w:style>
  <w:style w:type="character" w:customStyle="1" w:styleId="1fe">
    <w:name w:val="章節附註文字 字元1"/>
    <w:qFormat/>
    <w:rsid w:val="00EF7E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7E68"/>
    <w:rPr>
      <w:rFonts w:ascii="Arial" w:eastAsia="Times New Roman" w:hAnsi="Arial"/>
      <w:sz w:val="36"/>
      <w:lang w:val="en-GB" w:eastAsia="ja-JP" w:bidi="ar-SA"/>
    </w:rPr>
  </w:style>
  <w:style w:type="paragraph" w:customStyle="1" w:styleId="220">
    <w:name w:val="本文 2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EF7E68"/>
    <w:rPr>
      <w:rFonts w:eastAsia="Times New Roman"/>
      <w:b/>
      <w:bCs/>
      <w:lang w:val="en-GB"/>
    </w:rPr>
  </w:style>
  <w:style w:type="paragraph" w:customStyle="1" w:styleId="49">
    <w:name w:val="吹き出し4"/>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EF7E68"/>
  </w:style>
  <w:style w:type="character" w:customStyle="1" w:styleId="2f7">
    <w:name w:val="コメント参照2"/>
    <w:qFormat/>
    <w:rsid w:val="00EF7E68"/>
    <w:rPr>
      <w:sz w:val="16"/>
    </w:rPr>
  </w:style>
  <w:style w:type="paragraph" w:customStyle="1" w:styleId="2f8">
    <w:name w:val="図表番号2"/>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F7E68"/>
    <w:pPr>
      <w:ind w:left="851" w:hanging="284"/>
    </w:pPr>
  </w:style>
  <w:style w:type="paragraph" w:customStyle="1" w:styleId="2fa">
    <w:name w:val="箇条書き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F7E68"/>
    <w:pPr>
      <w:tabs>
        <w:tab w:val="clear" w:pos="644"/>
        <w:tab w:val="num" w:pos="1494"/>
      </w:tabs>
      <w:ind w:left="851" w:hanging="284"/>
    </w:pPr>
  </w:style>
  <w:style w:type="paragraph" w:customStyle="1" w:styleId="321">
    <w:name w:val="箇条書き 32"/>
    <w:basedOn w:val="222"/>
    <w:qFormat/>
    <w:rsid w:val="00EF7E68"/>
    <w:pPr>
      <w:ind w:left="1135"/>
    </w:pPr>
  </w:style>
  <w:style w:type="paragraph" w:customStyle="1" w:styleId="223">
    <w:name w:val="一覧 22"/>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F7E68"/>
    <w:pPr>
      <w:ind w:left="1135"/>
    </w:pPr>
  </w:style>
  <w:style w:type="paragraph" w:customStyle="1" w:styleId="420">
    <w:name w:val="一覧 42"/>
    <w:basedOn w:val="322"/>
    <w:qFormat/>
    <w:rsid w:val="00EF7E68"/>
    <w:pPr>
      <w:ind w:left="1418"/>
    </w:pPr>
  </w:style>
  <w:style w:type="paragraph" w:customStyle="1" w:styleId="520">
    <w:name w:val="一覧 52"/>
    <w:basedOn w:val="420"/>
    <w:qFormat/>
    <w:rsid w:val="00EF7E68"/>
    <w:pPr>
      <w:ind w:left="1702"/>
    </w:pPr>
  </w:style>
  <w:style w:type="paragraph" w:customStyle="1" w:styleId="421">
    <w:name w:val="箇条書き 42"/>
    <w:basedOn w:val="321"/>
    <w:qFormat/>
    <w:rsid w:val="00EF7E68"/>
    <w:pPr>
      <w:ind w:left="1418"/>
    </w:pPr>
  </w:style>
  <w:style w:type="paragraph" w:customStyle="1" w:styleId="521">
    <w:name w:val="箇条書き 52"/>
    <w:basedOn w:val="421"/>
    <w:qFormat/>
    <w:rsid w:val="00EF7E68"/>
    <w:pPr>
      <w:ind w:left="1702"/>
    </w:pPr>
  </w:style>
  <w:style w:type="paragraph" w:customStyle="1" w:styleId="2fb">
    <w:name w:val="コメント文字列2"/>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EF7E68"/>
    <w:rPr>
      <w:b/>
      <w:bCs/>
    </w:rPr>
  </w:style>
  <w:style w:type="paragraph" w:customStyle="1" w:styleId="2fd">
    <w:name w:val="見出しマップ2"/>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7E68"/>
    <w:rPr>
      <w:rFonts w:ascii="Arial" w:eastAsia="Times New Roman" w:hAnsi="Arial"/>
      <w:sz w:val="36"/>
      <w:lang w:val="en-GB"/>
    </w:rPr>
  </w:style>
  <w:style w:type="paragraph" w:styleId="affff5">
    <w:name w:val="Subtitle"/>
    <w:basedOn w:val="a1"/>
    <w:next w:val="a1"/>
    <w:link w:val="affff6"/>
    <w:qFormat/>
    <w:rsid w:val="00EF7E68"/>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EF7E68"/>
    <w:rPr>
      <w:rFonts w:ascii="Cambria" w:eastAsia="PMingLiU" w:hAnsi="Cambria"/>
      <w:i/>
      <w:iCs/>
      <w:sz w:val="24"/>
      <w:szCs w:val="24"/>
      <w:lang w:val="en-GB" w:eastAsia="en-GB"/>
    </w:rPr>
  </w:style>
  <w:style w:type="paragraph" w:styleId="affff7">
    <w:name w:val="No Spacing"/>
    <w:basedOn w:val="a1"/>
    <w:link w:val="affff8"/>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F7E68"/>
    <w:rPr>
      <w:rFonts w:ascii="Arial" w:eastAsia="PMingLiU" w:hAnsi="Arial"/>
      <w:lang w:val="x-none" w:eastAsia="x-none"/>
    </w:rPr>
  </w:style>
  <w:style w:type="paragraph" w:styleId="affff9">
    <w:name w:val="Quote"/>
    <w:basedOn w:val="a1"/>
    <w:next w:val="a1"/>
    <w:link w:val="affffa"/>
    <w:uiPriority w:val="29"/>
    <w:qFormat/>
    <w:rsid w:val="00EF7E68"/>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EF7E68"/>
    <w:rPr>
      <w:rFonts w:ascii="Arial" w:eastAsia="PMingLiU" w:hAnsi="Arial"/>
      <w:i/>
      <w:iCs/>
      <w:lang w:val="en-GB" w:eastAsia="en-GB"/>
    </w:rPr>
  </w:style>
  <w:style w:type="paragraph" w:styleId="2ff1">
    <w:name w:val="Intense Quote"/>
    <w:basedOn w:val="a1"/>
    <w:next w:val="a1"/>
    <w:link w:val="2ff2"/>
    <w:uiPriority w:val="30"/>
    <w:qFormat/>
    <w:rsid w:val="00EF7E6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EF7E68"/>
    <w:rPr>
      <w:rFonts w:ascii="Arial" w:eastAsia="PMingLiU" w:hAnsi="Arial"/>
      <w:b/>
      <w:bCs/>
      <w:i/>
      <w:iCs/>
      <w:color w:val="4F81BD"/>
      <w:lang w:val="en-GB" w:eastAsia="en-GB"/>
    </w:rPr>
  </w:style>
  <w:style w:type="character" w:styleId="affffb">
    <w:name w:val="Subtle Emphasis"/>
    <w:uiPriority w:val="19"/>
    <w:qFormat/>
    <w:rsid w:val="00EF7E68"/>
    <w:rPr>
      <w:i/>
      <w:iCs/>
      <w:color w:val="808080"/>
    </w:rPr>
  </w:style>
  <w:style w:type="character" w:styleId="2ff3">
    <w:name w:val="Intense Emphasis"/>
    <w:uiPriority w:val="21"/>
    <w:qFormat/>
    <w:rsid w:val="00EF7E68"/>
    <w:rPr>
      <w:b/>
      <w:bCs/>
      <w:i/>
      <w:iCs/>
      <w:color w:val="4F81BD"/>
    </w:rPr>
  </w:style>
  <w:style w:type="character" w:styleId="2ff4">
    <w:name w:val="Intense Reference"/>
    <w:uiPriority w:val="32"/>
    <w:qFormat/>
    <w:rsid w:val="00EF7E68"/>
    <w:rPr>
      <w:b/>
      <w:bCs/>
      <w:smallCaps/>
      <w:color w:val="C0504D"/>
      <w:spacing w:val="5"/>
      <w:u w:val="single"/>
    </w:rPr>
  </w:style>
  <w:style w:type="character" w:styleId="affffc">
    <w:name w:val="Book Title"/>
    <w:uiPriority w:val="33"/>
    <w:qFormat/>
    <w:rsid w:val="00EF7E68"/>
    <w:rPr>
      <w:b/>
      <w:bCs/>
      <w:smallCaps/>
      <w:spacing w:val="5"/>
    </w:rPr>
  </w:style>
  <w:style w:type="paragraph" w:styleId="affffd">
    <w:name w:val="TOC Heading"/>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F7E68"/>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F7E68"/>
    <w:rPr>
      <w:rFonts w:ascii="Times New Roman" w:eastAsia="PMingLiU" w:hAnsi="Times New Roman"/>
      <w:lang w:val="x-none" w:eastAsia="x-none" w:bidi="en-US"/>
    </w:rPr>
  </w:style>
  <w:style w:type="paragraph" w:customStyle="1" w:styleId="Highlight">
    <w:name w:val="Highlight"/>
    <w:basedOn w:val="a1"/>
    <w:uiPriority w:val="99"/>
    <w:qFormat/>
    <w:rsid w:val="00EF7E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F7E68"/>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EF7E68"/>
  </w:style>
  <w:style w:type="paragraph" w:customStyle="1" w:styleId="StyleHeading5Firstline0cm">
    <w:name w:val="Style Heading 5 + First line:  0 cm"/>
    <w:basedOn w:val="5"/>
    <w:qFormat/>
    <w:rsid w:val="00EF7E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7E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F7E6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7E68"/>
  </w:style>
  <w:style w:type="table" w:styleId="1ff">
    <w:name w:val="Table Colorful 1"/>
    <w:basedOn w:val="a3"/>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7E68"/>
    <w:rPr>
      <w:rFonts w:ascii="Arial" w:hAnsi="Arial"/>
      <w:sz w:val="36"/>
      <w:lang w:val="en-GB" w:eastAsia="en-US"/>
    </w:rPr>
  </w:style>
  <w:style w:type="paragraph" w:customStyle="1" w:styleId="57">
    <w:name w:val="吹き出し5"/>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EF7E68"/>
  </w:style>
  <w:style w:type="character" w:customStyle="1" w:styleId="3f4">
    <w:name w:val="コメント参照3"/>
    <w:qFormat/>
    <w:rsid w:val="00EF7E68"/>
    <w:rPr>
      <w:sz w:val="16"/>
    </w:rPr>
  </w:style>
  <w:style w:type="paragraph" w:customStyle="1" w:styleId="3f5">
    <w:name w:val="図表番号3"/>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F7E68"/>
    <w:pPr>
      <w:ind w:left="851" w:hanging="284"/>
    </w:pPr>
  </w:style>
  <w:style w:type="paragraph" w:customStyle="1" w:styleId="3f7">
    <w:name w:val="箇条書き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F7E68"/>
    <w:pPr>
      <w:tabs>
        <w:tab w:val="clear" w:pos="644"/>
        <w:tab w:val="num" w:pos="1494"/>
      </w:tabs>
      <w:ind w:left="851" w:hanging="284"/>
    </w:pPr>
  </w:style>
  <w:style w:type="paragraph" w:customStyle="1" w:styleId="330">
    <w:name w:val="箇条書き 33"/>
    <w:basedOn w:val="231"/>
    <w:qFormat/>
    <w:rsid w:val="00EF7E68"/>
    <w:pPr>
      <w:ind w:left="1135"/>
    </w:pPr>
  </w:style>
  <w:style w:type="paragraph" w:customStyle="1" w:styleId="232">
    <w:name w:val="一覧 23"/>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F7E68"/>
    <w:pPr>
      <w:ind w:left="1135"/>
    </w:pPr>
  </w:style>
  <w:style w:type="paragraph" w:customStyle="1" w:styleId="430">
    <w:name w:val="一覧 43"/>
    <w:basedOn w:val="331"/>
    <w:qFormat/>
    <w:rsid w:val="00EF7E68"/>
    <w:pPr>
      <w:ind w:left="1418"/>
    </w:pPr>
  </w:style>
  <w:style w:type="paragraph" w:customStyle="1" w:styleId="530">
    <w:name w:val="一覧 53"/>
    <w:basedOn w:val="430"/>
    <w:qFormat/>
    <w:rsid w:val="00EF7E68"/>
    <w:pPr>
      <w:ind w:left="1702"/>
    </w:pPr>
  </w:style>
  <w:style w:type="paragraph" w:customStyle="1" w:styleId="431">
    <w:name w:val="箇条書き 43"/>
    <w:basedOn w:val="330"/>
    <w:qFormat/>
    <w:rsid w:val="00EF7E68"/>
    <w:pPr>
      <w:ind w:left="1418"/>
    </w:pPr>
  </w:style>
  <w:style w:type="paragraph" w:customStyle="1" w:styleId="531">
    <w:name w:val="箇条書き 53"/>
    <w:basedOn w:val="431"/>
    <w:qFormat/>
    <w:rsid w:val="00EF7E68"/>
  </w:style>
  <w:style w:type="paragraph" w:customStyle="1" w:styleId="3f8">
    <w:name w:val="コメント文字列3"/>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F7E68"/>
    <w:rPr>
      <w:b/>
      <w:bCs/>
    </w:rPr>
  </w:style>
  <w:style w:type="paragraph" w:customStyle="1" w:styleId="3fa">
    <w:name w:val="見出しマップ3"/>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EF7E68"/>
    <w:rPr>
      <w:rFonts w:ascii="Times New Roman" w:hAnsi="Times New Roman"/>
      <w:b/>
      <w:bCs/>
      <w:lang w:val="en-GB" w:eastAsia="en-US"/>
    </w:rPr>
  </w:style>
  <w:style w:type="character" w:customStyle="1" w:styleId="1ff0">
    <w:name w:val="吹き出し (文字)1"/>
    <w:uiPriority w:val="99"/>
    <w:semiHidden/>
    <w:qFormat/>
    <w:rsid w:val="00EF7E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F7E6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7E68"/>
    <w:rPr>
      <w:rFonts w:ascii="Times New Roman" w:eastAsia="Times New Roman" w:hAnsi="Times New Roman"/>
      <w:lang w:val="en-GB" w:eastAsia="en-US"/>
    </w:rPr>
  </w:style>
  <w:style w:type="character" w:customStyle="1" w:styleId="1ff3">
    <w:name w:val="コメント文字列 (文字)1"/>
    <w:uiPriority w:val="99"/>
    <w:semiHidden/>
    <w:qFormat/>
    <w:rsid w:val="00EF7E68"/>
    <w:rPr>
      <w:rFonts w:ascii="Times New Roman" w:eastAsia="Times New Roman" w:hAnsi="Times New Roman"/>
      <w:lang w:val="en-GB" w:eastAsia="en-US"/>
    </w:rPr>
  </w:style>
  <w:style w:type="character" w:customStyle="1" w:styleId="1ff4">
    <w:name w:val="コメント内容 (文字)1"/>
    <w:uiPriority w:val="99"/>
    <w:semiHidden/>
    <w:qFormat/>
    <w:rsid w:val="00EF7E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F7E68"/>
    <w:rPr>
      <w:rFonts w:ascii="Arial" w:eastAsia="PMingLiU" w:hAnsi="Arial"/>
      <w:lang w:val="x-none" w:eastAsia="x-none"/>
    </w:rPr>
  </w:style>
  <w:style w:type="character" w:customStyle="1" w:styleId="ColorfulGrid-Accent1Char">
    <w:name w:val="Colorful Grid - Accent 1 Char"/>
    <w:link w:val="141"/>
    <w:uiPriority w:val="29"/>
    <w:qFormat/>
    <w:rsid w:val="00EF7E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F7E68"/>
    <w:rPr>
      <w:rFonts w:ascii="Arial" w:eastAsia="PMingLiU" w:hAnsi="Arial"/>
      <w:b/>
      <w:bCs/>
      <w:i/>
      <w:iCs/>
      <w:color w:val="4F81BD"/>
      <w:lang w:val="en-GB" w:eastAsia="en-US"/>
    </w:rPr>
  </w:style>
  <w:style w:type="character" w:customStyle="1" w:styleId="PlainTable34">
    <w:name w:val="Plain Table 34"/>
    <w:uiPriority w:val="19"/>
    <w:qFormat/>
    <w:rsid w:val="00EF7E68"/>
    <w:rPr>
      <w:i/>
      <w:iCs/>
      <w:color w:val="808080"/>
    </w:rPr>
  </w:style>
  <w:style w:type="character" w:customStyle="1" w:styleId="PlainTable44">
    <w:name w:val="Plain Table 44"/>
    <w:uiPriority w:val="21"/>
    <w:qFormat/>
    <w:rsid w:val="00EF7E68"/>
    <w:rPr>
      <w:b/>
      <w:bCs/>
      <w:i/>
      <w:iCs/>
      <w:color w:val="4F81BD"/>
    </w:rPr>
  </w:style>
  <w:style w:type="character" w:customStyle="1" w:styleId="PlainTable54">
    <w:name w:val="Plain Table 54"/>
    <w:uiPriority w:val="31"/>
    <w:qFormat/>
    <w:rsid w:val="00EF7E68"/>
    <w:rPr>
      <w:smallCaps/>
      <w:color w:val="C0504D"/>
      <w:u w:val="single"/>
    </w:rPr>
  </w:style>
  <w:style w:type="character" w:customStyle="1" w:styleId="TableGridLight4">
    <w:name w:val="Table Grid Light4"/>
    <w:uiPriority w:val="32"/>
    <w:qFormat/>
    <w:rsid w:val="00EF7E68"/>
    <w:rPr>
      <w:b/>
      <w:bCs/>
      <w:smallCaps/>
      <w:color w:val="C0504D"/>
      <w:spacing w:val="5"/>
      <w:u w:val="single"/>
    </w:rPr>
  </w:style>
  <w:style w:type="character" w:customStyle="1" w:styleId="GridTable1Light4">
    <w:name w:val="Grid Table 1 Light4"/>
    <w:uiPriority w:val="33"/>
    <w:qFormat/>
    <w:rsid w:val="00EF7E68"/>
    <w:rPr>
      <w:b/>
      <w:bCs/>
      <w:smallCaps/>
      <w:spacing w:val="5"/>
    </w:rPr>
  </w:style>
  <w:style w:type="paragraph" w:customStyle="1" w:styleId="GridTable34">
    <w:name w:val="Grid Table 34"/>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F7E68"/>
    <w:rPr>
      <w:rFonts w:ascii="Times New Roman" w:eastAsia="Times New Roman" w:hAnsi="Times New Roman"/>
      <w:lang w:val="en-GB"/>
    </w:rPr>
  </w:style>
  <w:style w:type="character" w:customStyle="1" w:styleId="1ff6">
    <w:name w:val="註解主旨 字元1"/>
    <w:qFormat/>
    <w:rsid w:val="00EF7E68"/>
    <w:rPr>
      <w:b/>
      <w:bCs/>
      <w:lang w:val="en-GB" w:eastAsia="sv-SE"/>
    </w:rPr>
  </w:style>
  <w:style w:type="paragraph" w:customStyle="1" w:styleId="4a">
    <w:name w:val="无间隔4"/>
    <w:qFormat/>
    <w:rsid w:val="00EF7E68"/>
    <w:rPr>
      <w:rFonts w:ascii="Times New Roman" w:eastAsia="SimSun" w:hAnsi="Times New Roman"/>
      <w:lang w:val="en-GB" w:eastAsia="en-US"/>
    </w:rPr>
  </w:style>
  <w:style w:type="character" w:customStyle="1" w:styleId="NurTextZchn1">
    <w:name w:val="Nur Text Zchn1"/>
    <w:qFormat/>
    <w:rsid w:val="00EF7E68"/>
    <w:rPr>
      <w:rFonts w:ascii="Courier New" w:hAnsi="Courier New" w:cs="Courier New"/>
      <w:lang w:val="en-GB" w:eastAsia="en-US"/>
    </w:rPr>
  </w:style>
  <w:style w:type="character" w:customStyle="1" w:styleId="EndnotentextZchn1">
    <w:name w:val="Endnotentext Zchn1"/>
    <w:qFormat/>
    <w:rsid w:val="00EF7E68"/>
    <w:rPr>
      <w:rFonts w:ascii="Times New Roman" w:hAnsi="Times New Roman"/>
      <w:lang w:val="en-GB" w:eastAsia="en-US"/>
    </w:rPr>
  </w:style>
  <w:style w:type="paragraph" w:customStyle="1" w:styleId="xl63">
    <w:name w:val="xl63"/>
    <w:basedOn w:val="a1"/>
    <w:qFormat/>
    <w:rsid w:val="00EF7E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F7E68"/>
    <w:rPr>
      <w:rFonts w:ascii="Times New Roman" w:eastAsia="SimSun" w:hAnsi="Times New Roman"/>
      <w:lang w:val="en-GB" w:eastAsia="en-US"/>
    </w:rPr>
  </w:style>
  <w:style w:type="paragraph" w:customStyle="1" w:styleId="66">
    <w:name w:val="吹き出し6"/>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EF7E68"/>
    <w:rPr>
      <w:rFonts w:ascii="Times New Roman" w:eastAsia="ＭＳ 明朝" w:hAnsi="Times New Roman"/>
      <w:lang w:val="en-GB" w:eastAsia="en-US"/>
    </w:rPr>
  </w:style>
  <w:style w:type="character" w:customStyle="1" w:styleId="4c">
    <w:name w:val="段落フォント4"/>
    <w:qFormat/>
    <w:rsid w:val="00EF7E68"/>
  </w:style>
  <w:style w:type="character" w:customStyle="1" w:styleId="4d">
    <w:name w:val="コメント参照4"/>
    <w:qFormat/>
    <w:rsid w:val="00EF7E68"/>
    <w:rPr>
      <w:sz w:val="16"/>
    </w:rPr>
  </w:style>
  <w:style w:type="paragraph" w:customStyle="1" w:styleId="4e">
    <w:name w:val="図表番号4"/>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F7E68"/>
    <w:pPr>
      <w:ind w:left="851" w:hanging="284"/>
    </w:pPr>
  </w:style>
  <w:style w:type="paragraph" w:customStyle="1" w:styleId="4f0">
    <w:name w:val="箇条書き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F7E68"/>
    <w:pPr>
      <w:tabs>
        <w:tab w:val="clear" w:pos="644"/>
        <w:tab w:val="num" w:pos="1494"/>
      </w:tabs>
      <w:ind w:left="851" w:hanging="284"/>
    </w:pPr>
  </w:style>
  <w:style w:type="paragraph" w:customStyle="1" w:styleId="341">
    <w:name w:val="箇条書き 34"/>
    <w:basedOn w:val="242"/>
    <w:qFormat/>
    <w:rsid w:val="00EF7E68"/>
    <w:pPr>
      <w:ind w:left="1135"/>
    </w:pPr>
  </w:style>
  <w:style w:type="paragraph" w:customStyle="1" w:styleId="243">
    <w:name w:val="一覧 24"/>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F7E68"/>
    <w:pPr>
      <w:ind w:left="1135"/>
    </w:pPr>
  </w:style>
  <w:style w:type="paragraph" w:customStyle="1" w:styleId="441">
    <w:name w:val="一覧 44"/>
    <w:basedOn w:val="342"/>
    <w:qFormat/>
    <w:rsid w:val="00EF7E68"/>
    <w:pPr>
      <w:ind w:left="1418"/>
    </w:pPr>
  </w:style>
  <w:style w:type="paragraph" w:customStyle="1" w:styleId="540">
    <w:name w:val="一覧 54"/>
    <w:basedOn w:val="441"/>
    <w:qFormat/>
    <w:rsid w:val="00EF7E68"/>
    <w:pPr>
      <w:ind w:left="1702"/>
    </w:pPr>
  </w:style>
  <w:style w:type="paragraph" w:customStyle="1" w:styleId="442">
    <w:name w:val="箇条書き 44"/>
    <w:basedOn w:val="341"/>
    <w:qFormat/>
    <w:rsid w:val="00EF7E68"/>
    <w:pPr>
      <w:ind w:left="1418"/>
    </w:pPr>
  </w:style>
  <w:style w:type="paragraph" w:customStyle="1" w:styleId="541">
    <w:name w:val="箇条書き 54"/>
    <w:basedOn w:val="442"/>
    <w:qFormat/>
    <w:rsid w:val="00EF7E68"/>
    <w:pPr>
      <w:ind w:left="1702"/>
    </w:pPr>
  </w:style>
  <w:style w:type="paragraph" w:customStyle="1" w:styleId="4f1">
    <w:name w:val="コメント文字列4"/>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F7E68"/>
    <w:rPr>
      <w:b/>
      <w:bCs/>
    </w:rPr>
  </w:style>
  <w:style w:type="paragraph" w:customStyle="1" w:styleId="4f3">
    <w:name w:val="見出しマップ4"/>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EF7E68"/>
    <w:rPr>
      <w:rFonts w:ascii="Malgun Gothic" w:hAnsi="Courier New" w:cs="Courier New"/>
      <w:lang w:val="en-GB" w:eastAsia="en-US"/>
    </w:rPr>
  </w:style>
  <w:style w:type="character" w:customStyle="1" w:styleId="Char1c">
    <w:name w:val="미주 텍스트 Char1"/>
    <w:uiPriority w:val="99"/>
    <w:semiHidden/>
    <w:qFormat/>
    <w:rsid w:val="00EF7E68"/>
    <w:rPr>
      <w:rFonts w:ascii="Times New Roman" w:eastAsia="Times New Roman" w:hAnsi="Times New Roman"/>
      <w:lang w:val="en-GB" w:eastAsia="en-US"/>
    </w:rPr>
  </w:style>
  <w:style w:type="character" w:customStyle="1" w:styleId="Char1d">
    <w:name w:val="풍선 도움말 텍스트 Char1"/>
    <w:uiPriority w:val="99"/>
    <w:semiHidden/>
    <w:qFormat/>
    <w:rsid w:val="00EF7E6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7E6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7E68"/>
    <w:rPr>
      <w:rFonts w:ascii="Times New Roman" w:eastAsia="Times New Roman" w:hAnsi="Times New Roman"/>
      <w:lang w:val="en-GB" w:eastAsia="en-US"/>
    </w:rPr>
  </w:style>
  <w:style w:type="character" w:customStyle="1" w:styleId="Char1f0">
    <w:name w:val="메모 텍스트 Char1"/>
    <w:uiPriority w:val="99"/>
    <w:semiHidden/>
    <w:qFormat/>
    <w:rsid w:val="00EF7E68"/>
    <w:rPr>
      <w:rFonts w:ascii="Times New Roman" w:eastAsia="Times New Roman" w:hAnsi="Times New Roman"/>
      <w:lang w:val="en-GB" w:eastAsia="en-US"/>
    </w:rPr>
  </w:style>
  <w:style w:type="character" w:customStyle="1" w:styleId="Char1f1">
    <w:name w:val="메모 주제 Char1"/>
    <w:uiPriority w:val="99"/>
    <w:semiHidden/>
    <w:qFormat/>
    <w:rsid w:val="00EF7E6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7E68"/>
    <w:rPr>
      <w:rFonts w:ascii="Times New Roman" w:eastAsia="PMingLiU" w:hAnsi="Times New Roman"/>
      <w:lang w:val="en-GB" w:eastAsia="en-GB"/>
    </w:rPr>
    <w:tblPr>
      <w:tblInd w:w="0" w:type="nil"/>
    </w:tblPr>
  </w:style>
  <w:style w:type="table" w:customStyle="1" w:styleId="TableGrid111">
    <w:name w:val="Table Grid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7E68"/>
    <w:pPr>
      <w:numPr>
        <w:numId w:val="29"/>
      </w:numPr>
    </w:pPr>
  </w:style>
  <w:style w:type="numbering" w:customStyle="1" w:styleId="Style11">
    <w:name w:val="Style11"/>
    <w:uiPriority w:val="99"/>
    <w:rsid w:val="00EF7E68"/>
    <w:pPr>
      <w:numPr>
        <w:numId w:val="23"/>
      </w:numPr>
    </w:pPr>
  </w:style>
  <w:style w:type="character" w:customStyle="1" w:styleId="Absatz-Standardschriftart4">
    <w:name w:val="Absatz-Standardschriftart4"/>
    <w:qFormat/>
    <w:rsid w:val="00EF7E68"/>
  </w:style>
  <w:style w:type="character" w:customStyle="1" w:styleId="CommentSubjectChar4">
    <w:name w:val="Comment Subject Char4"/>
    <w:qFormat/>
    <w:rsid w:val="00EF7E68"/>
    <w:rPr>
      <w:rFonts w:ascii="Times New Roman" w:hAnsi="Times New Roman"/>
      <w:b/>
      <w:bCs/>
      <w:lang w:val="en-GB" w:eastAsia="en-US"/>
    </w:rPr>
  </w:style>
  <w:style w:type="character" w:customStyle="1" w:styleId="Char3">
    <w:name w:val="메모 주제 Char"/>
    <w:qFormat/>
    <w:rsid w:val="00EF7E68"/>
    <w:rPr>
      <w:rFonts w:ascii="Times New Roman" w:hAnsi="Times New Roman"/>
      <w:b/>
      <w:bCs/>
      <w:lang w:val="en-GB" w:eastAsia="en-US"/>
    </w:rPr>
  </w:style>
  <w:style w:type="character" w:customStyle="1" w:styleId="Char5">
    <w:name w:val="批注主题 Char"/>
    <w:qFormat/>
    <w:rsid w:val="00EF7E6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7E6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7E68"/>
    <w:rPr>
      <w:rFonts w:ascii="Times New Roman" w:hAnsi="Times New Roman"/>
      <w:b/>
      <w:lang w:val="en-GB" w:eastAsia="x-none"/>
    </w:rPr>
  </w:style>
  <w:style w:type="character" w:customStyle="1" w:styleId="Absatz-Standardschriftart5">
    <w:name w:val="Absatz-Standardschriftart5"/>
    <w:qFormat/>
    <w:rsid w:val="00EF7E68"/>
  </w:style>
  <w:style w:type="character" w:customStyle="1" w:styleId="PlainTable31">
    <w:name w:val="Plain Table 31"/>
    <w:uiPriority w:val="19"/>
    <w:qFormat/>
    <w:rsid w:val="00EF7E68"/>
    <w:rPr>
      <w:i/>
      <w:iCs/>
      <w:color w:val="808080"/>
    </w:rPr>
  </w:style>
  <w:style w:type="character" w:customStyle="1" w:styleId="PlainTable41">
    <w:name w:val="Plain Table 41"/>
    <w:uiPriority w:val="21"/>
    <w:qFormat/>
    <w:rsid w:val="00EF7E68"/>
    <w:rPr>
      <w:b/>
      <w:bCs/>
      <w:i/>
      <w:iCs/>
      <w:color w:val="4F81BD"/>
    </w:rPr>
  </w:style>
  <w:style w:type="character" w:customStyle="1" w:styleId="PlainTable51">
    <w:name w:val="Plain Table 51"/>
    <w:uiPriority w:val="31"/>
    <w:qFormat/>
    <w:rsid w:val="00EF7E68"/>
    <w:rPr>
      <w:smallCaps/>
      <w:color w:val="C0504D"/>
      <w:u w:val="single"/>
    </w:rPr>
  </w:style>
  <w:style w:type="character" w:customStyle="1" w:styleId="TableGridLight1">
    <w:name w:val="Table Grid Light1"/>
    <w:uiPriority w:val="32"/>
    <w:qFormat/>
    <w:rsid w:val="00EF7E68"/>
    <w:rPr>
      <w:b/>
      <w:bCs/>
      <w:smallCaps/>
      <w:color w:val="C0504D"/>
      <w:spacing w:val="5"/>
      <w:u w:val="single"/>
    </w:rPr>
  </w:style>
  <w:style w:type="character" w:customStyle="1" w:styleId="GridTable1Light1">
    <w:name w:val="Grid Table 1 Light1"/>
    <w:uiPriority w:val="33"/>
    <w:qFormat/>
    <w:rsid w:val="00EF7E68"/>
    <w:rPr>
      <w:b/>
      <w:bCs/>
      <w:smallCaps/>
      <w:spacing w:val="5"/>
    </w:rPr>
  </w:style>
  <w:style w:type="paragraph" w:customStyle="1" w:styleId="GridTable31">
    <w:name w:val="Grid Table 31"/>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7E68"/>
    <w:rPr>
      <w:rFonts w:ascii="Arial" w:eastAsia="ＭＳ ゴシック" w:hAnsi="Arial" w:cs="Times New Roman"/>
      <w:lang w:val="en-GB" w:eastAsia="en-US"/>
    </w:rPr>
  </w:style>
  <w:style w:type="character" w:customStyle="1" w:styleId="PlainTable32">
    <w:name w:val="Plain Table 32"/>
    <w:uiPriority w:val="19"/>
    <w:qFormat/>
    <w:rsid w:val="00EF7E68"/>
    <w:rPr>
      <w:i/>
      <w:iCs/>
      <w:color w:val="808080"/>
    </w:rPr>
  </w:style>
  <w:style w:type="character" w:customStyle="1" w:styleId="PlainTable42">
    <w:name w:val="Plain Table 42"/>
    <w:uiPriority w:val="21"/>
    <w:qFormat/>
    <w:rsid w:val="00EF7E68"/>
    <w:rPr>
      <w:b/>
      <w:bCs/>
      <w:i/>
      <w:iCs/>
      <w:color w:val="4F81BD"/>
    </w:rPr>
  </w:style>
  <w:style w:type="character" w:customStyle="1" w:styleId="PlainTable52">
    <w:name w:val="Plain Table 52"/>
    <w:uiPriority w:val="31"/>
    <w:qFormat/>
    <w:rsid w:val="00EF7E68"/>
    <w:rPr>
      <w:smallCaps/>
      <w:color w:val="C0504D"/>
      <w:u w:val="single"/>
    </w:rPr>
  </w:style>
  <w:style w:type="character" w:customStyle="1" w:styleId="TableGridLight2">
    <w:name w:val="Table Grid Light2"/>
    <w:uiPriority w:val="32"/>
    <w:qFormat/>
    <w:rsid w:val="00EF7E68"/>
    <w:rPr>
      <w:b/>
      <w:bCs/>
      <w:smallCaps/>
      <w:color w:val="C0504D"/>
      <w:spacing w:val="5"/>
      <w:u w:val="single"/>
    </w:rPr>
  </w:style>
  <w:style w:type="character" w:customStyle="1" w:styleId="GridTable1Light2">
    <w:name w:val="Grid Table 1 Light2"/>
    <w:uiPriority w:val="33"/>
    <w:qFormat/>
    <w:rsid w:val="00EF7E68"/>
    <w:rPr>
      <w:b/>
      <w:bCs/>
      <w:smallCaps/>
      <w:spacing w:val="5"/>
    </w:rPr>
  </w:style>
  <w:style w:type="paragraph" w:customStyle="1" w:styleId="GridTable32">
    <w:name w:val="Grid Table 32"/>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7E68"/>
  </w:style>
  <w:style w:type="character" w:customStyle="1" w:styleId="PlainTable33">
    <w:name w:val="Plain Table 33"/>
    <w:uiPriority w:val="19"/>
    <w:qFormat/>
    <w:rsid w:val="00EF7E68"/>
    <w:rPr>
      <w:i/>
      <w:iCs/>
      <w:color w:val="808080"/>
    </w:rPr>
  </w:style>
  <w:style w:type="character" w:customStyle="1" w:styleId="PlainTable43">
    <w:name w:val="Plain Table 43"/>
    <w:uiPriority w:val="21"/>
    <w:qFormat/>
    <w:rsid w:val="00EF7E68"/>
    <w:rPr>
      <w:b/>
      <w:bCs/>
      <w:i/>
      <w:iCs/>
      <w:color w:val="4F81BD"/>
    </w:rPr>
  </w:style>
  <w:style w:type="character" w:customStyle="1" w:styleId="PlainTable53">
    <w:name w:val="Plain Table 53"/>
    <w:uiPriority w:val="31"/>
    <w:qFormat/>
    <w:rsid w:val="00EF7E68"/>
    <w:rPr>
      <w:smallCaps/>
      <w:color w:val="C0504D"/>
      <w:u w:val="single"/>
    </w:rPr>
  </w:style>
  <w:style w:type="character" w:customStyle="1" w:styleId="TableGridLight3">
    <w:name w:val="Table Grid Light3"/>
    <w:uiPriority w:val="32"/>
    <w:qFormat/>
    <w:rsid w:val="00EF7E68"/>
    <w:rPr>
      <w:b/>
      <w:bCs/>
      <w:smallCaps/>
      <w:color w:val="C0504D"/>
      <w:spacing w:val="5"/>
      <w:u w:val="single"/>
    </w:rPr>
  </w:style>
  <w:style w:type="character" w:customStyle="1" w:styleId="GridTable1Light3">
    <w:name w:val="Grid Table 1 Light3"/>
    <w:uiPriority w:val="33"/>
    <w:qFormat/>
    <w:rsid w:val="00EF7E68"/>
    <w:rPr>
      <w:b/>
      <w:bCs/>
      <w:smallCaps/>
      <w:spacing w:val="5"/>
    </w:rPr>
  </w:style>
  <w:style w:type="paragraph" w:customStyle="1" w:styleId="GridTable33">
    <w:name w:val="Grid Table 33"/>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EF7E68"/>
  </w:style>
  <w:style w:type="character" w:customStyle="1" w:styleId="KommentarthemaZchn">
    <w:name w:val="Kommentarthema Zchn"/>
    <w:qFormat/>
    <w:rsid w:val="00EF7E68"/>
    <w:rPr>
      <w:b/>
      <w:bCs/>
      <w:lang w:val="en-GB" w:eastAsia="en-US" w:bidi="ar-SA"/>
    </w:rPr>
  </w:style>
  <w:style w:type="paragraph" w:customStyle="1" w:styleId="afffff">
    <w:name w:val="修订"/>
    <w:hidden/>
    <w:semiHidden/>
    <w:qFormat/>
    <w:rsid w:val="00EF7E68"/>
    <w:rPr>
      <w:rFonts w:ascii="Times New Roman" w:eastAsia="Batang" w:hAnsi="Times New Roman"/>
      <w:lang w:val="en-GB" w:eastAsia="en-US"/>
    </w:rPr>
  </w:style>
  <w:style w:type="paragraph" w:customStyle="1" w:styleId="afffff0">
    <w:name w:val="无间隔"/>
    <w:qFormat/>
    <w:rsid w:val="00EF7E68"/>
    <w:rPr>
      <w:rFonts w:ascii="Times New Roman" w:eastAsia="SimSun" w:hAnsi="Times New Roman"/>
      <w:lang w:val="en-GB" w:eastAsia="en-US"/>
    </w:rPr>
  </w:style>
  <w:style w:type="character" w:customStyle="1" w:styleId="afffff1">
    <w:name w:val="コメント内容 (文字)"/>
    <w:qFormat/>
    <w:rsid w:val="00EF7E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7E68"/>
    <w:rPr>
      <w:rFonts w:ascii="Arial" w:hAnsi="Arial"/>
      <w:sz w:val="36"/>
      <w:lang w:val="en-GB" w:eastAsia="en-US"/>
    </w:rPr>
  </w:style>
  <w:style w:type="character" w:customStyle="1" w:styleId="UnresolvedMention4">
    <w:name w:val="Unresolved Mention4"/>
    <w:uiPriority w:val="99"/>
    <w:unhideWhenUsed/>
    <w:qFormat/>
    <w:rsid w:val="00EF7E68"/>
    <w:rPr>
      <w:color w:val="808080"/>
      <w:shd w:val="clear" w:color="auto" w:fill="E6E6E6"/>
    </w:rPr>
  </w:style>
  <w:style w:type="character" w:customStyle="1" w:styleId="MediumShading1-Accent1Char">
    <w:name w:val="Medium Shading 1 - Accent 1 Char"/>
    <w:link w:val="4f7"/>
    <w:uiPriority w:val="1"/>
    <w:qFormat/>
    <w:rsid w:val="00EF7E68"/>
    <w:rPr>
      <w:rFonts w:ascii="Arial" w:eastAsia="PMingLiU" w:hAnsi="Arial"/>
      <w:lang w:val="x-none" w:eastAsia="x-none"/>
    </w:rPr>
  </w:style>
  <w:style w:type="character" w:customStyle="1" w:styleId="MediumGrid2-Accent2Char">
    <w:name w:val="Medium Grid 2 - Accent 2 Char"/>
    <w:link w:val="93"/>
    <w:uiPriority w:val="29"/>
    <w:qFormat/>
    <w:rsid w:val="00EF7E6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F7E68"/>
    <w:rPr>
      <w:rFonts w:ascii="Arial" w:eastAsia="PMingLiU" w:hAnsi="Arial"/>
      <w:b/>
      <w:bCs/>
      <w:i/>
      <w:iCs/>
      <w:color w:val="4F81BD"/>
      <w:lang w:val="en-GB" w:eastAsia="en-GB"/>
    </w:rPr>
  </w:style>
  <w:style w:type="table" w:styleId="4f8">
    <w:name w:val="Medium Shading 1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F7E68"/>
    <w:rPr>
      <w:rFonts w:ascii="Times New Roman" w:eastAsia="Batang" w:hAnsi="Times New Roman"/>
      <w:lang w:val="en-GB" w:eastAsia="en-US"/>
    </w:rPr>
  </w:style>
  <w:style w:type="paragraph" w:customStyle="1" w:styleId="74">
    <w:name w:val="无间隔7"/>
    <w:qFormat/>
    <w:rsid w:val="00EF7E68"/>
    <w:rPr>
      <w:rFonts w:ascii="Times New Roman" w:eastAsia="SimSun" w:hAnsi="Times New Roman"/>
      <w:lang w:val="en-GB" w:eastAsia="en-US"/>
    </w:rPr>
  </w:style>
  <w:style w:type="table" w:styleId="4f7">
    <w:name w:val="Medium Shading 1 Accent 1"/>
    <w:basedOn w:val="a3"/>
    <w:link w:val="MediumShading1-Accent1Char"/>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7E6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F7E68"/>
    <w:rPr>
      <w:rFonts w:ascii="Calibri" w:eastAsia="Calibri" w:hAnsi="Calibri"/>
      <w:sz w:val="22"/>
      <w:szCs w:val="22"/>
      <w:lang w:val="en-US" w:eastAsia="en-GB"/>
    </w:rPr>
  </w:style>
  <w:style w:type="character" w:customStyle="1" w:styleId="Char21">
    <w:name w:val="日期 Char2"/>
    <w:qFormat/>
    <w:rsid w:val="00EF7E68"/>
    <w:rPr>
      <w:lang w:val="en-GB" w:eastAsia="x-none"/>
    </w:rPr>
  </w:style>
  <w:style w:type="paragraph" w:customStyle="1" w:styleId="Char22">
    <w:name w:val="(文字) (文字)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EF7E68"/>
    <w:rPr>
      <w:color w:val="808080"/>
    </w:rPr>
  </w:style>
  <w:style w:type="paragraph" w:customStyle="1" w:styleId="CharCharCharCharCharCharCharCharCharCharCharCharChar2">
    <w:name w:val="Char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7E6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7E6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7E6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7E68"/>
    <w:rPr>
      <w:rFonts w:ascii="Times New Roman" w:eastAsia="游明朝" w:hAnsi="Times New Roman"/>
      <w:b/>
      <w:bCs/>
      <w:lang w:val="en-GB" w:eastAsia="en-US"/>
    </w:rPr>
  </w:style>
  <w:style w:type="paragraph" w:customStyle="1" w:styleId="msonormal0">
    <w:name w:val="msonormal"/>
    <w:basedOn w:val="a1"/>
    <w:uiPriority w:val="99"/>
    <w:qFormat/>
    <w:rsid w:val="00EF7E6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7E6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7E68"/>
    <w:rPr>
      <w:rFonts w:ascii="Times New Roman" w:eastAsia="游明朝" w:hAnsi="Times New Roman"/>
      <w:lang w:val="en-GB" w:eastAsia="en-US"/>
    </w:rPr>
  </w:style>
  <w:style w:type="table" w:customStyle="1" w:styleId="TableGrid51">
    <w:name w:val="Table Grid5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F7E68"/>
    <w:rPr>
      <w:lang w:eastAsia="en-US"/>
    </w:rPr>
  </w:style>
  <w:style w:type="paragraph" w:customStyle="1" w:styleId="75">
    <w:name w:val="吹き出し7"/>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EF7E68"/>
    <w:rPr>
      <w:rFonts w:ascii="Times New Roman" w:eastAsia="ＭＳ 明朝" w:hAnsi="Times New Roman"/>
      <w:lang w:val="en-GB" w:eastAsia="en-US"/>
    </w:rPr>
  </w:style>
  <w:style w:type="character" w:customStyle="1" w:styleId="5b">
    <w:name w:val="段落フォント5"/>
    <w:qFormat/>
    <w:rsid w:val="00EF7E68"/>
  </w:style>
  <w:style w:type="character" w:customStyle="1" w:styleId="5c">
    <w:name w:val="コメント参照5"/>
    <w:qFormat/>
    <w:rsid w:val="00EF7E68"/>
    <w:rPr>
      <w:sz w:val="16"/>
    </w:rPr>
  </w:style>
  <w:style w:type="paragraph" w:customStyle="1" w:styleId="5d">
    <w:name w:val="図表番号5"/>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EF7E68"/>
    <w:pPr>
      <w:ind w:left="851" w:hanging="284"/>
    </w:pPr>
  </w:style>
  <w:style w:type="paragraph" w:customStyle="1" w:styleId="5f">
    <w:name w:val="箇条書き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EF7E68"/>
    <w:pPr>
      <w:tabs>
        <w:tab w:val="clear" w:pos="644"/>
        <w:tab w:val="num" w:pos="1494"/>
      </w:tabs>
      <w:ind w:left="851" w:hanging="284"/>
    </w:pPr>
  </w:style>
  <w:style w:type="paragraph" w:customStyle="1" w:styleId="350">
    <w:name w:val="箇条書き 35"/>
    <w:basedOn w:val="251"/>
    <w:qFormat/>
    <w:rsid w:val="00EF7E68"/>
    <w:pPr>
      <w:ind w:left="1135"/>
    </w:pPr>
  </w:style>
  <w:style w:type="paragraph" w:customStyle="1" w:styleId="252">
    <w:name w:val="一覧 25"/>
    <w:basedOn w:val="ac"/>
    <w:qFormat/>
    <w:rsid w:val="00EF7E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F7E68"/>
    <w:pPr>
      <w:ind w:left="1135"/>
    </w:pPr>
  </w:style>
  <w:style w:type="paragraph" w:customStyle="1" w:styleId="450">
    <w:name w:val="一覧 45"/>
    <w:basedOn w:val="351"/>
    <w:qFormat/>
    <w:rsid w:val="00EF7E68"/>
    <w:pPr>
      <w:ind w:left="1418"/>
    </w:pPr>
  </w:style>
  <w:style w:type="paragraph" w:customStyle="1" w:styleId="550">
    <w:name w:val="一覧 55"/>
    <w:basedOn w:val="450"/>
    <w:qFormat/>
    <w:rsid w:val="00EF7E68"/>
    <w:pPr>
      <w:ind w:left="1702"/>
    </w:pPr>
  </w:style>
  <w:style w:type="paragraph" w:customStyle="1" w:styleId="451">
    <w:name w:val="箇条書き 45"/>
    <w:basedOn w:val="350"/>
    <w:qFormat/>
    <w:rsid w:val="00EF7E68"/>
    <w:pPr>
      <w:ind w:left="1418"/>
    </w:pPr>
  </w:style>
  <w:style w:type="paragraph" w:customStyle="1" w:styleId="551">
    <w:name w:val="箇条書き 55"/>
    <w:basedOn w:val="451"/>
    <w:qFormat/>
    <w:rsid w:val="00EF7E68"/>
    <w:pPr>
      <w:ind w:left="1702"/>
    </w:pPr>
  </w:style>
  <w:style w:type="paragraph" w:customStyle="1" w:styleId="5f0">
    <w:name w:val="コメント文字列5"/>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EF7E68"/>
    <w:rPr>
      <w:b/>
      <w:bCs/>
    </w:rPr>
  </w:style>
  <w:style w:type="paragraph" w:customStyle="1" w:styleId="5f2">
    <w:name w:val="見出しマップ5"/>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EF7E6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EF7E6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F7E68"/>
    <w:rPr>
      <w:rFonts w:ascii="Arial" w:eastAsia="Times New Roman" w:hAnsi="Arial"/>
      <w:sz w:val="22"/>
      <w:lang w:val="en-GB" w:eastAsia="zh-CN"/>
    </w:rPr>
  </w:style>
  <w:style w:type="paragraph" w:customStyle="1" w:styleId="ZchnZchn3">
    <w:name w:val="Zchn Zchn3"/>
    <w:semiHidden/>
    <w:qFormat/>
    <w:rsid w:val="00EF7E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7E68"/>
    <w:rPr>
      <w:rFonts w:ascii="Courier New" w:hAnsi="Courier New"/>
      <w:lang w:val="nb-NO" w:eastAsia="ja-JP"/>
    </w:rPr>
  </w:style>
  <w:style w:type="paragraph" w:customStyle="1" w:styleId="CharCharCharCharCharChar1">
    <w:name w:val="Char Char Char Char Char 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7E68"/>
    <w:rPr>
      <w:rFonts w:ascii="Tahoma" w:hAnsi="Tahoma"/>
      <w:shd w:val="clear" w:color="auto" w:fill="000080"/>
      <w:lang w:val="en-GB" w:eastAsia="en-US"/>
    </w:rPr>
  </w:style>
  <w:style w:type="character" w:customStyle="1" w:styleId="CharChar101">
    <w:name w:val="Char Char101"/>
    <w:qFormat/>
    <w:rsid w:val="00EF7E68"/>
    <w:rPr>
      <w:rFonts w:ascii="Times New Roman" w:hAnsi="Times New Roman"/>
      <w:lang w:val="en-GB" w:eastAsia="en-US"/>
    </w:rPr>
  </w:style>
  <w:style w:type="character" w:customStyle="1" w:styleId="CharChar91">
    <w:name w:val="Char Char91"/>
    <w:qFormat/>
    <w:rsid w:val="00EF7E68"/>
    <w:rPr>
      <w:rFonts w:ascii="Tahoma" w:hAnsi="Tahoma"/>
      <w:sz w:val="16"/>
      <w:lang w:val="en-GB" w:eastAsia="en-US"/>
    </w:rPr>
  </w:style>
  <w:style w:type="character" w:customStyle="1" w:styleId="CharChar81">
    <w:name w:val="Char Char81"/>
    <w:semiHidden/>
    <w:qFormat/>
    <w:rsid w:val="00EF7E68"/>
    <w:rPr>
      <w:rFonts w:ascii="Times New Roman" w:hAnsi="Times New Roman"/>
      <w:b/>
      <w:lang w:val="en-GB" w:eastAsia="en-US"/>
    </w:rPr>
  </w:style>
  <w:style w:type="paragraph" w:customStyle="1" w:styleId="CharChar2CharChar1">
    <w:name w:val="Char Char2 Char Char1"/>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7E68"/>
    <w:rPr>
      <w:rFonts w:ascii="Arial" w:hAnsi="Arial" w:cs="Arial" w:hint="default"/>
      <w:sz w:val="22"/>
      <w:lang w:val="en-GB" w:eastAsia="en-US" w:bidi="ar-SA"/>
    </w:rPr>
  </w:style>
  <w:style w:type="character" w:customStyle="1" w:styleId="CharChar210">
    <w:name w:val="Char Char210"/>
    <w:qFormat/>
    <w:rsid w:val="00EF7E68"/>
    <w:rPr>
      <w:rFonts w:ascii="Arial" w:hAnsi="Arial" w:cs="Arial" w:hint="default"/>
      <w:lang w:val="en-GB" w:eastAsia="en-US" w:bidi="ar-SA"/>
    </w:rPr>
  </w:style>
  <w:style w:type="character" w:customStyle="1" w:styleId="CharChar51">
    <w:name w:val="Char Char51"/>
    <w:qFormat/>
    <w:rsid w:val="00EF7E68"/>
    <w:rPr>
      <w:rFonts w:ascii="Arial" w:hAnsi="Arial" w:cs="Arial" w:hint="default"/>
      <w:sz w:val="28"/>
      <w:lang w:val="en-GB" w:eastAsia="en-US" w:bidi="ar-SA"/>
    </w:rPr>
  </w:style>
  <w:style w:type="character" w:customStyle="1" w:styleId="CharChar211">
    <w:name w:val="Char Char211"/>
    <w:qFormat/>
    <w:rsid w:val="00EF7E68"/>
    <w:rPr>
      <w:rFonts w:ascii="Times New Roman" w:hAnsi="Times New Roman"/>
      <w:lang w:val="en-GB" w:eastAsia="en-US"/>
    </w:rPr>
  </w:style>
  <w:style w:type="character" w:customStyle="1" w:styleId="CharChar61">
    <w:name w:val="Char Char61"/>
    <w:qFormat/>
    <w:rsid w:val="00EF7E68"/>
    <w:rPr>
      <w:rFonts w:ascii="Arial" w:eastAsia="SimSun" w:hAnsi="Arial"/>
      <w:sz w:val="32"/>
      <w:lang w:val="en-GB" w:eastAsia="en-US" w:bidi="ar-SA"/>
    </w:rPr>
  </w:style>
  <w:style w:type="character" w:customStyle="1" w:styleId="CharChar161">
    <w:name w:val="Char Char161"/>
    <w:qFormat/>
    <w:rsid w:val="00EF7E68"/>
    <w:rPr>
      <w:rFonts w:ascii="Arial" w:eastAsia="SimSun" w:hAnsi="Arial"/>
      <w:lang w:val="en-GB" w:eastAsia="en-US" w:bidi="ar-SA"/>
    </w:rPr>
  </w:style>
  <w:style w:type="character" w:customStyle="1" w:styleId="CharChar141">
    <w:name w:val="Char Char141"/>
    <w:qFormat/>
    <w:rsid w:val="00EF7E68"/>
    <w:rPr>
      <w:rFonts w:ascii="Arial" w:eastAsia="SimSun" w:hAnsi="Arial"/>
      <w:sz w:val="36"/>
      <w:lang w:val="en-GB" w:eastAsia="en-US" w:bidi="ar-SA"/>
    </w:rPr>
  </w:style>
  <w:style w:type="paragraph" w:customStyle="1" w:styleId="CarCar1CharCharCarCar1">
    <w:name w:val="Car Car1 Char Char Car C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7E68"/>
    <w:rPr>
      <w:rFonts w:ascii="Arial" w:hAnsi="Arial"/>
      <w:lang w:val="en-GB" w:eastAsia="en-US"/>
    </w:rPr>
  </w:style>
  <w:style w:type="character" w:customStyle="1" w:styleId="CharChar241">
    <w:name w:val="Char Char241"/>
    <w:qFormat/>
    <w:rsid w:val="00EF7E68"/>
    <w:rPr>
      <w:rFonts w:ascii="Arial" w:hAnsi="Arial"/>
      <w:sz w:val="36"/>
      <w:lang w:val="en-GB" w:eastAsia="en-US"/>
    </w:rPr>
  </w:style>
  <w:style w:type="character" w:customStyle="1" w:styleId="CharChar171">
    <w:name w:val="Char Char171"/>
    <w:qFormat/>
    <w:rsid w:val="00EF7E68"/>
    <w:rPr>
      <w:rFonts w:ascii="Tahoma" w:hAnsi="Tahoma" w:cs="Tahoma"/>
      <w:shd w:val="clear" w:color="auto" w:fill="000080"/>
      <w:lang w:val="en-GB" w:eastAsia="en-US"/>
    </w:rPr>
  </w:style>
  <w:style w:type="character" w:customStyle="1" w:styleId="CharChar191">
    <w:name w:val="Char Char191"/>
    <w:qFormat/>
    <w:rsid w:val="00EF7E68"/>
    <w:rPr>
      <w:rFonts w:ascii="Times New Roman" w:hAnsi="Times New Roman"/>
      <w:lang w:val="en-GB"/>
    </w:rPr>
  </w:style>
  <w:style w:type="character" w:customStyle="1" w:styleId="CharChar201">
    <w:name w:val="Char Char201"/>
    <w:qFormat/>
    <w:rsid w:val="00EF7E68"/>
    <w:rPr>
      <w:rFonts w:ascii="Tahoma" w:hAnsi="Tahoma" w:cs="Tahoma"/>
      <w:sz w:val="16"/>
      <w:szCs w:val="16"/>
      <w:lang w:val="en-GB" w:eastAsia="en-US"/>
    </w:rPr>
  </w:style>
  <w:style w:type="character" w:customStyle="1" w:styleId="CharChar301">
    <w:name w:val="Char Char301"/>
    <w:qFormat/>
    <w:rsid w:val="00EF7E68"/>
    <w:rPr>
      <w:rFonts w:ascii="Arial" w:hAnsi="Arial"/>
      <w:lang w:val="en-GB" w:eastAsia="en-US"/>
    </w:rPr>
  </w:style>
  <w:style w:type="character" w:customStyle="1" w:styleId="CharChar291">
    <w:name w:val="Char Char291"/>
    <w:qFormat/>
    <w:rsid w:val="00EF7E68"/>
    <w:rPr>
      <w:rFonts w:ascii="Arial" w:hAnsi="Arial"/>
      <w:sz w:val="36"/>
      <w:lang w:val="en-GB" w:eastAsia="en-US"/>
    </w:rPr>
  </w:style>
  <w:style w:type="character" w:customStyle="1" w:styleId="CharChar261">
    <w:name w:val="Char Char261"/>
    <w:qFormat/>
    <w:rsid w:val="00EF7E68"/>
    <w:rPr>
      <w:rFonts w:ascii="Times New Roman" w:hAnsi="Times New Roman"/>
      <w:lang w:val="en-GB" w:eastAsia="en-US"/>
    </w:rPr>
  </w:style>
  <w:style w:type="character" w:customStyle="1" w:styleId="CharChar281">
    <w:name w:val="Char Char281"/>
    <w:qFormat/>
    <w:rsid w:val="00EF7E68"/>
    <w:rPr>
      <w:rFonts w:ascii="Arial" w:hAnsi="Arial"/>
      <w:sz w:val="36"/>
      <w:lang w:val="en-GB" w:eastAsia="en-US"/>
    </w:rPr>
  </w:style>
  <w:style w:type="character" w:customStyle="1" w:styleId="CharChar271">
    <w:name w:val="Char Char271"/>
    <w:qFormat/>
    <w:rsid w:val="00EF7E68"/>
    <w:rPr>
      <w:rFonts w:ascii="Arial" w:hAnsi="Arial"/>
      <w:b/>
      <w:i/>
      <w:noProof/>
      <w:sz w:val="18"/>
      <w:lang w:val="en-GB" w:eastAsia="en-US"/>
    </w:rPr>
  </w:style>
  <w:style w:type="character" w:customStyle="1" w:styleId="CharChar111">
    <w:name w:val="Char Char111"/>
    <w:qFormat/>
    <w:rsid w:val="00EF7E68"/>
    <w:rPr>
      <w:lang w:val="en-GB" w:eastAsia="en-US" w:bidi="ar-SA"/>
    </w:rPr>
  </w:style>
  <w:style w:type="paragraph" w:customStyle="1" w:styleId="TOC911">
    <w:name w:val="TOC 911"/>
    <w:basedOn w:val="81"/>
    <w:qFormat/>
    <w:rsid w:val="00EF7E68"/>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EF7E6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7E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7E68"/>
    <w:rPr>
      <w:rFonts w:ascii="Arial" w:hAnsi="Arial"/>
      <w:sz w:val="36"/>
      <w:lang w:val="en-GB"/>
    </w:rPr>
  </w:style>
  <w:style w:type="character" w:customStyle="1" w:styleId="CharChar131">
    <w:name w:val="Char Char131"/>
    <w:semiHidden/>
    <w:qFormat/>
    <w:rsid w:val="00EF7E68"/>
    <w:rPr>
      <w:rFonts w:ascii="SimSun" w:eastAsia="SimSun" w:hAnsi="SimSun" w:hint="eastAsia"/>
      <w:lang w:val="en-GB" w:eastAsia="en-US" w:bidi="ar-SA"/>
    </w:rPr>
  </w:style>
  <w:style w:type="character" w:customStyle="1" w:styleId="h48">
    <w:name w:val="h48"/>
    <w:qFormat/>
    <w:rsid w:val="00EF7E68"/>
    <w:rPr>
      <w:rFonts w:ascii="Arial" w:hAnsi="Arial"/>
      <w:sz w:val="24"/>
      <w:lang w:val="en-GB"/>
    </w:rPr>
  </w:style>
  <w:style w:type="character" w:customStyle="1" w:styleId="h510">
    <w:name w:val="h51"/>
    <w:qFormat/>
    <w:rsid w:val="00EF7E68"/>
    <w:rPr>
      <w:rFonts w:ascii="Arial" w:eastAsia="SimSun" w:hAnsi="Arial"/>
      <w:sz w:val="22"/>
      <w:lang w:val="en-GB" w:eastAsia="en-US" w:bidi="ar-SA"/>
    </w:rPr>
  </w:style>
  <w:style w:type="paragraph" w:customStyle="1" w:styleId="TOC921">
    <w:name w:val="TOC 921"/>
    <w:basedOn w:val="81"/>
    <w:rsid w:val="00EF7E6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EF7E6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F7E68"/>
    <w:rPr>
      <w:rFonts w:eastAsia="ＭＳ 明朝"/>
      <w:b/>
      <w:bCs/>
      <w:lang w:val="x-none" w:eastAsia="en-US"/>
    </w:rPr>
  </w:style>
  <w:style w:type="paragraph" w:customStyle="1" w:styleId="95">
    <w:name w:val="修订9"/>
    <w:hidden/>
    <w:semiHidden/>
    <w:qFormat/>
    <w:rsid w:val="00EF7E68"/>
    <w:rPr>
      <w:rFonts w:ascii="Times New Roman" w:eastAsia="Batang" w:hAnsi="Times New Roman"/>
      <w:lang w:val="en-GB" w:eastAsia="en-US"/>
    </w:rPr>
  </w:style>
  <w:style w:type="paragraph" w:customStyle="1" w:styleId="85">
    <w:name w:val="无间隔8"/>
    <w:qFormat/>
    <w:rsid w:val="00EF7E68"/>
    <w:rPr>
      <w:rFonts w:ascii="Times New Roman" w:eastAsia="SimSun" w:hAnsi="Times New Roman"/>
      <w:lang w:val="en-GB" w:eastAsia="en-US"/>
    </w:rPr>
  </w:style>
  <w:style w:type="character" w:customStyle="1" w:styleId="Char1f2">
    <w:name w:val="标题 Char1"/>
    <w:aliases w:val="Section Header Char1"/>
    <w:qFormat/>
    <w:rsid w:val="00EF7E6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F7E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7E68"/>
    <w:rPr>
      <w:lang w:val="en-GB" w:eastAsia="ja-JP" w:bidi="ar-SA"/>
    </w:rPr>
  </w:style>
  <w:style w:type="character" w:customStyle="1" w:styleId="PlainTable35">
    <w:name w:val="Plain Table 35"/>
    <w:uiPriority w:val="19"/>
    <w:qFormat/>
    <w:rsid w:val="00EF7E68"/>
    <w:rPr>
      <w:i/>
      <w:iCs/>
      <w:color w:val="808080"/>
    </w:rPr>
  </w:style>
  <w:style w:type="character" w:customStyle="1" w:styleId="PlainTable45">
    <w:name w:val="Plain Table 45"/>
    <w:uiPriority w:val="21"/>
    <w:qFormat/>
    <w:rsid w:val="00EF7E68"/>
    <w:rPr>
      <w:b/>
      <w:bCs/>
      <w:i/>
      <w:iCs/>
      <w:color w:val="4F81BD"/>
    </w:rPr>
  </w:style>
  <w:style w:type="character" w:customStyle="1" w:styleId="PlainTable55">
    <w:name w:val="Plain Table 55"/>
    <w:uiPriority w:val="31"/>
    <w:qFormat/>
    <w:rsid w:val="00EF7E68"/>
    <w:rPr>
      <w:smallCaps/>
      <w:color w:val="C0504D"/>
      <w:u w:val="single"/>
    </w:rPr>
  </w:style>
  <w:style w:type="character" w:customStyle="1" w:styleId="TableGridLight5">
    <w:name w:val="Table Grid Light5"/>
    <w:uiPriority w:val="32"/>
    <w:qFormat/>
    <w:rsid w:val="00EF7E68"/>
    <w:rPr>
      <w:b/>
      <w:bCs/>
      <w:smallCaps/>
      <w:color w:val="C0504D"/>
      <w:spacing w:val="5"/>
      <w:u w:val="single"/>
    </w:rPr>
  </w:style>
  <w:style w:type="character" w:customStyle="1" w:styleId="GridTable1Light5">
    <w:name w:val="Grid Table 1 Light5"/>
    <w:uiPriority w:val="33"/>
    <w:qFormat/>
    <w:rsid w:val="00EF7E68"/>
    <w:rPr>
      <w:b/>
      <w:bCs/>
      <w:smallCaps/>
      <w:spacing w:val="5"/>
    </w:rPr>
  </w:style>
  <w:style w:type="table" w:customStyle="1" w:styleId="MediumShading1-Accent11">
    <w:name w:val="Medium Shading 1 - Accent 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7E6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F7E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7E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7E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7E6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F7E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7E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7E68"/>
    <w:pPr>
      <w:autoSpaceDN w:val="0"/>
    </w:pPr>
    <w:rPr>
      <w:rFonts w:ascii="Times New Roman" w:eastAsia="SimSun" w:hAnsi="Times New Roman"/>
      <w:lang w:val="en-GB" w:eastAsia="en-US"/>
    </w:rPr>
  </w:style>
  <w:style w:type="character" w:customStyle="1" w:styleId="2ff7">
    <w:name w:val="未处理的提及2"/>
    <w:uiPriority w:val="52"/>
    <w:qFormat/>
    <w:rsid w:val="00EF7E68"/>
    <w:rPr>
      <w:color w:val="808080"/>
      <w:shd w:val="clear" w:color="auto" w:fill="E6E6E6"/>
    </w:rPr>
  </w:style>
  <w:style w:type="character" w:customStyle="1" w:styleId="1ffa">
    <w:name w:val="未处理的提及1"/>
    <w:uiPriority w:val="99"/>
    <w:qFormat/>
    <w:rsid w:val="00EF7E68"/>
    <w:rPr>
      <w:color w:val="808080"/>
      <w:shd w:val="clear" w:color="auto" w:fill="E6E6E6"/>
    </w:rPr>
  </w:style>
  <w:style w:type="character" w:customStyle="1" w:styleId="tlid-translation">
    <w:name w:val="tlid-translation"/>
    <w:qFormat/>
    <w:rsid w:val="00EF7E68"/>
  </w:style>
  <w:style w:type="paragraph" w:customStyle="1" w:styleId="101">
    <w:name w:val="修订10"/>
    <w:hidden/>
    <w:semiHidden/>
    <w:qFormat/>
    <w:rsid w:val="00EF7E68"/>
    <w:rPr>
      <w:rFonts w:ascii="Times New Roman" w:eastAsia="Batang" w:hAnsi="Times New Roman"/>
      <w:lang w:val="en-GB" w:eastAsia="en-US"/>
    </w:rPr>
  </w:style>
  <w:style w:type="paragraph" w:customStyle="1" w:styleId="96">
    <w:name w:val="无间隔9"/>
    <w:qFormat/>
    <w:rsid w:val="00EF7E68"/>
    <w:rPr>
      <w:rFonts w:ascii="Times New Roman" w:eastAsia="SimSun" w:hAnsi="Times New Roman"/>
      <w:lang w:val="en-GB" w:eastAsia="en-US"/>
    </w:rPr>
  </w:style>
  <w:style w:type="paragraph" w:customStyle="1" w:styleId="LightShading-Accent53">
    <w:name w:val="Light Shading - Accent 53"/>
    <w:hidden/>
    <w:uiPriority w:val="99"/>
    <w:semiHidden/>
    <w:qFormat/>
    <w:rsid w:val="00EF7E68"/>
    <w:rPr>
      <w:rFonts w:ascii="Times New Roman" w:eastAsia="SimSun" w:hAnsi="Times New Roman"/>
      <w:lang w:val="en-GB" w:eastAsia="en-US"/>
    </w:rPr>
  </w:style>
  <w:style w:type="paragraph" w:customStyle="1" w:styleId="LightList-Accent53">
    <w:name w:val="Light List - Accent 53"/>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F7E68"/>
    <w:rPr>
      <w:rFonts w:ascii="Times New Roman" w:eastAsia="SimSun" w:hAnsi="Times New Roman"/>
      <w:lang w:val="en-GB" w:eastAsia="en-US"/>
    </w:rPr>
  </w:style>
  <w:style w:type="character" w:customStyle="1" w:styleId="3ff0">
    <w:name w:val="未处理的提及3"/>
    <w:uiPriority w:val="52"/>
    <w:qFormat/>
    <w:rsid w:val="00EF7E68"/>
    <w:rPr>
      <w:color w:val="808080"/>
      <w:shd w:val="clear" w:color="auto" w:fill="E6E6E6"/>
    </w:rPr>
  </w:style>
  <w:style w:type="paragraph" w:customStyle="1" w:styleId="LightList-Accent34">
    <w:name w:val="Light List - Accent 34"/>
    <w:hidden/>
    <w:uiPriority w:val="99"/>
    <w:semiHidden/>
    <w:qFormat/>
    <w:rsid w:val="00EF7E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7E68"/>
    <w:rPr>
      <w:rFonts w:ascii="Times New Roman" w:eastAsia="SimSun" w:hAnsi="Times New Roman"/>
      <w:lang w:val="en-GB" w:eastAsia="en-US"/>
    </w:rPr>
  </w:style>
  <w:style w:type="character" w:customStyle="1" w:styleId="UnresolvedMention5">
    <w:name w:val="Unresolved Mention5"/>
    <w:uiPriority w:val="99"/>
    <w:unhideWhenUsed/>
    <w:rsid w:val="00EF7E68"/>
    <w:rPr>
      <w:color w:val="808080"/>
      <w:shd w:val="clear" w:color="auto" w:fill="E6E6E6"/>
    </w:rPr>
  </w:style>
  <w:style w:type="character" w:customStyle="1" w:styleId="MediumGrid2Char1">
    <w:name w:val="Medium Grid 2 Char1"/>
    <w:link w:val="97"/>
    <w:uiPriority w:val="1"/>
    <w:rsid w:val="00EF7E68"/>
    <w:rPr>
      <w:rFonts w:ascii="Arial" w:eastAsia="PMingLiU" w:hAnsi="Arial"/>
      <w:lang w:val="x-none" w:eastAsia="x-none"/>
    </w:rPr>
  </w:style>
  <w:style w:type="character" w:customStyle="1" w:styleId="ColorfulGrid-Accent1Char1">
    <w:name w:val="Colorful Grid - Accent 1 Char1"/>
    <w:uiPriority w:val="29"/>
    <w:rsid w:val="00EF7E68"/>
    <w:rPr>
      <w:rFonts w:ascii="Arial" w:eastAsia="PMingLiU" w:hAnsi="Arial"/>
      <w:i/>
      <w:iCs/>
      <w:color w:val="000000"/>
      <w:lang w:val="en-GB" w:eastAsia="en-GB"/>
    </w:rPr>
  </w:style>
  <w:style w:type="character" w:customStyle="1" w:styleId="LightShading-Accent2Char1">
    <w:name w:val="Light Shading - Accent 2 Char1"/>
    <w:uiPriority w:val="30"/>
    <w:rsid w:val="00EF7E68"/>
    <w:rPr>
      <w:rFonts w:ascii="Arial" w:eastAsia="PMingLiU" w:hAnsi="Arial"/>
      <w:b/>
      <w:bCs/>
      <w:i/>
      <w:iCs/>
      <w:color w:val="4F81BD"/>
      <w:lang w:val="en-GB" w:eastAsia="en-GB"/>
    </w:rPr>
  </w:style>
  <w:style w:type="table" w:styleId="130">
    <w:name w:val="Colorful List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F7E68"/>
    <w:rPr>
      <w:rFonts w:ascii="Calibri" w:eastAsia="Calibri" w:hAnsi="Calibri"/>
      <w:sz w:val="22"/>
      <w:szCs w:val="22"/>
      <w:lang w:eastAsia="en-GB"/>
    </w:rPr>
  </w:style>
  <w:style w:type="table" w:styleId="97">
    <w:name w:val="Medium Grid 2"/>
    <w:basedOn w:val="a3"/>
    <w:link w:val="MediumGrid2Char1"/>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7E68"/>
    <w:rPr>
      <w:rFonts w:ascii="Courier New" w:hAnsi="Courier New" w:cs="Courier New" w:hint="default"/>
      <w:lang w:val="nb-NO" w:eastAsia="ja-JP" w:bidi="ar-SA"/>
    </w:rPr>
  </w:style>
  <w:style w:type="character" w:customStyle="1" w:styleId="CharChar72">
    <w:name w:val="Char Char72"/>
    <w:qFormat/>
    <w:rsid w:val="00EF7E68"/>
    <w:rPr>
      <w:rFonts w:ascii="Tahoma" w:hAnsi="Tahoma" w:cs="Tahoma" w:hint="default"/>
      <w:shd w:val="clear" w:color="auto" w:fill="000080"/>
      <w:lang w:val="en-GB" w:eastAsia="en-US"/>
    </w:rPr>
  </w:style>
  <w:style w:type="character" w:customStyle="1" w:styleId="CharChar102">
    <w:name w:val="Char Char102"/>
    <w:semiHidden/>
    <w:qFormat/>
    <w:rsid w:val="00EF7E68"/>
    <w:rPr>
      <w:rFonts w:ascii="Times New Roman" w:hAnsi="Times New Roman" w:cs="Times New Roman" w:hint="default"/>
      <w:lang w:val="en-GB" w:eastAsia="en-US"/>
    </w:rPr>
  </w:style>
  <w:style w:type="character" w:customStyle="1" w:styleId="CharChar92">
    <w:name w:val="Char Char92"/>
    <w:qFormat/>
    <w:rsid w:val="00EF7E68"/>
    <w:rPr>
      <w:rFonts w:ascii="Tahoma" w:hAnsi="Tahoma" w:cs="Tahoma" w:hint="default"/>
      <w:sz w:val="16"/>
      <w:szCs w:val="16"/>
      <w:lang w:val="en-GB" w:eastAsia="en-US"/>
    </w:rPr>
  </w:style>
  <w:style w:type="character" w:customStyle="1" w:styleId="CharChar82">
    <w:name w:val="Char Char82"/>
    <w:semiHidden/>
    <w:qFormat/>
    <w:rsid w:val="00EF7E68"/>
    <w:rPr>
      <w:rFonts w:ascii="Times New Roman" w:hAnsi="Times New Roman" w:cs="Times New Roman" w:hint="default"/>
      <w:b/>
      <w:bCs/>
      <w:lang w:val="en-GB" w:eastAsia="en-US"/>
    </w:rPr>
  </w:style>
  <w:style w:type="character" w:customStyle="1" w:styleId="CharChar292">
    <w:name w:val="Char Char292"/>
    <w:qFormat/>
    <w:rsid w:val="00EF7E68"/>
    <w:rPr>
      <w:rFonts w:ascii="Arial" w:hAnsi="Arial" w:cs="Arial" w:hint="default"/>
      <w:sz w:val="36"/>
      <w:lang w:val="en-GB" w:eastAsia="en-US" w:bidi="ar-SA"/>
    </w:rPr>
  </w:style>
  <w:style w:type="character" w:customStyle="1" w:styleId="CharChar282">
    <w:name w:val="Char Char282"/>
    <w:qFormat/>
    <w:rsid w:val="00EF7E68"/>
    <w:rPr>
      <w:rFonts w:ascii="Arial" w:hAnsi="Arial" w:cs="Arial" w:hint="default"/>
      <w:sz w:val="32"/>
      <w:lang w:val="en-GB"/>
    </w:rPr>
  </w:style>
  <w:style w:type="character" w:customStyle="1" w:styleId="ZchnZchn52">
    <w:name w:val="Zchn Zchn52"/>
    <w:qFormat/>
    <w:rsid w:val="00EF7E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7E68"/>
    <w:rPr>
      <w:color w:val="808080"/>
      <w:shd w:val="clear" w:color="auto" w:fill="E6E6E6"/>
    </w:rPr>
  </w:style>
  <w:style w:type="paragraph" w:customStyle="1" w:styleId="Char1f3">
    <w:name w:val="(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7E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7E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7E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7E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7E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7E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F7E68"/>
    <w:rPr>
      <w:rFonts w:ascii="Times New Roman" w:eastAsia="Times New Roman" w:hAnsi="Times New Roman"/>
      <w:sz w:val="18"/>
      <w:szCs w:val="18"/>
      <w:lang w:val="en-GB" w:eastAsia="en-GB"/>
    </w:rPr>
  </w:style>
  <w:style w:type="character" w:customStyle="1" w:styleId="1ffd">
    <w:name w:val="标题 字符1"/>
    <w:aliases w:val="Section Header 字符1"/>
    <w:rsid w:val="00EF7E6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7E68"/>
    <w:rPr>
      <w:rFonts w:ascii="Times New Roman" w:hAnsi="Times New Roman"/>
      <w:lang w:val="en-GB" w:eastAsia="en-US"/>
    </w:rPr>
  </w:style>
  <w:style w:type="character" w:customStyle="1" w:styleId="MediumGrid2Char2">
    <w:name w:val="Medium Grid 2 Char2"/>
    <w:uiPriority w:val="1"/>
    <w:locked/>
    <w:rsid w:val="00EF7E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7E68"/>
    <w:rPr>
      <w:rFonts w:ascii="Calibri" w:eastAsia="Calibri" w:hAnsi="Calibri" w:cs="Calibri"/>
    </w:rPr>
  </w:style>
  <w:style w:type="paragraph" w:customStyle="1" w:styleId="ColorfulList-Accent11">
    <w:name w:val="Colorful List - Accent 11"/>
    <w:basedOn w:val="a1"/>
    <w:link w:val="ColorfulList-Accent1Char1"/>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F7E68"/>
    <w:rPr>
      <w:rFonts w:ascii="Arial" w:eastAsia="PMingLiU" w:hAnsi="Arial"/>
      <w:i/>
      <w:iCs/>
      <w:color w:val="000000"/>
      <w:lang w:val="en-GB" w:eastAsia="en-GB"/>
    </w:rPr>
  </w:style>
  <w:style w:type="character" w:customStyle="1" w:styleId="LightShading-Accent2Char2">
    <w:name w:val="Light Shading - Accent 2 Char2"/>
    <w:uiPriority w:val="30"/>
    <w:rsid w:val="00EF7E68"/>
    <w:rPr>
      <w:rFonts w:ascii="Arial" w:eastAsia="PMingLiU" w:hAnsi="Arial"/>
      <w:b/>
      <w:bCs/>
      <w:i/>
      <w:iCs/>
      <w:color w:val="4F81BD"/>
      <w:lang w:val="en-GB" w:eastAsia="en-GB"/>
    </w:rPr>
  </w:style>
  <w:style w:type="paragraph" w:customStyle="1" w:styleId="113">
    <w:name w:val="修订11"/>
    <w:semiHidden/>
    <w:qFormat/>
    <w:rsid w:val="00EF7E68"/>
    <w:pPr>
      <w:autoSpaceDN w:val="0"/>
    </w:pPr>
    <w:rPr>
      <w:rFonts w:ascii="Times New Roman" w:eastAsia="Batang" w:hAnsi="Times New Roman"/>
      <w:lang w:val="en-GB" w:eastAsia="en-US"/>
    </w:rPr>
  </w:style>
  <w:style w:type="paragraph" w:customStyle="1" w:styleId="102">
    <w:name w:val="无间隔10"/>
    <w:qFormat/>
    <w:rsid w:val="00EF7E68"/>
    <w:pPr>
      <w:autoSpaceDN w:val="0"/>
    </w:pPr>
    <w:rPr>
      <w:rFonts w:ascii="Times New Roman" w:eastAsia="SimSun" w:hAnsi="Times New Roman"/>
      <w:lang w:val="en-GB" w:eastAsia="en-US"/>
    </w:rPr>
  </w:style>
  <w:style w:type="character" w:customStyle="1" w:styleId="MediumGrid11">
    <w:name w:val="Medium Grid 11"/>
    <w:uiPriority w:val="99"/>
    <w:rsid w:val="00EF7E68"/>
    <w:rPr>
      <w:color w:val="808080"/>
    </w:rPr>
  </w:style>
  <w:style w:type="character" w:customStyle="1" w:styleId="5f6">
    <w:name w:val="未处理的提及5"/>
    <w:uiPriority w:val="52"/>
    <w:qFormat/>
    <w:rsid w:val="00EF7E68"/>
    <w:rPr>
      <w:color w:val="808080"/>
      <w:shd w:val="clear" w:color="auto" w:fill="E6E6E6"/>
    </w:rPr>
  </w:style>
  <w:style w:type="character" w:customStyle="1" w:styleId="4f9">
    <w:name w:val="未处理的提及4"/>
    <w:uiPriority w:val="52"/>
    <w:qFormat/>
    <w:rsid w:val="00EF7E68"/>
    <w:rPr>
      <w:color w:val="808080"/>
      <w:shd w:val="clear" w:color="auto" w:fill="E6E6E6"/>
    </w:rPr>
  </w:style>
  <w:style w:type="table" w:styleId="86">
    <w:name w:val="Medium Grid 1 Accent 2"/>
    <w:basedOn w:val="a3"/>
    <w:uiPriority w:val="34"/>
    <w:unhideWhenUsed/>
    <w:rsid w:val="00EF7E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F7E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F7E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F7E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F7E68"/>
    <w:rPr>
      <w:rFonts w:ascii="Times New Roman" w:hAnsi="Times New Roman"/>
      <w:b/>
      <w:bCs/>
      <w:lang w:val="en-GB" w:eastAsia="en-US"/>
    </w:rPr>
  </w:style>
  <w:style w:type="table" w:customStyle="1" w:styleId="SGSTableBasic12">
    <w:name w:val="SGS Table Basic 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7E68"/>
    <w:rPr>
      <w:rFonts w:ascii="Arial" w:hAnsi="Arial"/>
      <w:sz w:val="32"/>
      <w:lang w:val="en-GB" w:eastAsia="en-US" w:bidi="ar-SA"/>
    </w:rPr>
  </w:style>
  <w:style w:type="character" w:customStyle="1" w:styleId="h49">
    <w:name w:val="h49"/>
    <w:qFormat/>
    <w:rsid w:val="00EF7E68"/>
    <w:rPr>
      <w:rFonts w:ascii="Arial" w:hAnsi="Arial"/>
      <w:sz w:val="24"/>
      <w:lang w:val="en-GB"/>
    </w:rPr>
  </w:style>
  <w:style w:type="character" w:customStyle="1" w:styleId="h52">
    <w:name w:val="h52"/>
    <w:qFormat/>
    <w:rsid w:val="00EF7E68"/>
    <w:rPr>
      <w:rFonts w:ascii="Arial" w:eastAsia="SimSun" w:hAnsi="Arial"/>
      <w:sz w:val="22"/>
      <w:lang w:val="en-GB" w:eastAsia="en-US" w:bidi="ar-SA"/>
    </w:rPr>
  </w:style>
  <w:style w:type="paragraph" w:customStyle="1" w:styleId="TOC93">
    <w:name w:val="TOC 93"/>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EF7E68"/>
    <w:rPr>
      <w:rFonts w:ascii="Times New Roman" w:hAnsi="Times New Roman"/>
      <w:lang w:val="en-GB" w:eastAsia="en-US"/>
    </w:rPr>
  </w:style>
  <w:style w:type="paragraph" w:customStyle="1" w:styleId="CarCar11">
    <w:name w:val="Car Car1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7E68"/>
    <w:rPr>
      <w:rFonts w:ascii="Times New Roman" w:hAnsi="Times New Roman"/>
      <w:b/>
      <w:bCs/>
      <w:lang w:val="en-GB" w:eastAsia="en-US"/>
    </w:rPr>
  </w:style>
  <w:style w:type="paragraph" w:customStyle="1" w:styleId="Char31">
    <w:name w:val="Char3"/>
    <w:uiPriority w:val="99"/>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7E68"/>
    <w:rPr>
      <w:rFonts w:eastAsia="SimSun"/>
      <w:lang w:val="en-GB" w:eastAsia="en-US" w:bidi="ar-SA"/>
    </w:rPr>
  </w:style>
  <w:style w:type="character" w:customStyle="1" w:styleId="CharChar73">
    <w:name w:val="Char Char73"/>
    <w:qFormat/>
    <w:rsid w:val="00EF7E68"/>
    <w:rPr>
      <w:rFonts w:ascii="Arial" w:eastAsia="SimSun" w:hAnsi="Arial"/>
      <w:sz w:val="36"/>
      <w:lang w:val="en-GB" w:eastAsia="en-US" w:bidi="ar-SA"/>
    </w:rPr>
  </w:style>
  <w:style w:type="character" w:customStyle="1" w:styleId="CharChar62">
    <w:name w:val="Char Char62"/>
    <w:qFormat/>
    <w:rsid w:val="00EF7E68"/>
    <w:rPr>
      <w:rFonts w:ascii="Arial" w:eastAsia="SimSun" w:hAnsi="Arial"/>
      <w:sz w:val="32"/>
      <w:lang w:val="en-GB" w:eastAsia="en-US" w:bidi="ar-SA"/>
    </w:rPr>
  </w:style>
  <w:style w:type="character" w:customStyle="1" w:styleId="CharChar52">
    <w:name w:val="Char Char52"/>
    <w:qFormat/>
    <w:rsid w:val="00EF7E68"/>
    <w:rPr>
      <w:rFonts w:ascii="Arial" w:eastAsia="SimSun" w:hAnsi="Arial"/>
      <w:sz w:val="28"/>
      <w:lang w:val="en-GB" w:eastAsia="en-US" w:bidi="ar-SA"/>
    </w:rPr>
  </w:style>
  <w:style w:type="character" w:customStyle="1" w:styleId="CharChar162">
    <w:name w:val="Char Char162"/>
    <w:qFormat/>
    <w:rsid w:val="00EF7E68"/>
    <w:rPr>
      <w:rFonts w:ascii="Arial" w:eastAsia="SimSun" w:hAnsi="Arial"/>
      <w:lang w:val="en-GB" w:eastAsia="en-US" w:bidi="ar-SA"/>
    </w:rPr>
  </w:style>
  <w:style w:type="character" w:customStyle="1" w:styleId="CharChar142">
    <w:name w:val="Char Char142"/>
    <w:qFormat/>
    <w:rsid w:val="00EF7E68"/>
    <w:rPr>
      <w:rFonts w:ascii="Arial" w:eastAsia="SimSun" w:hAnsi="Arial"/>
      <w:sz w:val="36"/>
      <w:lang w:val="en-GB" w:eastAsia="en-US" w:bidi="ar-SA"/>
    </w:rPr>
  </w:style>
  <w:style w:type="character" w:customStyle="1" w:styleId="CharChar112">
    <w:name w:val="Char Char112"/>
    <w:qFormat/>
    <w:rsid w:val="00EF7E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F7E68"/>
    <w:rPr>
      <w:rFonts w:ascii="Tahoma" w:hAnsi="Tahoma" w:cs="Tahoma"/>
      <w:sz w:val="16"/>
      <w:szCs w:val="16"/>
      <w:lang w:val="en-GB" w:eastAsia="en-US" w:bidi="ar-SA"/>
    </w:rPr>
  </w:style>
  <w:style w:type="character" w:customStyle="1" w:styleId="CharChar252">
    <w:name w:val="Char Char252"/>
    <w:qFormat/>
    <w:rsid w:val="00EF7E68"/>
    <w:rPr>
      <w:rFonts w:ascii="Arial" w:hAnsi="Arial"/>
      <w:lang w:val="en-GB" w:eastAsia="en-US"/>
    </w:rPr>
  </w:style>
  <w:style w:type="character" w:customStyle="1" w:styleId="CharChar242">
    <w:name w:val="Char Char242"/>
    <w:rsid w:val="00EF7E68"/>
    <w:rPr>
      <w:rFonts w:ascii="Arial" w:hAnsi="Arial"/>
      <w:sz w:val="36"/>
      <w:lang w:val="en-GB" w:eastAsia="en-US"/>
    </w:rPr>
  </w:style>
  <w:style w:type="character" w:customStyle="1" w:styleId="CharChar172">
    <w:name w:val="Char Char172"/>
    <w:qFormat/>
    <w:rsid w:val="00EF7E68"/>
    <w:rPr>
      <w:rFonts w:ascii="Tahoma" w:hAnsi="Tahoma" w:cs="Tahoma"/>
      <w:shd w:val="clear" w:color="auto" w:fill="000080"/>
      <w:lang w:val="en-GB" w:eastAsia="en-US"/>
    </w:rPr>
  </w:style>
  <w:style w:type="character" w:customStyle="1" w:styleId="CharChar192">
    <w:name w:val="Char Char192"/>
    <w:qFormat/>
    <w:rsid w:val="00EF7E68"/>
    <w:rPr>
      <w:rFonts w:ascii="Times New Roman" w:hAnsi="Times New Roman"/>
      <w:lang w:val="en-GB"/>
    </w:rPr>
  </w:style>
  <w:style w:type="character" w:customStyle="1" w:styleId="CharChar202">
    <w:name w:val="Char Char202"/>
    <w:qFormat/>
    <w:rsid w:val="00EF7E68"/>
    <w:rPr>
      <w:rFonts w:ascii="Tahoma" w:hAnsi="Tahoma" w:cs="Tahoma"/>
      <w:sz w:val="16"/>
      <w:szCs w:val="16"/>
      <w:lang w:val="en-GB" w:eastAsia="en-US"/>
    </w:rPr>
  </w:style>
  <w:style w:type="character" w:customStyle="1" w:styleId="CharChar302">
    <w:name w:val="Char Char302"/>
    <w:qFormat/>
    <w:rsid w:val="00EF7E68"/>
    <w:rPr>
      <w:rFonts w:ascii="Arial" w:hAnsi="Arial"/>
      <w:lang w:val="en-GB" w:eastAsia="en-US"/>
    </w:rPr>
  </w:style>
  <w:style w:type="character" w:customStyle="1" w:styleId="CharChar293">
    <w:name w:val="Char Char293"/>
    <w:qFormat/>
    <w:rsid w:val="00EF7E68"/>
    <w:rPr>
      <w:rFonts w:ascii="Arial" w:hAnsi="Arial"/>
      <w:sz w:val="36"/>
      <w:lang w:val="en-GB" w:eastAsia="en-US"/>
    </w:rPr>
  </w:style>
  <w:style w:type="character" w:customStyle="1" w:styleId="CharChar262">
    <w:name w:val="Char Char262"/>
    <w:qFormat/>
    <w:rsid w:val="00EF7E68"/>
    <w:rPr>
      <w:rFonts w:ascii="Times New Roman" w:hAnsi="Times New Roman"/>
      <w:lang w:val="en-GB" w:eastAsia="en-US"/>
    </w:rPr>
  </w:style>
  <w:style w:type="character" w:customStyle="1" w:styleId="CharChar283">
    <w:name w:val="Char Char283"/>
    <w:qFormat/>
    <w:rsid w:val="00EF7E68"/>
    <w:rPr>
      <w:rFonts w:ascii="Arial" w:hAnsi="Arial"/>
      <w:sz w:val="36"/>
      <w:lang w:val="en-GB" w:eastAsia="en-US"/>
    </w:rPr>
  </w:style>
  <w:style w:type="character" w:customStyle="1" w:styleId="CharChar272">
    <w:name w:val="Char Char272"/>
    <w:qFormat/>
    <w:rsid w:val="00EF7E68"/>
    <w:rPr>
      <w:rFonts w:ascii="Arial" w:hAnsi="Arial"/>
      <w:b/>
      <w:i/>
      <w:noProof/>
      <w:sz w:val="18"/>
      <w:lang w:val="en-GB" w:eastAsia="en-US"/>
    </w:rPr>
  </w:style>
  <w:style w:type="paragraph" w:customStyle="1" w:styleId="432">
    <w:name w:val="(文字) (文字)4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7E68"/>
    <w:rPr>
      <w:rFonts w:ascii="Arial" w:eastAsia="ＭＳ 明朝" w:hAnsi="Arial" w:cs="CG Times (WN)"/>
      <w:kern w:val="0"/>
      <w:sz w:val="22"/>
      <w:szCs w:val="20"/>
      <w:lang w:val="en-GB" w:eastAsia="ar-SA"/>
    </w:rPr>
  </w:style>
  <w:style w:type="character" w:customStyle="1" w:styleId="CharChar34">
    <w:name w:val="Char Char34"/>
    <w:qFormat/>
    <w:rsid w:val="00EF7E68"/>
    <w:rPr>
      <w:rFonts w:ascii="Arial" w:hAnsi="Arial"/>
      <w:sz w:val="22"/>
      <w:lang w:val="en-GB" w:eastAsia="en-US" w:bidi="ar-SA"/>
    </w:rPr>
  </w:style>
  <w:style w:type="paragraph" w:customStyle="1" w:styleId="CharCharCharCharChar3">
    <w:name w:val="Char Char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F7E68"/>
    <w:rPr>
      <w:rFonts w:ascii="Courier New" w:hAnsi="Courier New"/>
      <w:lang w:val="nb-NO" w:eastAsia="ja-JP" w:bidi="ar-SA"/>
    </w:rPr>
  </w:style>
  <w:style w:type="character" w:customStyle="1" w:styleId="CharChar103">
    <w:name w:val="Char Char103"/>
    <w:semiHidden/>
    <w:qFormat/>
    <w:rsid w:val="00EF7E68"/>
    <w:rPr>
      <w:rFonts w:ascii="Times New Roman" w:hAnsi="Times New Roman"/>
      <w:lang w:val="en-GB" w:eastAsia="en-US"/>
    </w:rPr>
  </w:style>
  <w:style w:type="character" w:customStyle="1" w:styleId="CharChar152">
    <w:name w:val="Char Char152"/>
    <w:qFormat/>
    <w:rsid w:val="00EF7E68"/>
    <w:rPr>
      <w:rFonts w:ascii="Arial" w:hAnsi="Arial"/>
      <w:sz w:val="36"/>
      <w:lang w:val="en-GB"/>
    </w:rPr>
  </w:style>
  <w:style w:type="character" w:customStyle="1" w:styleId="CharChar212">
    <w:name w:val="Char Char212"/>
    <w:qFormat/>
    <w:rsid w:val="00EF7E68"/>
    <w:rPr>
      <w:rFonts w:ascii="Arial" w:hAnsi="Arial"/>
      <w:lang w:val="en-GB" w:eastAsia="en-US" w:bidi="ar-SA"/>
    </w:rPr>
  </w:style>
  <w:style w:type="paragraph" w:customStyle="1" w:styleId="CarCar52">
    <w:name w:val="Car Car5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F7E68"/>
    <w:rPr>
      <w:rFonts w:ascii="Times New Roman" w:eastAsia="ＭＳ 明朝" w:hAnsi="Times New Roman"/>
      <w:lang w:val="en-GB" w:eastAsia="en-GB"/>
    </w:rPr>
    <w:tblPr/>
  </w:style>
  <w:style w:type="paragraph" w:customStyle="1" w:styleId="Caption3">
    <w:name w:val="Caption3"/>
    <w:basedOn w:val="a1"/>
    <w:next w:val="a1"/>
    <w:qFormat/>
    <w:rsid w:val="00EF7E6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EF7E6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F7E6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F7E68"/>
    <w:rPr>
      <w:rFonts w:ascii="Arial" w:eastAsia="Times New Roman" w:hAnsi="Arial"/>
      <w:b/>
      <w:i/>
      <w:noProof/>
      <w:sz w:val="18"/>
    </w:rPr>
  </w:style>
  <w:style w:type="character" w:customStyle="1" w:styleId="afffff5">
    <w:name w:val="批注框文本 字符"/>
    <w:qFormat/>
    <w:rsid w:val="00EF7E68"/>
    <w:rPr>
      <w:sz w:val="18"/>
      <w:szCs w:val="18"/>
      <w:lang w:val="en-GB" w:eastAsia="en-US"/>
    </w:rPr>
  </w:style>
  <w:style w:type="character" w:customStyle="1" w:styleId="afffff6">
    <w:name w:val="批注文字 字符"/>
    <w:uiPriority w:val="99"/>
    <w:qFormat/>
    <w:rsid w:val="00EF7E68"/>
    <w:rPr>
      <w:rFonts w:eastAsia="ＭＳ 明朝"/>
      <w:lang w:val="x-none" w:eastAsia="en-US"/>
    </w:rPr>
  </w:style>
  <w:style w:type="character" w:customStyle="1" w:styleId="afffff7">
    <w:name w:val="批注主题 字符"/>
    <w:qFormat/>
    <w:rsid w:val="00EF7E6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7E6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7E68"/>
    <w:rPr>
      <w:rFonts w:eastAsia="Times New Roman"/>
      <w:sz w:val="16"/>
    </w:rPr>
  </w:style>
  <w:style w:type="character" w:customStyle="1" w:styleId="afffff9">
    <w:name w:val="正文文本缩进 字符"/>
    <w:qFormat/>
    <w:rsid w:val="00EF7E6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7E6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7E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7E6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7E68"/>
    <w:rPr>
      <w:rFonts w:ascii="Arial" w:eastAsia="Times New Roman" w:hAnsi="Arial"/>
      <w:sz w:val="32"/>
    </w:rPr>
  </w:style>
  <w:style w:type="character" w:customStyle="1" w:styleId="67">
    <w:name w:val="标题 6 字符"/>
    <w:aliases w:val="T1 字符,Header 6 字符"/>
    <w:qFormat/>
    <w:rsid w:val="00EF7E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7E68"/>
    <w:rPr>
      <w:rFonts w:ascii="Arial" w:eastAsia="Times New Roman" w:hAnsi="Arial"/>
      <w:b/>
      <w:noProof/>
      <w:sz w:val="18"/>
    </w:rPr>
  </w:style>
  <w:style w:type="character" w:customStyle="1" w:styleId="afffffa">
    <w:name w:val="纯文本 字符"/>
    <w:uiPriority w:val="99"/>
    <w:qFormat/>
    <w:rsid w:val="00EF7E6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7E68"/>
    <w:rPr>
      <w:rFonts w:eastAsia="SimSun"/>
      <w:lang w:val="en-GB" w:eastAsia="ja-JP"/>
    </w:rPr>
  </w:style>
  <w:style w:type="character" w:customStyle="1" w:styleId="2ff9">
    <w:name w:val="正文文本 2 字符"/>
    <w:uiPriority w:val="99"/>
    <w:qFormat/>
    <w:rsid w:val="00EF7E68"/>
    <w:rPr>
      <w:rFonts w:eastAsia="SimSun"/>
      <w:i/>
      <w:lang w:val="en-GB" w:eastAsia="x-none"/>
    </w:rPr>
  </w:style>
  <w:style w:type="character" w:customStyle="1" w:styleId="3ff2">
    <w:name w:val="正文文本 3 字符"/>
    <w:uiPriority w:val="99"/>
    <w:qFormat/>
    <w:rsid w:val="00EF7E68"/>
    <w:rPr>
      <w:rFonts w:eastAsia="Osaka"/>
      <w:color w:val="000000"/>
      <w:lang w:val="en-GB" w:eastAsia="x-none"/>
    </w:rPr>
  </w:style>
  <w:style w:type="character" w:customStyle="1" w:styleId="2ffa">
    <w:name w:val="正文文本缩进 2 字符"/>
    <w:uiPriority w:val="99"/>
    <w:qFormat/>
    <w:rsid w:val="00EF7E68"/>
    <w:rPr>
      <w:rFonts w:eastAsia="ＭＳ 明朝"/>
      <w:lang w:val="en-GB" w:eastAsia="en-GB"/>
    </w:rPr>
  </w:style>
  <w:style w:type="character" w:customStyle="1" w:styleId="afffffc">
    <w:name w:val="尾注文本 字符"/>
    <w:uiPriority w:val="99"/>
    <w:qFormat/>
    <w:rsid w:val="00EF7E6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7E68"/>
    <w:rPr>
      <w:rFonts w:eastAsia="ＭＳ 明朝"/>
      <w:b/>
      <w:lang w:val="en-GB" w:eastAsia="en-US"/>
    </w:rPr>
  </w:style>
  <w:style w:type="table" w:customStyle="1" w:styleId="TableGrid113">
    <w:name w:val="Table Grid113"/>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F7E68"/>
    <w:rPr>
      <w:rFonts w:ascii="Arial" w:eastAsia="Times New Roman" w:hAnsi="Arial"/>
    </w:rPr>
  </w:style>
  <w:style w:type="character" w:customStyle="1" w:styleId="88">
    <w:name w:val="标题 8 字符"/>
    <w:uiPriority w:val="99"/>
    <w:qFormat/>
    <w:rsid w:val="00EF7E68"/>
    <w:rPr>
      <w:rFonts w:ascii="Arial" w:eastAsia="Times New Roman" w:hAnsi="Arial"/>
      <w:sz w:val="36"/>
    </w:rPr>
  </w:style>
  <w:style w:type="character" w:customStyle="1" w:styleId="9a">
    <w:name w:val="标题 9 字符"/>
    <w:uiPriority w:val="99"/>
    <w:qFormat/>
    <w:rsid w:val="00EF7E68"/>
    <w:rPr>
      <w:rFonts w:ascii="Arial" w:eastAsia="Times New Roman" w:hAnsi="Arial"/>
      <w:sz w:val="36"/>
    </w:rPr>
  </w:style>
  <w:style w:type="table" w:customStyle="1" w:styleId="TableClassic23">
    <w:name w:val="Table Classic 23"/>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7E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F7E68"/>
    <w:rPr>
      <w:rFonts w:eastAsia="ＭＳ 明朝"/>
      <w:lang w:eastAsia="en-US"/>
    </w:rPr>
  </w:style>
  <w:style w:type="character" w:customStyle="1" w:styleId="HTML6">
    <w:name w:val="HTML 预设格式 字符"/>
    <w:qFormat/>
    <w:rsid w:val="00EF7E68"/>
    <w:rPr>
      <w:rFonts w:ascii="Courier New" w:eastAsia="ＭＳ 明朝" w:hAnsi="Courier New"/>
      <w:lang w:val="en-GB" w:eastAsia="ja-JP"/>
    </w:rPr>
  </w:style>
  <w:style w:type="table" w:customStyle="1" w:styleId="TableGrid43">
    <w:name w:val="Table Grid43"/>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F7E68"/>
    <w:rPr>
      <w:rFonts w:ascii="Times New Roman" w:eastAsia="Times New Roman" w:hAnsi="Times New Roman"/>
      <w:lang w:val="en-GB" w:eastAsia="en-GB"/>
    </w:rPr>
    <w:tblPr/>
  </w:style>
  <w:style w:type="table" w:customStyle="1" w:styleId="TableGrid212">
    <w:name w:val="Table Grid21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7E68"/>
    <w:pPr>
      <w:numPr>
        <w:numId w:val="31"/>
      </w:numPr>
    </w:pPr>
  </w:style>
  <w:style w:type="table" w:customStyle="1" w:styleId="TableColorful11">
    <w:name w:val="Table Colorful 11"/>
    <w:basedOn w:val="a3"/>
    <w:next w:val="1ff"/>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F7E68"/>
    <w:rPr>
      <w:rFonts w:ascii="Times New Roman" w:eastAsia="PMingLiU" w:hAnsi="Times New Roman"/>
      <w:lang w:val="en-GB" w:eastAsia="en-GB"/>
    </w:rPr>
    <w:tblPr>
      <w:tblInd w:w="0" w:type="nil"/>
    </w:tblPr>
  </w:style>
  <w:style w:type="table" w:customStyle="1" w:styleId="TableGrid1111">
    <w:name w:val="Table Grid1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7E68"/>
    <w:rPr>
      <w:rFonts w:ascii="Times New Roman" w:eastAsia="Times New Roman" w:hAnsi="Times New Roman"/>
      <w:lang w:val="en-GB" w:eastAsia="ja-JP"/>
    </w:rPr>
  </w:style>
  <w:style w:type="table" w:customStyle="1" w:styleId="TableGrid16">
    <w:name w:val="Table Grid16"/>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F7E68"/>
    <w:rPr>
      <w:rFonts w:ascii="Times New Roman" w:eastAsia="PMingLiU" w:hAnsi="Times New Roman"/>
      <w:lang w:val="en-GB" w:eastAsia="en-GB"/>
    </w:rPr>
    <w:tblPr/>
  </w:style>
  <w:style w:type="table" w:customStyle="1" w:styleId="TableGrid44">
    <w:name w:val="Table Grid4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7E68"/>
    <w:rPr>
      <w:rFonts w:ascii="Times New Roman" w:eastAsia="Times New Roman" w:hAnsi="Times New Roman"/>
      <w:lang w:val="en-GB" w:eastAsia="en-GB"/>
    </w:rPr>
    <w:tblPr/>
  </w:style>
  <w:style w:type="table" w:customStyle="1" w:styleId="TableGrid213">
    <w:name w:val="Table Grid21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F7E68"/>
    <w:pPr>
      <w:numPr>
        <w:numId w:val="25"/>
      </w:numPr>
    </w:pPr>
  </w:style>
  <w:style w:type="table" w:customStyle="1" w:styleId="SGSTableBasic23">
    <w:name w:val="SGS Table Basic 23"/>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7E68"/>
    <w:pPr>
      <w:numPr>
        <w:numId w:val="26"/>
      </w:numPr>
    </w:pPr>
  </w:style>
  <w:style w:type="table" w:customStyle="1" w:styleId="TableColorful12">
    <w:name w:val="Table Colorful 12"/>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7E68"/>
    <w:rPr>
      <w:rFonts w:ascii="Times New Roman" w:eastAsia="PMingLiU" w:hAnsi="Times New Roman"/>
      <w:lang w:val="en-GB" w:eastAsia="en-GB"/>
    </w:rPr>
    <w:tblPr/>
  </w:style>
  <w:style w:type="table" w:customStyle="1" w:styleId="TableGrid1112">
    <w:name w:val="Table Grid1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7E68"/>
    <w:pPr>
      <w:numPr>
        <w:numId w:val="21"/>
      </w:numPr>
    </w:pPr>
  </w:style>
  <w:style w:type="numbering" w:customStyle="1" w:styleId="Style112">
    <w:name w:val="Style112"/>
    <w:uiPriority w:val="99"/>
    <w:rsid w:val="00EF7E68"/>
    <w:pPr>
      <w:numPr>
        <w:numId w:val="22"/>
      </w:numPr>
    </w:pPr>
  </w:style>
  <w:style w:type="table" w:customStyle="1" w:styleId="MediumShading1-Accent31">
    <w:name w:val="Medium Shading 1 - Accent 31"/>
    <w:basedOn w:val="a3"/>
    <w:next w:val="4f8"/>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F7E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F7E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F7E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F7E68"/>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EF7E68"/>
    <w:rPr>
      <w:rFonts w:ascii="Times New Roman" w:eastAsia="ＭＳ 明朝" w:hAnsi="Times New Roman"/>
      <w:lang w:val="en-GB" w:eastAsia="en-GB"/>
    </w:rPr>
    <w:tblPr/>
  </w:style>
  <w:style w:type="paragraph" w:customStyle="1" w:styleId="4fc">
    <w:name w:val="题注4"/>
    <w:basedOn w:val="a1"/>
    <w:next w:val="a1"/>
    <w:rsid w:val="00EF7E6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EF7E6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7E68"/>
    <w:rPr>
      <w:rFonts w:ascii="Times New Roman" w:eastAsia="Times New Roman" w:hAnsi="Times New Roman"/>
      <w:lang w:val="en-GB" w:eastAsia="en-GB"/>
    </w:rPr>
    <w:tblPr/>
  </w:style>
  <w:style w:type="table" w:customStyle="1" w:styleId="TableGrid2121">
    <w:name w:val="Table Grid21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7E68"/>
    <w:rPr>
      <w:rFonts w:ascii="Times New Roman" w:eastAsia="PMingLiU" w:hAnsi="Times New Roman"/>
      <w:lang w:val="en-GB" w:eastAsia="en-GB"/>
    </w:rPr>
    <w:tblPr/>
  </w:style>
  <w:style w:type="table" w:customStyle="1" w:styleId="TableGrid11111">
    <w:name w:val="Table Grid11111"/>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F7E68"/>
  </w:style>
  <w:style w:type="character" w:styleId="HTML7">
    <w:name w:val="HTML Sample"/>
    <w:qFormat/>
    <w:rsid w:val="00EF7E68"/>
    <w:rPr>
      <w:rFonts w:ascii="Courier New" w:eastAsia="SimSun" w:hAnsi="Courier New" w:cs="Courier New"/>
      <w:color w:val="0000FF"/>
      <w:kern w:val="2"/>
      <w:lang w:val="en-US" w:eastAsia="zh-CN" w:bidi="ar-SA"/>
    </w:rPr>
  </w:style>
  <w:style w:type="character" w:styleId="affffff">
    <w:name w:val="line number"/>
    <w:qFormat/>
    <w:rsid w:val="00EF7E68"/>
    <w:rPr>
      <w:rFonts w:ascii="Arial" w:eastAsia="SimSun" w:hAnsi="Arial" w:cs="Arial"/>
      <w:color w:val="0000FF"/>
      <w:kern w:val="2"/>
      <w:lang w:val="en-US" w:eastAsia="zh-CN" w:bidi="ar-SA"/>
    </w:rPr>
  </w:style>
  <w:style w:type="paragraph" w:styleId="affffff0">
    <w:name w:val="Block Text"/>
    <w:basedOn w:val="a1"/>
    <w:qFormat/>
    <w:rsid w:val="00EF7E6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EF7E6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F7E68"/>
    <w:rPr>
      <w:rFonts w:ascii="Arial" w:eastAsia="SimSun" w:hAnsi="Arial" w:cs="Arial"/>
      <w:b/>
      <w:lang w:val="en-GB" w:eastAsia="en-US"/>
    </w:rPr>
  </w:style>
  <w:style w:type="character" w:customStyle="1" w:styleId="1fff1">
    <w:name w:val="不明显参考1"/>
    <w:uiPriority w:val="31"/>
    <w:qFormat/>
    <w:rsid w:val="00EF7E68"/>
    <w:rPr>
      <w:smallCaps/>
      <w:color w:val="5A5A5A"/>
    </w:rPr>
  </w:style>
  <w:style w:type="paragraph" w:customStyle="1" w:styleId="TOC1">
    <w:name w:val="TOC 标题1"/>
    <w:basedOn w:val="11"/>
    <w:next w:val="a1"/>
    <w:uiPriority w:val="39"/>
    <w:unhideWhenUsed/>
    <w:qFormat/>
    <w:rsid w:val="00EF7E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F7E68"/>
    <w:rPr>
      <w:b/>
      <w:bCs/>
      <w:i/>
      <w:iCs/>
      <w:color w:val="4F81BD"/>
    </w:rPr>
  </w:style>
  <w:style w:type="paragraph" w:customStyle="1" w:styleId="FT">
    <w:name w:val="FT"/>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F7E68"/>
    <w:pPr>
      <w:jc w:val="both"/>
    </w:pPr>
    <w:rPr>
      <w:rFonts w:ascii="SimSun" w:eastAsia="SimSun" w:hAnsi="SimSun" w:cs="SimSun"/>
      <w:kern w:val="2"/>
      <w:sz w:val="21"/>
      <w:szCs w:val="21"/>
      <w:lang w:val="en-US" w:eastAsia="zh-CN"/>
    </w:rPr>
  </w:style>
  <w:style w:type="character" w:customStyle="1" w:styleId="Char50">
    <w:name w:val="批注主题 Char5"/>
    <w:qFormat/>
    <w:rsid w:val="00EF7E68"/>
    <w:rPr>
      <w:rFonts w:eastAsia="Malgun Gothic"/>
      <w:b/>
      <w:bCs/>
      <w:lang w:val="en-GB"/>
    </w:rPr>
  </w:style>
  <w:style w:type="character" w:customStyle="1" w:styleId="Char6">
    <w:name w:val="日期 Char"/>
    <w:rsid w:val="00EF7E68"/>
    <w:rPr>
      <w:rFonts w:ascii="Times New Roman" w:hAnsi="Times New Roman"/>
      <w:lang w:val="en-GB" w:eastAsia="en-US"/>
    </w:rPr>
  </w:style>
  <w:style w:type="character" w:customStyle="1" w:styleId="ListChar4">
    <w:name w:val="List Char4"/>
    <w:rsid w:val="00EF7E68"/>
    <w:rPr>
      <w:rFonts w:ascii="Times New Roman" w:hAnsi="Times New Roman"/>
      <w:lang w:val="en-GB" w:eastAsia="en-US"/>
    </w:rPr>
  </w:style>
  <w:style w:type="paragraph" w:customStyle="1" w:styleId="9110">
    <w:name w:val="目录 911"/>
    <w:basedOn w:val="81"/>
    <w:rsid w:val="00EF7E6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EF7E68"/>
    <w:rPr>
      <w:rFonts w:ascii="Times New Roman" w:eastAsia="SimSun" w:hAnsi="Times New Roman"/>
      <w:lang w:val="en-GB" w:eastAsia="zh-CN"/>
    </w:rPr>
  </w:style>
  <w:style w:type="paragraph" w:customStyle="1" w:styleId="3GPPNormalText">
    <w:name w:val="3GPP Normal Text"/>
    <w:basedOn w:val="aff3"/>
    <w:link w:val="3GPPNormalTextChar"/>
    <w:qFormat/>
    <w:rsid w:val="00EF7E6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F7E68"/>
    <w:rPr>
      <w:rFonts w:ascii="Arial" w:eastAsia="ＭＳ 明朝" w:hAnsi="Arial" w:cs="Arial"/>
      <w:sz w:val="24"/>
      <w:szCs w:val="24"/>
      <w:lang w:val="en-US" w:eastAsia="en-US"/>
    </w:rPr>
  </w:style>
  <w:style w:type="paragraph" w:customStyle="1" w:styleId="tah00">
    <w:name w:val="tah0"/>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F7E6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F7E68"/>
    <w:rPr>
      <w:rFonts w:ascii="Times New Roman" w:eastAsia="Times New Roman" w:hAnsi="Times New Roman"/>
      <w:lang w:val="en-GB" w:eastAsia="x-none"/>
    </w:rPr>
  </w:style>
  <w:style w:type="character" w:customStyle="1" w:styleId="Char60">
    <w:name w:val="批注主题 Char6"/>
    <w:qFormat/>
    <w:rsid w:val="00EF7E68"/>
    <w:rPr>
      <w:rFonts w:eastAsia="ＭＳ 明朝"/>
      <w:b/>
      <w:bCs/>
      <w:lang w:val="x-none" w:eastAsia="en-US"/>
    </w:rPr>
  </w:style>
  <w:style w:type="character" w:customStyle="1" w:styleId="Char32">
    <w:name w:val="日期 Char3"/>
    <w:qFormat/>
    <w:rsid w:val="00EF7E68"/>
    <w:rPr>
      <w:rFonts w:eastAsia="SimSun"/>
      <w:lang w:val="en-GB" w:eastAsia="x-none"/>
    </w:rPr>
  </w:style>
  <w:style w:type="character" w:customStyle="1" w:styleId="abstractlabel">
    <w:name w:val="abstractlabel"/>
    <w:rsid w:val="00EF7E68"/>
  </w:style>
  <w:style w:type="character" w:customStyle="1" w:styleId="TF2">
    <w:name w:val="TF (文字)"/>
    <w:rsid w:val="00EF7E68"/>
    <w:rPr>
      <w:rFonts w:ascii="Arial" w:hAnsi="Arial"/>
      <w:b/>
      <w:lang w:val="en-US" w:eastAsia="en-US"/>
    </w:rPr>
  </w:style>
  <w:style w:type="paragraph" w:customStyle="1" w:styleId="TAHCarNotBold">
    <w:name w:val="TAH Car + Not Bold"/>
    <w:basedOn w:val="a1"/>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F7E68"/>
    <w:rPr>
      <w:lang w:val="en-GB"/>
    </w:rPr>
  </w:style>
  <w:style w:type="paragraph" w:customStyle="1" w:styleId="B8">
    <w:name w:val="B8"/>
    <w:basedOn w:val="B7"/>
    <w:link w:val="B8Char"/>
    <w:qFormat/>
    <w:rsid w:val="00EF7E68"/>
    <w:pPr>
      <w:ind w:left="2552"/>
    </w:pPr>
    <w:rPr>
      <w:rFonts w:eastAsia="ＭＳ 明朝"/>
      <w:lang w:eastAsia="ja-JP"/>
    </w:rPr>
  </w:style>
  <w:style w:type="character" w:customStyle="1" w:styleId="B8Char">
    <w:name w:val="B8 Char"/>
    <w:link w:val="B8"/>
    <w:rsid w:val="00EF7E68"/>
    <w:rPr>
      <w:rFonts w:ascii="Times New Roman" w:eastAsia="ＭＳ 明朝" w:hAnsi="Times New Roman"/>
      <w:lang w:val="en-GB" w:eastAsia="ja-JP"/>
    </w:rPr>
  </w:style>
  <w:style w:type="paragraph" w:customStyle="1" w:styleId="BalloonText1">
    <w:name w:val="Balloon Text1"/>
    <w:basedOn w:val="a1"/>
    <w:rsid w:val="00EF7E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F7E68"/>
    <w:pPr>
      <w:overflowPunct w:val="0"/>
      <w:autoSpaceDE w:val="0"/>
      <w:autoSpaceDN w:val="0"/>
      <w:adjustRightInd w:val="0"/>
      <w:textAlignment w:val="baseline"/>
    </w:pPr>
    <w:rPr>
      <w:rFonts w:eastAsia="Calibri"/>
      <w:b/>
      <w:bCs/>
      <w:lang w:val="en-US"/>
    </w:rPr>
  </w:style>
  <w:style w:type="paragraph" w:customStyle="1" w:styleId="870">
    <w:name w:val="87"/>
    <w:basedOn w:val="a1"/>
    <w:rsid w:val="00EF7E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F7E68"/>
    <w:rPr>
      <w:lang w:eastAsia="en-US"/>
    </w:rPr>
  </w:style>
  <w:style w:type="paragraph" w:customStyle="1" w:styleId="TAHLeft">
    <w:name w:val="TAH + Left"/>
    <w:basedOn w:val="TAL"/>
    <w:rsid w:val="00EF7E68"/>
    <w:pPr>
      <w:overflowPunct w:val="0"/>
      <w:autoSpaceDE w:val="0"/>
      <w:autoSpaceDN w:val="0"/>
      <w:adjustRightInd w:val="0"/>
      <w:textAlignment w:val="baseline"/>
    </w:pPr>
    <w:rPr>
      <w:rFonts w:eastAsia="Times New Roman"/>
    </w:rPr>
  </w:style>
  <w:style w:type="paragraph" w:customStyle="1" w:styleId="63-13">
    <w:name w:val=".6.3-13"/>
    <w:basedOn w:val="TAH"/>
    <w:rsid w:val="00EF7E68"/>
    <w:pPr>
      <w:overflowPunct w:val="0"/>
      <w:autoSpaceDE w:val="0"/>
      <w:autoSpaceDN w:val="0"/>
      <w:adjustRightInd w:val="0"/>
      <w:jc w:val="left"/>
      <w:textAlignment w:val="baseline"/>
    </w:pPr>
    <w:rPr>
      <w:rFonts w:eastAsia="Times New Roman"/>
      <w:b w:val="0"/>
    </w:rPr>
  </w:style>
  <w:style w:type="character" w:customStyle="1" w:styleId="H10">
    <w:name w:val="H1_"/>
    <w:rsid w:val="00EF7E68"/>
    <w:rPr>
      <w:rFonts w:ascii="Arial" w:eastAsia="ＭＳ 明朝" w:hAnsi="Arial"/>
      <w:sz w:val="36"/>
      <w:lang w:val="en-GB" w:eastAsia="en-US" w:bidi="ar-SA"/>
    </w:rPr>
  </w:style>
  <w:style w:type="character" w:customStyle="1" w:styleId="Heading2-">
    <w:name w:val="Heading 2-"/>
    <w:rsid w:val="00EF7E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7E68"/>
    <w:rPr>
      <w:rFonts w:ascii="Arial" w:hAnsi="Arial"/>
      <w:sz w:val="32"/>
      <w:lang w:val="en-GB" w:eastAsia="en-US"/>
    </w:rPr>
  </w:style>
  <w:style w:type="paragraph" w:customStyle="1" w:styleId="TDC91">
    <w:name w:val="TDC 91"/>
    <w:basedOn w:val="81"/>
    <w:rsid w:val="00EF7E68"/>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EF7E68"/>
    <w:rPr>
      <w:rFonts w:eastAsia="ＭＳ 明朝"/>
      <w:lang w:val="en-GB" w:eastAsia="x-none"/>
    </w:rPr>
  </w:style>
  <w:style w:type="character" w:customStyle="1" w:styleId="HTMLPreformattedChar1">
    <w:name w:val="HTML Preformatted Char1"/>
    <w:rsid w:val="00EF7E68"/>
    <w:rPr>
      <w:rFonts w:ascii="Courier New" w:eastAsia="ＭＳ 明朝" w:hAnsi="Courier New"/>
      <w:lang w:val="en-GB" w:eastAsia="x-none"/>
    </w:rPr>
  </w:style>
  <w:style w:type="paragraph" w:customStyle="1" w:styleId="Epgrafe1">
    <w:name w:val="Epígrafe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F7E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7E68"/>
    <w:rPr>
      <w:rFonts w:ascii="Times New Roman" w:eastAsia="SimSun" w:hAnsi="Times New Roman"/>
      <w:sz w:val="22"/>
      <w:lang w:val="en-GB" w:eastAsia="en-GB"/>
    </w:rPr>
  </w:style>
  <w:style w:type="paragraph" w:customStyle="1" w:styleId="4fe">
    <w:name w:val="列出段落4"/>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F7E6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EF7E68"/>
    <w:rPr>
      <w:rFonts w:ascii="Arial" w:hAnsi="Arial"/>
      <w:sz w:val="32"/>
      <w:lang w:val="en-GB"/>
    </w:rPr>
  </w:style>
  <w:style w:type="character" w:customStyle="1" w:styleId="3Char">
    <w:name w:val="标题 3 Char"/>
    <w:rsid w:val="00EF7E68"/>
    <w:rPr>
      <w:rFonts w:ascii="Arial" w:hAnsi="Arial"/>
      <w:sz w:val="28"/>
      <w:lang w:val="en-GB"/>
    </w:rPr>
  </w:style>
  <w:style w:type="character" w:customStyle="1" w:styleId="6Char">
    <w:name w:val="标题 6 Char"/>
    <w:uiPriority w:val="9"/>
    <w:rsid w:val="00EF7E68"/>
    <w:rPr>
      <w:rFonts w:ascii="Arial" w:hAnsi="Arial"/>
      <w:lang w:val="en-GB"/>
    </w:rPr>
  </w:style>
  <w:style w:type="character" w:customStyle="1" w:styleId="7Char">
    <w:name w:val="标题 7 Char"/>
    <w:uiPriority w:val="9"/>
    <w:rsid w:val="00EF7E68"/>
    <w:rPr>
      <w:rFonts w:ascii="Arial" w:hAnsi="Arial"/>
      <w:lang w:val="en-GB"/>
    </w:rPr>
  </w:style>
  <w:style w:type="character" w:customStyle="1" w:styleId="8Char">
    <w:name w:val="标题 8 Char"/>
    <w:uiPriority w:val="9"/>
    <w:rsid w:val="00EF7E68"/>
    <w:rPr>
      <w:rFonts w:ascii="Arial" w:hAnsi="Arial"/>
      <w:sz w:val="36"/>
      <w:lang w:val="en-GB"/>
    </w:rPr>
  </w:style>
  <w:style w:type="character" w:customStyle="1" w:styleId="9Char">
    <w:name w:val="标题 9 Char"/>
    <w:uiPriority w:val="9"/>
    <w:rsid w:val="00EF7E68"/>
    <w:rPr>
      <w:rFonts w:ascii="Arial" w:hAnsi="Arial"/>
      <w:sz w:val="36"/>
      <w:lang w:val="en-GB"/>
    </w:rPr>
  </w:style>
  <w:style w:type="character" w:customStyle="1" w:styleId="Char7">
    <w:name w:val="页脚 Char"/>
    <w:uiPriority w:val="99"/>
    <w:rsid w:val="00EF7E68"/>
    <w:rPr>
      <w:rFonts w:ascii="Arial" w:hAnsi="Arial"/>
      <w:b/>
      <w:i/>
      <w:noProof/>
      <w:sz w:val="18"/>
    </w:rPr>
  </w:style>
  <w:style w:type="character" w:customStyle="1" w:styleId="Char8">
    <w:name w:val="列表 Char"/>
    <w:rsid w:val="00EF7E68"/>
    <w:rPr>
      <w:lang w:val="en-GB"/>
    </w:rPr>
  </w:style>
  <w:style w:type="character" w:customStyle="1" w:styleId="Char9">
    <w:name w:val="文档结构图 Char"/>
    <w:uiPriority w:val="99"/>
    <w:rsid w:val="00EF7E68"/>
    <w:rPr>
      <w:rFonts w:ascii="Tahoma" w:hAnsi="Tahoma"/>
      <w:lang w:val="en-GB" w:eastAsia="en-US"/>
    </w:rPr>
  </w:style>
  <w:style w:type="character" w:customStyle="1" w:styleId="Chara">
    <w:name w:val="纯文本 Char"/>
    <w:rsid w:val="00EF7E68"/>
    <w:rPr>
      <w:rFonts w:ascii="Courier New" w:hAnsi="Courier New"/>
      <w:lang w:val="nb-NO"/>
    </w:rPr>
  </w:style>
  <w:style w:type="character" w:customStyle="1" w:styleId="Charb">
    <w:name w:val="批注框文本 Char"/>
    <w:uiPriority w:val="99"/>
    <w:rsid w:val="00EF7E68"/>
    <w:rPr>
      <w:rFonts w:ascii="Tahoma" w:hAnsi="Tahoma" w:cs="Tahoma"/>
      <w:sz w:val="16"/>
      <w:szCs w:val="16"/>
      <w:lang w:val="en-GB" w:eastAsia="en-GB" w:bidi="ar-SA"/>
    </w:rPr>
  </w:style>
  <w:style w:type="paragraph" w:customStyle="1" w:styleId="Commentnokia0">
    <w:name w:val="Comment nokia"/>
    <w:basedOn w:val="40"/>
    <w:rsid w:val="00EF7E6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F7E68"/>
    <w:rPr>
      <w:lang w:val="en-GB" w:eastAsia="x-none"/>
    </w:rPr>
  </w:style>
  <w:style w:type="character" w:customStyle="1" w:styleId="Titre32">
    <w:name w:val="Titre 32"/>
    <w:rsid w:val="00EF7E68"/>
    <w:rPr>
      <w:rFonts w:ascii="Arial" w:hAnsi="Arial"/>
      <w:sz w:val="28"/>
      <w:szCs w:val="28"/>
      <w:lang w:val="en-GB" w:eastAsia="en-GB"/>
    </w:rPr>
  </w:style>
  <w:style w:type="character" w:customStyle="1" w:styleId="Titre31">
    <w:name w:val="Titre 31"/>
    <w:rsid w:val="00EF7E68"/>
    <w:rPr>
      <w:rFonts w:ascii="Arial" w:hAnsi="Arial"/>
      <w:sz w:val="28"/>
      <w:szCs w:val="28"/>
      <w:lang w:val="en-GB" w:eastAsia="en-GB"/>
    </w:rPr>
  </w:style>
  <w:style w:type="character" w:customStyle="1" w:styleId="trans">
    <w:name w:val="trans"/>
    <w:rsid w:val="00EF7E68"/>
  </w:style>
  <w:style w:type="character" w:customStyle="1" w:styleId="Head2A1">
    <w:name w:val="Head2A1"/>
    <w:rsid w:val="00EF7E68"/>
    <w:rPr>
      <w:rFonts w:ascii="Arial" w:eastAsia="ＭＳ 明朝" w:hAnsi="Arial" w:cs="Arial" w:hint="default"/>
      <w:sz w:val="32"/>
      <w:lang w:val="en-GB" w:eastAsia="en-US" w:bidi="ar-SA"/>
    </w:rPr>
  </w:style>
  <w:style w:type="character" w:customStyle="1" w:styleId="Heading7Char4">
    <w:name w:val="Heading 7 Char4"/>
    <w:rsid w:val="00EF7E68"/>
    <w:rPr>
      <w:rFonts w:ascii="Arial" w:eastAsia="Times New Roman" w:hAnsi="Arial"/>
    </w:rPr>
  </w:style>
  <w:style w:type="character" w:customStyle="1" w:styleId="Heading8Char4">
    <w:name w:val="Heading 8 Char4"/>
    <w:rsid w:val="00EF7E68"/>
    <w:rPr>
      <w:rFonts w:ascii="Arial" w:eastAsia="Times New Roman" w:hAnsi="Arial"/>
      <w:sz w:val="36"/>
    </w:rPr>
  </w:style>
  <w:style w:type="character" w:customStyle="1" w:styleId="Heading9Char3">
    <w:name w:val="Heading 9 Char3"/>
    <w:rsid w:val="00EF7E68"/>
    <w:rPr>
      <w:rFonts w:ascii="Arial" w:eastAsia="Times New Roman" w:hAnsi="Arial"/>
      <w:sz w:val="36"/>
    </w:rPr>
  </w:style>
  <w:style w:type="character" w:customStyle="1" w:styleId="FooterChar3">
    <w:name w:val="Footer Char3"/>
    <w:rsid w:val="00EF7E68"/>
    <w:rPr>
      <w:rFonts w:ascii="Arial" w:eastAsia="Times New Roman" w:hAnsi="Arial"/>
      <w:b/>
      <w:i/>
      <w:noProof/>
      <w:sz w:val="18"/>
    </w:rPr>
  </w:style>
  <w:style w:type="character" w:customStyle="1" w:styleId="CommentTextChar3">
    <w:name w:val="Comment Text Char3"/>
    <w:rsid w:val="00EF7E68"/>
    <w:rPr>
      <w:rFonts w:eastAsia="SimSun"/>
      <w:lang w:val="en-GB"/>
    </w:rPr>
  </w:style>
  <w:style w:type="character" w:customStyle="1" w:styleId="DocumentMapChar2">
    <w:name w:val="Document Map Char2"/>
    <w:uiPriority w:val="99"/>
    <w:rsid w:val="00EF7E68"/>
    <w:rPr>
      <w:rFonts w:ascii="Tahoma" w:eastAsia="Times New Roman" w:hAnsi="Tahoma" w:cs="Tahoma"/>
      <w:shd w:val="clear" w:color="auto" w:fill="000080"/>
      <w:lang w:val="en-GB"/>
    </w:rPr>
  </w:style>
  <w:style w:type="character" w:customStyle="1" w:styleId="NoteHeadingChar2">
    <w:name w:val="Note Heading Char2"/>
    <w:rsid w:val="00EF7E68"/>
    <w:rPr>
      <w:lang w:val="x-none" w:eastAsia="x-none"/>
    </w:rPr>
  </w:style>
  <w:style w:type="character" w:customStyle="1" w:styleId="PlainTextChar4">
    <w:name w:val="Plain Text Char4"/>
    <w:rsid w:val="00EF7E68"/>
    <w:rPr>
      <w:rFonts w:ascii="Courier New" w:eastAsia="SimSun" w:hAnsi="Courier New"/>
      <w:lang w:val="nb-NO"/>
    </w:rPr>
  </w:style>
  <w:style w:type="character" w:customStyle="1" w:styleId="BalloonTextChar2">
    <w:name w:val="Balloon Text Char2"/>
    <w:uiPriority w:val="99"/>
    <w:rsid w:val="00EF7E68"/>
    <w:rPr>
      <w:rFonts w:ascii="Tahoma" w:eastAsia="Times New Roman" w:hAnsi="Tahoma" w:cs="Tahoma"/>
      <w:sz w:val="16"/>
      <w:szCs w:val="16"/>
      <w:lang w:val="en-GB"/>
    </w:rPr>
  </w:style>
  <w:style w:type="character" w:customStyle="1" w:styleId="BodyTextIndentChar4">
    <w:name w:val="Body Text Indent Char4"/>
    <w:rsid w:val="00EF7E68"/>
    <w:rPr>
      <w:rFonts w:eastAsia="Batang"/>
      <w:lang w:val="en-GB"/>
    </w:rPr>
  </w:style>
  <w:style w:type="character" w:customStyle="1" w:styleId="BodyText2Char4">
    <w:name w:val="Body Text 2 Char4"/>
    <w:rsid w:val="00EF7E68"/>
    <w:rPr>
      <w:rFonts w:ascii="CG Times (WN)" w:eastAsia="Malgun Gothic" w:hAnsi="CG Times (WN)"/>
      <w:i/>
      <w:lang w:val="en-GB" w:eastAsia="ko-KR"/>
    </w:rPr>
  </w:style>
  <w:style w:type="character" w:customStyle="1" w:styleId="BodyText3Char4">
    <w:name w:val="Body Text 3 Char4"/>
    <w:rsid w:val="00EF7E68"/>
    <w:rPr>
      <w:rFonts w:ascii="CG Times (WN)" w:eastAsia="Osaka" w:hAnsi="CG Times (WN)"/>
      <w:color w:val="000000"/>
      <w:lang w:val="en-GB" w:eastAsia="ko-KR"/>
    </w:rPr>
  </w:style>
  <w:style w:type="character" w:customStyle="1" w:styleId="BodyTextIndent2Char4">
    <w:name w:val="Body Text Indent 2 Char4"/>
    <w:rsid w:val="00EF7E68"/>
    <w:rPr>
      <w:rFonts w:ascii="CG Times (WN)" w:hAnsi="CG Times (WN)"/>
      <w:lang w:val="en-GB"/>
    </w:rPr>
  </w:style>
  <w:style w:type="character" w:customStyle="1" w:styleId="HTMLPreformattedChar2">
    <w:name w:val="HTML Preformatted Char2"/>
    <w:rsid w:val="00EF7E68"/>
    <w:rPr>
      <w:rFonts w:ascii="Courier New" w:hAnsi="Courier New"/>
      <w:lang w:val="en-GB" w:eastAsia="x-none"/>
    </w:rPr>
  </w:style>
  <w:style w:type="paragraph" w:customStyle="1" w:styleId="wxs">
    <w:name w:val="wxs_正文"/>
    <w:basedOn w:val="a1"/>
    <w:qFormat/>
    <w:rsid w:val="00EF7E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F7E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F7E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F7E68"/>
    <w:rPr>
      <w:rFonts w:ascii="Times New Roman" w:eastAsia="Times New Roman" w:hAnsi="Times New Roman"/>
      <w:b/>
      <w:bCs/>
      <w:kern w:val="44"/>
      <w:sz w:val="30"/>
      <w:lang w:val="en-GB" w:eastAsia="en-US"/>
    </w:rPr>
  </w:style>
  <w:style w:type="paragraph" w:customStyle="1" w:styleId="NOTE1">
    <w:name w:val="NOTE"/>
    <w:basedOn w:val="B30"/>
    <w:qFormat/>
    <w:rsid w:val="00EF7E68"/>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7E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EF7E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EF7E68"/>
    <w:pPr>
      <w:spacing w:after="120"/>
      <w:ind w:left="0" w:firstLine="0"/>
    </w:pPr>
    <w:rPr>
      <w:rFonts w:eastAsia="Times New Roman"/>
      <w:b/>
      <w:lang w:eastAsia="en-GB"/>
    </w:rPr>
  </w:style>
  <w:style w:type="paragraph" w:customStyle="1" w:styleId="ReferenceLine">
    <w:name w:val="Reference Line"/>
    <w:basedOn w:val="aff3"/>
    <w:rsid w:val="00EF7E68"/>
    <w:pPr>
      <w:widowControl w:val="0"/>
      <w:spacing w:after="120"/>
    </w:pPr>
    <w:rPr>
      <w:rFonts w:ascii="Arial" w:eastAsia="‚l‚r ‚oƒSƒVƒbƒN" w:hAnsi="Arial"/>
      <w:snapToGrid w:val="0"/>
    </w:rPr>
  </w:style>
  <w:style w:type="paragraph" w:customStyle="1" w:styleId="L3">
    <w:name w:val="L3"/>
    <w:rsid w:val="00EF7E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F7E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F7E68"/>
    <w:pPr>
      <w:spacing w:before="120" w:after="220"/>
    </w:pPr>
    <w:rPr>
      <w:rFonts w:ascii="Arial" w:eastAsia="ＭＳ 明朝" w:hAnsi="Arial"/>
      <w:noProof/>
      <w:lang w:val="en-US" w:eastAsia="en-US"/>
    </w:rPr>
  </w:style>
  <w:style w:type="paragraph" w:customStyle="1" w:styleId="nroaml">
    <w:name w:val="nroaml"/>
    <w:basedOn w:val="H6"/>
    <w:qFormat/>
    <w:rsid w:val="00EF7E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F7E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EF7E68"/>
    <w:rPr>
      <w:b/>
    </w:rPr>
  </w:style>
  <w:style w:type="paragraph" w:customStyle="1" w:styleId="ActionPoint">
    <w:name w:val="ActionPoint"/>
    <w:basedOn w:val="a1"/>
    <w:rsid w:val="00EF7E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7E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7E6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F7E68"/>
    <w:rPr>
      <w:rFonts w:ascii="Arial Unicode MS" w:eastAsia="Arial Unicode MS" w:hAnsi="Arial Unicode MS" w:cs="Arial Unicode MS"/>
      <w:sz w:val="20"/>
      <w:szCs w:val="20"/>
    </w:rPr>
  </w:style>
  <w:style w:type="paragraph" w:customStyle="1" w:styleId="NormalAfter0pt">
    <w:name w:val="Normal + After:  0 pt"/>
    <w:basedOn w:val="a1"/>
    <w:rsid w:val="00EF7E6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F7E68"/>
    <w:rPr>
      <w:rFonts w:ascii="Arial" w:hAnsi="Arial" w:cs="Arial"/>
      <w:color w:val="000080"/>
      <w:sz w:val="20"/>
      <w:szCs w:val="20"/>
    </w:rPr>
  </w:style>
  <w:style w:type="paragraph" w:customStyle="1" w:styleId="TdocList">
    <w:name w:val="Tdoc_List"/>
    <w:basedOn w:val="a1"/>
    <w:rsid w:val="00EF7E6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7E68"/>
    <w:pPr>
      <w:ind w:left="2836"/>
    </w:pPr>
    <w:rPr>
      <w:rFonts w:eastAsia="Times New Roman"/>
      <w:lang w:val="x-none"/>
    </w:rPr>
  </w:style>
  <w:style w:type="character" w:customStyle="1" w:styleId="Char24">
    <w:name w:val="批注文字 Char2"/>
    <w:qFormat/>
    <w:rsid w:val="00EF7E68"/>
    <w:rPr>
      <w:lang w:val="en-GB" w:eastAsia="en-US"/>
    </w:rPr>
  </w:style>
  <w:style w:type="paragraph" w:customStyle="1" w:styleId="T">
    <w:name w:val="T"/>
    <w:basedOn w:val="TAC"/>
    <w:rsid w:val="00EF7E6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F7E68"/>
    <w:rPr>
      <w:rFonts w:ascii="Arial" w:hAnsi="Arial"/>
      <w:b/>
      <w:i/>
      <w:noProof/>
      <w:sz w:val="18"/>
    </w:rPr>
  </w:style>
  <w:style w:type="character" w:customStyle="1" w:styleId="Char33">
    <w:name w:val="批注文字 Char3"/>
    <w:uiPriority w:val="99"/>
    <w:qFormat/>
    <w:rsid w:val="00EF7E68"/>
    <w:rPr>
      <w:lang w:val="en-GB" w:eastAsia="en-US"/>
    </w:rPr>
  </w:style>
  <w:style w:type="paragraph" w:customStyle="1" w:styleId="Pl0">
    <w:name w:val="Pl"/>
    <w:basedOn w:val="a1"/>
    <w:rsid w:val="00EF7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F7E6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F7E68"/>
    <w:rPr>
      <w:rFonts w:ascii="Arial" w:eastAsia="Times New Roman" w:hAnsi="Arial"/>
      <w:sz w:val="36"/>
      <w:lang w:val="en-GB" w:eastAsia="en-GB"/>
    </w:rPr>
  </w:style>
  <w:style w:type="character" w:customStyle="1" w:styleId="9Char2">
    <w:name w:val="标题 9 Char2"/>
    <w:rsid w:val="00EF7E68"/>
    <w:rPr>
      <w:rFonts w:ascii="Arial" w:eastAsia="Times New Roman" w:hAnsi="Arial"/>
      <w:sz w:val="36"/>
      <w:lang w:val="en-GB" w:eastAsia="en-GB"/>
    </w:rPr>
  </w:style>
  <w:style w:type="character" w:customStyle="1" w:styleId="Char26">
    <w:name w:val="批注框文本 Char2"/>
    <w:rsid w:val="00EF7E68"/>
    <w:rPr>
      <w:rFonts w:ascii="Segoe UI" w:eastAsia="Times New Roman" w:hAnsi="Segoe UI"/>
      <w:sz w:val="18"/>
      <w:szCs w:val="18"/>
      <w:lang w:val="x-none" w:eastAsia="en-GB"/>
    </w:rPr>
  </w:style>
  <w:style w:type="character" w:customStyle="1" w:styleId="Char27">
    <w:name w:val="文档结构图 Char2"/>
    <w:rsid w:val="00EF7E68"/>
    <w:rPr>
      <w:rFonts w:ascii="Tahoma" w:eastAsia="Times New Roman" w:hAnsi="Tahoma"/>
      <w:shd w:val="clear" w:color="auto" w:fill="000080"/>
      <w:lang w:val="en-GB" w:eastAsia="en-GB"/>
    </w:rPr>
  </w:style>
  <w:style w:type="character" w:customStyle="1" w:styleId="Char28">
    <w:name w:val="纯文本 Char2"/>
    <w:rsid w:val="00EF7E68"/>
    <w:rPr>
      <w:rFonts w:ascii="Courier New" w:eastAsia="Times New Roman" w:hAnsi="Courier New"/>
      <w:lang w:val="nb-NO" w:eastAsia="en-GB"/>
    </w:rPr>
  </w:style>
  <w:style w:type="character" w:styleId="HTML9">
    <w:name w:val="HTML Cite"/>
    <w:unhideWhenUsed/>
    <w:qFormat/>
    <w:rsid w:val="00EF7E68"/>
    <w:rPr>
      <w:i w:val="0"/>
      <w:color w:val="008000"/>
    </w:rPr>
  </w:style>
  <w:style w:type="character" w:customStyle="1" w:styleId="opdict3lineoneresulttip">
    <w:name w:val="op_dict3_lineone_result_tip"/>
    <w:qFormat/>
    <w:rsid w:val="00EF7E68"/>
    <w:rPr>
      <w:color w:val="999999"/>
    </w:rPr>
  </w:style>
  <w:style w:type="character" w:customStyle="1" w:styleId="c-icon">
    <w:name w:val="c-icon"/>
    <w:qFormat/>
    <w:rsid w:val="00EF7E68"/>
  </w:style>
  <w:style w:type="paragraph" w:customStyle="1" w:styleId="StyleFPArialLatin9ptCentrGauche5cmDroite50">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F7E68"/>
    <w:rPr>
      <w:rFonts w:ascii="Arial" w:hAnsi="Arial"/>
      <w:b/>
      <w:i/>
      <w:noProof/>
      <w:sz w:val="18"/>
      <w:lang w:val="en-GB"/>
    </w:rPr>
  </w:style>
  <w:style w:type="character" w:customStyle="1" w:styleId="CharChar181">
    <w:name w:val="Char Char181"/>
    <w:qFormat/>
    <w:rsid w:val="00EF7E68"/>
    <w:rPr>
      <w:rFonts w:ascii="Arial" w:hAnsi="Arial"/>
      <w:lang w:val="x-none" w:eastAsia="en-US"/>
    </w:rPr>
  </w:style>
  <w:style w:type="paragraph" w:customStyle="1" w:styleId="CharCharCharCharCharCharCharCharCharCharCharChar1">
    <w:name w:val="Char Char Char Char Char Char Char Char Char Char Char Char1"/>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7E68"/>
    <w:rPr>
      <w:rFonts w:ascii="Arial" w:eastAsia="ＭＳ 明朝" w:hAnsi="Arial"/>
      <w:lang w:val="en-GB" w:eastAsia="en-US"/>
    </w:rPr>
  </w:style>
  <w:style w:type="character" w:customStyle="1" w:styleId="CarCar81">
    <w:name w:val="Car Car81"/>
    <w:rsid w:val="00EF7E68"/>
    <w:rPr>
      <w:rFonts w:ascii="Arial" w:eastAsia="ＭＳ 明朝" w:hAnsi="Arial"/>
      <w:sz w:val="36"/>
      <w:lang w:val="en-GB" w:eastAsia="en-US"/>
    </w:rPr>
  </w:style>
  <w:style w:type="character" w:customStyle="1" w:styleId="CarCar31">
    <w:name w:val="Car Car31"/>
    <w:rsid w:val="00EF7E68"/>
    <w:rPr>
      <w:rFonts w:ascii="Arial" w:eastAsia="ＭＳ 明朝" w:hAnsi="Arial"/>
      <w:sz w:val="36"/>
      <w:lang w:val="en-GB" w:eastAsia="en-US"/>
    </w:rPr>
  </w:style>
  <w:style w:type="character" w:customStyle="1" w:styleId="CarCar71">
    <w:name w:val="Car Car71"/>
    <w:rsid w:val="00EF7E68"/>
    <w:rPr>
      <w:rFonts w:eastAsia="ＭＳ 明朝"/>
      <w:lang w:val="en-GB" w:eastAsia="en-US"/>
    </w:rPr>
  </w:style>
  <w:style w:type="character" w:customStyle="1" w:styleId="CarCar61">
    <w:name w:val="Car Car61"/>
    <w:qFormat/>
    <w:rsid w:val="00EF7E68"/>
    <w:rPr>
      <w:rFonts w:ascii="Courier New" w:hAnsi="Courier New"/>
      <w:lang w:val="nb-NO" w:eastAsia="ja-JP"/>
    </w:rPr>
  </w:style>
  <w:style w:type="character" w:customStyle="1" w:styleId="CarCar21">
    <w:name w:val="Car Car21"/>
    <w:qFormat/>
    <w:rsid w:val="00EF7E68"/>
    <w:rPr>
      <w:rFonts w:eastAsia="ＭＳ 明朝"/>
      <w:lang w:val="en-GB" w:eastAsia="ja-JP"/>
    </w:rPr>
  </w:style>
  <w:style w:type="character" w:customStyle="1" w:styleId="CarCar91">
    <w:name w:val="Car Car91"/>
    <w:rsid w:val="00EF7E68"/>
    <w:rPr>
      <w:rFonts w:ascii="Arial" w:hAnsi="Arial"/>
      <w:lang w:val="en-GB" w:eastAsia="ja-JP"/>
    </w:rPr>
  </w:style>
  <w:style w:type="character" w:customStyle="1" w:styleId="CarCar101">
    <w:name w:val="Car Car101"/>
    <w:rsid w:val="00EF7E68"/>
    <w:rPr>
      <w:rFonts w:ascii="Arial" w:hAnsi="Arial"/>
      <w:lang w:val="en-GB" w:eastAsia="ja-JP"/>
    </w:rPr>
  </w:style>
  <w:style w:type="character" w:customStyle="1" w:styleId="811">
    <w:name w:val="(文字) (文字)81"/>
    <w:rsid w:val="00EF7E68"/>
    <w:rPr>
      <w:rFonts w:ascii="Arial" w:eastAsia="ＭＳ 明朝" w:hAnsi="Arial"/>
      <w:lang w:val="en-GB" w:eastAsia="ar-SA" w:bidi="ar-SA"/>
    </w:rPr>
  </w:style>
  <w:style w:type="character" w:customStyle="1" w:styleId="710">
    <w:name w:val="(文字) (文字)71"/>
    <w:rsid w:val="00EF7E68"/>
    <w:rPr>
      <w:rFonts w:ascii="Arial" w:eastAsia="ＭＳ 明朝" w:hAnsi="Arial"/>
      <w:sz w:val="36"/>
      <w:lang w:val="en-GB" w:eastAsia="ar-SA" w:bidi="ar-SA"/>
    </w:rPr>
  </w:style>
  <w:style w:type="character" w:customStyle="1" w:styleId="610">
    <w:name w:val="(文字) (文字)61"/>
    <w:rsid w:val="00EF7E68"/>
    <w:rPr>
      <w:rFonts w:eastAsia="ＭＳ 明朝"/>
      <w:lang w:val="en-GB" w:eastAsia="ar-SA" w:bidi="ar-SA"/>
    </w:rPr>
  </w:style>
  <w:style w:type="character" w:customStyle="1" w:styleId="514">
    <w:name w:val="(文字) (文字)51"/>
    <w:rsid w:val="00EF7E68"/>
    <w:rPr>
      <w:rFonts w:ascii="Courier New" w:eastAsia="ＭＳ 明朝" w:hAnsi="Courier New"/>
      <w:lang w:val="nb-NO" w:eastAsia="ar-SA" w:bidi="ar-SA"/>
    </w:rPr>
  </w:style>
  <w:style w:type="character" w:customStyle="1" w:styleId="CharChar231">
    <w:name w:val="Char Char231"/>
    <w:rsid w:val="00EF7E68"/>
    <w:rPr>
      <w:rFonts w:ascii="Arial" w:hAnsi="Arial"/>
      <w:lang w:val="en-GB" w:eastAsia="en-US"/>
    </w:rPr>
  </w:style>
  <w:style w:type="character" w:customStyle="1" w:styleId="Titre33">
    <w:name w:val="Titre 33"/>
    <w:rsid w:val="00EF7E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F7E68"/>
    <w:rPr>
      <w:rFonts w:ascii="Times New Roman" w:eastAsia="DengXian" w:hAnsi="Times New Roman" w:hint="eastAsia"/>
      <w:lang w:val="en-GB" w:eastAsia="en-GB"/>
    </w:rPr>
    <w:tblPr>
      <w:tblInd w:w="0" w:type="nil"/>
    </w:tblPr>
  </w:style>
  <w:style w:type="paragraph" w:customStyle="1" w:styleId="89">
    <w:name w:val="吹き出し8"/>
    <w:basedOn w:val="a1"/>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EF7E68"/>
    <w:rPr>
      <w:rFonts w:ascii="Times New Roman" w:eastAsia="ＭＳ 明朝" w:hAnsi="Times New Roman"/>
      <w:lang w:val="en-GB" w:eastAsia="en-US"/>
    </w:rPr>
  </w:style>
  <w:style w:type="character" w:customStyle="1" w:styleId="69">
    <w:name w:val="段落フォント6"/>
    <w:rsid w:val="00EF7E68"/>
  </w:style>
  <w:style w:type="character" w:customStyle="1" w:styleId="6a">
    <w:name w:val="コメント参照6"/>
    <w:rsid w:val="00EF7E68"/>
    <w:rPr>
      <w:sz w:val="16"/>
    </w:rPr>
  </w:style>
  <w:style w:type="paragraph" w:customStyle="1" w:styleId="6b">
    <w:name w:val="図表番号6"/>
    <w:basedOn w:val="a1"/>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F7E68"/>
    <w:pPr>
      <w:ind w:left="851" w:hanging="284"/>
    </w:pPr>
  </w:style>
  <w:style w:type="paragraph" w:customStyle="1" w:styleId="6d">
    <w:name w:val="箇条書き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F7E68"/>
    <w:pPr>
      <w:tabs>
        <w:tab w:val="clear" w:pos="644"/>
        <w:tab w:val="num" w:pos="1494"/>
      </w:tabs>
      <w:ind w:left="851" w:hanging="284"/>
    </w:pPr>
  </w:style>
  <w:style w:type="paragraph" w:customStyle="1" w:styleId="360">
    <w:name w:val="箇条書き 36"/>
    <w:basedOn w:val="261"/>
    <w:rsid w:val="00EF7E68"/>
    <w:pPr>
      <w:ind w:left="1135"/>
    </w:pPr>
  </w:style>
  <w:style w:type="paragraph" w:customStyle="1" w:styleId="262">
    <w:name w:val="一覧 26"/>
    <w:basedOn w:val="ac"/>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F7E68"/>
    <w:pPr>
      <w:ind w:left="1135"/>
    </w:pPr>
  </w:style>
  <w:style w:type="paragraph" w:customStyle="1" w:styleId="460">
    <w:name w:val="一覧 46"/>
    <w:basedOn w:val="361"/>
    <w:rsid w:val="00EF7E68"/>
    <w:pPr>
      <w:ind w:left="1418"/>
    </w:pPr>
  </w:style>
  <w:style w:type="paragraph" w:customStyle="1" w:styleId="560">
    <w:name w:val="一覧 56"/>
    <w:basedOn w:val="460"/>
    <w:rsid w:val="00EF7E68"/>
  </w:style>
  <w:style w:type="paragraph" w:customStyle="1" w:styleId="461">
    <w:name w:val="箇条書き 46"/>
    <w:basedOn w:val="360"/>
    <w:rsid w:val="00EF7E68"/>
    <w:pPr>
      <w:ind w:left="1418"/>
    </w:pPr>
  </w:style>
  <w:style w:type="paragraph" w:customStyle="1" w:styleId="561">
    <w:name w:val="箇条書き 56"/>
    <w:basedOn w:val="461"/>
    <w:rsid w:val="00EF7E68"/>
    <w:pPr>
      <w:ind w:left="1702"/>
    </w:pPr>
  </w:style>
  <w:style w:type="paragraph" w:customStyle="1" w:styleId="6e">
    <w:name w:val="コメント文字列6"/>
    <w:basedOn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EF7E68"/>
    <w:rPr>
      <w:b/>
      <w:bCs/>
    </w:rPr>
  </w:style>
  <w:style w:type="paragraph" w:customStyle="1" w:styleId="6f0">
    <w:name w:val="見出しマップ6"/>
    <w:basedOn w:val="a1"/>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EF7E68"/>
    <w:rPr>
      <w:rFonts w:ascii="Times New Roman" w:eastAsia="ＭＳ 明朝" w:hAnsi="Times New Roman"/>
      <w:lang w:val="sv-SE" w:eastAsia="sv-SE"/>
    </w:rPr>
    <w:tblPr/>
  </w:style>
  <w:style w:type="table" w:customStyle="1" w:styleId="218">
    <w:name w:val="表 (クラシック) 2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EF7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F7E68"/>
    <w:rPr>
      <w:rFonts w:ascii="Times New Roman" w:eastAsia="SimSun" w:hAnsi="Times New Roman"/>
      <w:lang w:val="sv-SE" w:eastAsia="sv-SE"/>
    </w:rPr>
    <w:tblPr/>
  </w:style>
  <w:style w:type="table" w:customStyle="1" w:styleId="TableColorful13">
    <w:name w:val="Table Colorful 13"/>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F7E68"/>
    <w:rPr>
      <w:rFonts w:ascii="Times New Roman" w:eastAsia="SimSun" w:hAnsi="Times New Roman"/>
      <w:lang w:val="sv-SE" w:eastAsia="sv-SE"/>
    </w:rPr>
    <w:tblPr/>
  </w:style>
  <w:style w:type="table" w:customStyle="1" w:styleId="TableGrid1122">
    <w:name w:val="Table Grid1122"/>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F7E6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F7E68"/>
    <w:rPr>
      <w:rFonts w:ascii="Times New Roman" w:eastAsia="ＭＳ 明朝" w:hAnsi="Times New Roman"/>
      <w:lang w:val="sv-SE" w:eastAsia="sv-SE"/>
    </w:rPr>
    <w:tblPr/>
  </w:style>
  <w:style w:type="numbering" w:customStyle="1" w:styleId="Style131">
    <w:name w:val="Style131"/>
    <w:uiPriority w:val="99"/>
    <w:rsid w:val="00EF7E68"/>
    <w:pPr>
      <w:numPr>
        <w:numId w:val="17"/>
      </w:numPr>
    </w:pPr>
  </w:style>
  <w:style w:type="table" w:customStyle="1" w:styleId="2110">
    <w:name w:val="表 (クラシック) 211"/>
    <w:basedOn w:val="a3"/>
    <w:next w:val="2f0"/>
    <w:qFormat/>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F7E68"/>
    <w:pPr>
      <w:numPr>
        <w:numId w:val="18"/>
      </w:numPr>
    </w:pPr>
  </w:style>
  <w:style w:type="numbering" w:customStyle="1" w:styleId="SGS211">
    <w:name w:val="SGS211"/>
    <w:uiPriority w:val="99"/>
    <w:rsid w:val="00EF7E68"/>
  </w:style>
  <w:style w:type="table" w:customStyle="1" w:styleId="TableClassic2211">
    <w:name w:val="Table Classic 221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F7E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F7E68"/>
    <w:rPr>
      <w:rFonts w:ascii="Times New Roman" w:eastAsia="Times New Roman" w:hAnsi="Times New Roman"/>
      <w:lang w:eastAsia="en-GB"/>
    </w:rPr>
  </w:style>
  <w:style w:type="character" w:customStyle="1" w:styleId="1fff6">
    <w:name w:val="表題 (文字)1"/>
    <w:aliases w:val="Section Header (文字)1"/>
    <w:rsid w:val="00EF7E6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F7E68"/>
    <w:pPr>
      <w:autoSpaceDN w:val="0"/>
    </w:pPr>
    <w:rPr>
      <w:rFonts w:ascii="Times New Roman" w:eastAsia="ＭＳ 明朝" w:hAnsi="Times New Roman"/>
      <w:lang w:val="en-GB" w:eastAsia="en-US"/>
    </w:rPr>
  </w:style>
  <w:style w:type="paragraph" w:customStyle="1" w:styleId="9b">
    <w:name w:val="吹き出し9"/>
    <w:basedOn w:val="a1"/>
    <w:uiPriority w:val="99"/>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EF7E68"/>
    <w:pPr>
      <w:ind w:left="851" w:hanging="284"/>
    </w:pPr>
  </w:style>
  <w:style w:type="paragraph" w:customStyle="1" w:styleId="7a">
    <w:name w:val="箇条書き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EF7E68"/>
    <w:pPr>
      <w:tabs>
        <w:tab w:val="clear" w:pos="644"/>
        <w:tab w:val="num" w:pos="1494"/>
      </w:tabs>
      <w:ind w:left="851" w:hanging="284"/>
    </w:pPr>
  </w:style>
  <w:style w:type="paragraph" w:customStyle="1" w:styleId="370">
    <w:name w:val="箇条書き 37"/>
    <w:basedOn w:val="271"/>
    <w:uiPriority w:val="99"/>
    <w:rsid w:val="00EF7E68"/>
    <w:pPr>
      <w:ind w:left="1135"/>
    </w:pPr>
  </w:style>
  <w:style w:type="paragraph" w:customStyle="1" w:styleId="272">
    <w:name w:val="一覧 27"/>
    <w:basedOn w:val="ac"/>
    <w:uiPriority w:val="99"/>
    <w:rsid w:val="00EF7E6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EF7E68"/>
    <w:pPr>
      <w:ind w:left="1135"/>
    </w:pPr>
  </w:style>
  <w:style w:type="paragraph" w:customStyle="1" w:styleId="470">
    <w:name w:val="一覧 47"/>
    <w:basedOn w:val="371"/>
    <w:uiPriority w:val="99"/>
    <w:rsid w:val="00EF7E68"/>
    <w:pPr>
      <w:ind w:left="1418"/>
    </w:pPr>
  </w:style>
  <w:style w:type="paragraph" w:customStyle="1" w:styleId="570">
    <w:name w:val="一覧 57"/>
    <w:basedOn w:val="470"/>
    <w:uiPriority w:val="99"/>
    <w:rsid w:val="00EF7E68"/>
    <w:pPr>
      <w:ind w:left="1702"/>
    </w:pPr>
  </w:style>
  <w:style w:type="paragraph" w:customStyle="1" w:styleId="471">
    <w:name w:val="箇条書き 47"/>
    <w:basedOn w:val="370"/>
    <w:uiPriority w:val="99"/>
    <w:rsid w:val="00EF7E68"/>
    <w:pPr>
      <w:ind w:left="1418"/>
    </w:pPr>
  </w:style>
  <w:style w:type="paragraph" w:customStyle="1" w:styleId="571">
    <w:name w:val="箇条書き 57"/>
    <w:basedOn w:val="471"/>
    <w:uiPriority w:val="99"/>
    <w:rsid w:val="00EF7E68"/>
    <w:pPr>
      <w:ind w:left="1702"/>
    </w:pPr>
  </w:style>
  <w:style w:type="paragraph" w:customStyle="1" w:styleId="7b">
    <w:name w:val="コメント文字列7"/>
    <w:basedOn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EF7E68"/>
    <w:rPr>
      <w:b/>
      <w:bCs/>
    </w:rPr>
  </w:style>
  <w:style w:type="paragraph" w:customStyle="1" w:styleId="7d">
    <w:name w:val="見出しマップ7"/>
    <w:basedOn w:val="a1"/>
    <w:uiPriority w:val="99"/>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EF7E68"/>
  </w:style>
  <w:style w:type="character" w:customStyle="1" w:styleId="7f2">
    <w:name w:val="コメント参照7"/>
    <w:rsid w:val="00EF7E68"/>
    <w:rPr>
      <w:sz w:val="16"/>
    </w:rPr>
  </w:style>
  <w:style w:type="table" w:customStyle="1" w:styleId="TableGrid8">
    <w:name w:val="Table Grid8"/>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F7E68"/>
  </w:style>
  <w:style w:type="paragraph" w:customStyle="1" w:styleId="Figuretitle0">
    <w:name w:val="Figure_title"/>
    <w:basedOn w:val="a1"/>
    <w:next w:val="a1"/>
    <w:qFormat/>
    <w:rsid w:val="00EF7E6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F7E6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F7E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F7E6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F7E6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F7E6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F7E68"/>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F7E6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F7E68"/>
    <w:pPr>
      <w:numPr>
        <w:numId w:val="30"/>
      </w:numPr>
    </w:pPr>
  </w:style>
  <w:style w:type="paragraph" w:customStyle="1" w:styleId="enumlev3">
    <w:name w:val="enumlev3"/>
    <w:basedOn w:val="enumlev2"/>
    <w:qFormat/>
    <w:rsid w:val="00EF7E6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F7E68"/>
  </w:style>
  <w:style w:type="paragraph" w:customStyle="1" w:styleId="TdocHeader2">
    <w:name w:val="Tdoc_Header_2"/>
    <w:basedOn w:val="a1"/>
    <w:qFormat/>
    <w:rsid w:val="00EF7E6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F7E6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F7E68"/>
    <w:rPr>
      <w:smallCaps/>
      <w:color w:val="5A5A5A"/>
    </w:rPr>
  </w:style>
  <w:style w:type="paragraph" w:customStyle="1" w:styleId="Style90">
    <w:name w:val="_Style 90"/>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F7E68"/>
    <w:rPr>
      <w:smallCaps/>
      <w:color w:val="5A5A5A"/>
    </w:rPr>
  </w:style>
  <w:style w:type="character" w:customStyle="1" w:styleId="Char70">
    <w:name w:val="批注主题 Char7"/>
    <w:qFormat/>
    <w:rsid w:val="00EF7E68"/>
    <w:rPr>
      <w:rFonts w:eastAsia="ＭＳ 明朝"/>
      <w:b/>
      <w:bCs/>
      <w:lang w:val="x-none" w:eastAsia="zh-CN"/>
    </w:rPr>
  </w:style>
  <w:style w:type="character" w:customStyle="1" w:styleId="Char41">
    <w:name w:val="日期 Char4"/>
    <w:qFormat/>
    <w:rsid w:val="00EF7E68"/>
    <w:rPr>
      <w:lang w:eastAsia="x-none"/>
    </w:rPr>
  </w:style>
  <w:style w:type="character" w:customStyle="1" w:styleId="1fff7">
    <w:name w:val="文档结构图 字符1"/>
    <w:qFormat/>
    <w:rsid w:val="00EF7E6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F7E68"/>
    <w:rPr>
      <w:rFonts w:ascii="Arial" w:eastAsia="Times New Roman" w:hAnsi="Arial"/>
      <w:b/>
      <w:i/>
      <w:noProof/>
      <w:sz w:val="18"/>
    </w:rPr>
  </w:style>
  <w:style w:type="character" w:customStyle="1" w:styleId="1fff8">
    <w:name w:val="批注框文本 字符1"/>
    <w:qFormat/>
    <w:rsid w:val="00EF7E68"/>
    <w:rPr>
      <w:sz w:val="18"/>
      <w:szCs w:val="18"/>
      <w:lang w:val="en-GB" w:eastAsia="en-US"/>
    </w:rPr>
  </w:style>
  <w:style w:type="character" w:customStyle="1" w:styleId="1fff9">
    <w:name w:val="批注文字 字符1"/>
    <w:qFormat/>
    <w:rsid w:val="00EF7E68"/>
    <w:rPr>
      <w:rFonts w:eastAsia="ＭＳ 明朝"/>
      <w:lang w:val="x-none" w:eastAsia="en-US"/>
    </w:rPr>
  </w:style>
  <w:style w:type="character" w:customStyle="1" w:styleId="1fffa">
    <w:name w:val="批注主题 字符1"/>
    <w:qFormat/>
    <w:rsid w:val="00EF7E6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7E6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7E68"/>
    <w:rPr>
      <w:rFonts w:eastAsia="Times New Roman"/>
      <w:sz w:val="16"/>
    </w:rPr>
  </w:style>
  <w:style w:type="character" w:customStyle="1" w:styleId="1fffb">
    <w:name w:val="正文文本缩进 字符1"/>
    <w:qFormat/>
    <w:rsid w:val="00EF7E6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7E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7E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7E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7E68"/>
    <w:rPr>
      <w:rFonts w:ascii="Arial" w:eastAsia="Times New Roman" w:hAnsi="Arial"/>
      <w:sz w:val="32"/>
    </w:rPr>
  </w:style>
  <w:style w:type="character" w:customStyle="1" w:styleId="611">
    <w:name w:val="标题 6 字符1"/>
    <w:aliases w:val="T1 字符1,Header 6 字符1"/>
    <w:qFormat/>
    <w:rsid w:val="00EF7E6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7E68"/>
    <w:rPr>
      <w:rFonts w:ascii="Arial" w:eastAsia="Times New Roman" w:hAnsi="Arial"/>
      <w:b/>
      <w:noProof/>
      <w:sz w:val="18"/>
    </w:rPr>
  </w:style>
  <w:style w:type="character" w:customStyle="1" w:styleId="1fffc">
    <w:name w:val="纯文本 字符1"/>
    <w:qFormat/>
    <w:rsid w:val="00EF7E6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7E68"/>
    <w:rPr>
      <w:rFonts w:eastAsia="SimSun"/>
      <w:lang w:val="en-GB" w:eastAsia="ja-JP"/>
    </w:rPr>
  </w:style>
  <w:style w:type="character" w:customStyle="1" w:styleId="21a">
    <w:name w:val="正文文本 2 字符1"/>
    <w:qFormat/>
    <w:rsid w:val="00EF7E68"/>
    <w:rPr>
      <w:rFonts w:eastAsia="SimSun"/>
      <w:i/>
      <w:lang w:val="en-GB" w:eastAsia="x-none"/>
    </w:rPr>
  </w:style>
  <w:style w:type="character" w:customStyle="1" w:styleId="317">
    <w:name w:val="正文文本 3 字符1"/>
    <w:qFormat/>
    <w:rsid w:val="00EF7E68"/>
    <w:rPr>
      <w:rFonts w:eastAsia="Osaka"/>
      <w:color w:val="000000"/>
      <w:lang w:val="en-GB" w:eastAsia="x-none"/>
    </w:rPr>
  </w:style>
  <w:style w:type="character" w:customStyle="1" w:styleId="21b">
    <w:name w:val="正文文本缩进 2 字符1"/>
    <w:qFormat/>
    <w:rsid w:val="00EF7E68"/>
    <w:rPr>
      <w:rFonts w:eastAsia="ＭＳ 明朝"/>
      <w:lang w:val="en-GB" w:eastAsia="en-GB"/>
    </w:rPr>
  </w:style>
  <w:style w:type="character" w:customStyle="1" w:styleId="1fffd">
    <w:name w:val="尾注文本 字符1"/>
    <w:qFormat/>
    <w:rsid w:val="00EF7E6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7E68"/>
    <w:rPr>
      <w:rFonts w:eastAsia="ＭＳ 明朝"/>
      <w:b/>
      <w:lang w:val="en-GB" w:eastAsia="en-US"/>
    </w:rPr>
  </w:style>
  <w:style w:type="character" w:customStyle="1" w:styleId="711">
    <w:name w:val="标题 7 字符1"/>
    <w:aliases w:val="L7 字符1,Header 7 字符1"/>
    <w:qFormat/>
    <w:rsid w:val="00EF7E68"/>
    <w:rPr>
      <w:rFonts w:ascii="Arial" w:eastAsia="Times New Roman" w:hAnsi="Arial"/>
    </w:rPr>
  </w:style>
  <w:style w:type="character" w:customStyle="1" w:styleId="812">
    <w:name w:val="标题 8 字符1"/>
    <w:qFormat/>
    <w:rsid w:val="00EF7E68"/>
    <w:rPr>
      <w:rFonts w:ascii="Arial" w:eastAsia="Times New Roman" w:hAnsi="Arial"/>
      <w:sz w:val="36"/>
    </w:rPr>
  </w:style>
  <w:style w:type="character" w:customStyle="1" w:styleId="912">
    <w:name w:val="标题 9 字符1"/>
    <w:aliases w:val="Figure Heading 字符,FH 字符"/>
    <w:qFormat/>
    <w:rsid w:val="00EF7E68"/>
    <w:rPr>
      <w:rFonts w:ascii="Arial" w:eastAsia="Times New Roman" w:hAnsi="Arial"/>
      <w:sz w:val="36"/>
    </w:rPr>
  </w:style>
  <w:style w:type="character" w:customStyle="1" w:styleId="1ffff">
    <w:name w:val="注释标题 字符1"/>
    <w:qFormat/>
    <w:rsid w:val="00EF7E68"/>
    <w:rPr>
      <w:rFonts w:eastAsia="ＭＳ 明朝"/>
      <w:lang w:eastAsia="en-US"/>
    </w:rPr>
  </w:style>
  <w:style w:type="character" w:customStyle="1" w:styleId="HTML11">
    <w:name w:val="HTML 预设格式 字符1"/>
    <w:rsid w:val="00EF7E68"/>
    <w:rPr>
      <w:rFonts w:ascii="Courier New" w:eastAsia="ＭＳ 明朝" w:hAnsi="Courier New"/>
      <w:lang w:val="en-GB" w:eastAsia="ja-JP"/>
    </w:rPr>
  </w:style>
  <w:style w:type="character" w:customStyle="1" w:styleId="jlqj4b">
    <w:name w:val="jlqj4b"/>
    <w:basedOn w:val="a2"/>
    <w:rsid w:val="00EF7E68"/>
  </w:style>
  <w:style w:type="character" w:customStyle="1" w:styleId="yieifb">
    <w:name w:val="yieifb"/>
    <w:basedOn w:val="a2"/>
    <w:rsid w:val="00EF7E68"/>
  </w:style>
  <w:style w:type="character" w:customStyle="1" w:styleId="kihvae">
    <w:name w:val="kihvae"/>
    <w:basedOn w:val="a2"/>
    <w:rsid w:val="00EF7E68"/>
  </w:style>
  <w:style w:type="character" w:customStyle="1" w:styleId="viiyi">
    <w:name w:val="viiyi"/>
    <w:basedOn w:val="a2"/>
    <w:rsid w:val="00EF7E68"/>
  </w:style>
  <w:style w:type="paragraph" w:customStyle="1" w:styleId="123">
    <w:name w:val="修订12"/>
    <w:hidden/>
    <w:semiHidden/>
    <w:qFormat/>
    <w:rsid w:val="00EF7E68"/>
    <w:rPr>
      <w:rFonts w:ascii="Times New Roman" w:eastAsia="Batang" w:hAnsi="Times New Roman"/>
      <w:lang w:val="en-GB" w:eastAsia="en-US"/>
    </w:rPr>
  </w:style>
  <w:style w:type="paragraph" w:customStyle="1" w:styleId="7f3">
    <w:name w:val="目录 7"/>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F7E68"/>
    <w:rPr>
      <w:color w:val="808080"/>
      <w:shd w:val="clear" w:color="auto" w:fill="E6E6E6"/>
    </w:rPr>
  </w:style>
  <w:style w:type="paragraph" w:customStyle="1" w:styleId="Style95">
    <w:name w:val="_Style 95"/>
    <w:uiPriority w:val="99"/>
    <w:semiHidden/>
    <w:qFormat/>
    <w:rsid w:val="00EF7E68"/>
    <w:pPr>
      <w:autoSpaceDN w:val="0"/>
      <w:spacing w:after="160" w:line="254" w:lineRule="auto"/>
    </w:pPr>
    <w:rPr>
      <w:rFonts w:eastAsia="Times New Roman"/>
      <w:lang w:val="en-GB" w:eastAsia="en-US"/>
    </w:rPr>
  </w:style>
  <w:style w:type="paragraph" w:customStyle="1" w:styleId="Style91">
    <w:name w:val="_Style 91"/>
    <w:uiPriority w:val="99"/>
    <w:semiHidden/>
    <w:qFormat/>
    <w:rsid w:val="00EF7E68"/>
    <w:pPr>
      <w:autoSpaceDN w:val="0"/>
      <w:spacing w:after="160" w:line="256" w:lineRule="auto"/>
    </w:pPr>
    <w:rPr>
      <w:rFonts w:eastAsia="Times New Roman"/>
      <w:lang w:val="en-GB" w:eastAsia="en-US"/>
    </w:rPr>
  </w:style>
  <w:style w:type="character" w:customStyle="1" w:styleId="Style115">
    <w:name w:val="_Style 115"/>
    <w:uiPriority w:val="31"/>
    <w:qFormat/>
    <w:rsid w:val="00EF7E68"/>
    <w:rPr>
      <w:smallCaps/>
      <w:color w:val="5A5A5A"/>
    </w:rPr>
  </w:style>
  <w:style w:type="character" w:customStyle="1" w:styleId="Style104">
    <w:name w:val="_Style 104"/>
    <w:uiPriority w:val="31"/>
    <w:qFormat/>
    <w:rsid w:val="00EF7E68"/>
    <w:rPr>
      <w:smallCaps/>
      <w:color w:val="5A5A5A"/>
    </w:rPr>
  </w:style>
  <w:style w:type="table" w:customStyle="1" w:styleId="TableGrid25">
    <w:name w:val="Table Grid2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F7E68"/>
    <w:rPr>
      <w:i/>
      <w:iCs/>
      <w:color w:val="808080"/>
    </w:rPr>
  </w:style>
  <w:style w:type="character" w:customStyle="1" w:styleId="1ffff1">
    <w:name w:val="明显参考1"/>
    <w:uiPriority w:val="32"/>
    <w:qFormat/>
    <w:rsid w:val="00EF7E68"/>
    <w:rPr>
      <w:b/>
      <w:bCs/>
      <w:smallCaps/>
      <w:color w:val="C0504D"/>
      <w:spacing w:val="5"/>
      <w:u w:val="single"/>
    </w:rPr>
  </w:style>
  <w:style w:type="character" w:customStyle="1" w:styleId="1ffff2">
    <w:name w:val="书籍标题1"/>
    <w:uiPriority w:val="33"/>
    <w:qFormat/>
    <w:rsid w:val="00EF7E68"/>
    <w:rPr>
      <w:b/>
      <w:bCs/>
      <w:smallCaps/>
      <w:spacing w:val="5"/>
    </w:rPr>
  </w:style>
  <w:style w:type="paragraph" w:customStyle="1" w:styleId="712">
    <w:name w:val="目录 7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F7E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F7E68"/>
    <w:rPr>
      <w:rFonts w:ascii="Courier New" w:eastAsia="SimSun" w:hAnsi="Courier New"/>
      <w:kern w:val="2"/>
      <w:sz w:val="24"/>
      <w:lang w:val="en-US" w:eastAsia="zh-CN"/>
    </w:rPr>
  </w:style>
  <w:style w:type="paragraph" w:styleId="8a">
    <w:name w:val="index 8"/>
    <w:basedOn w:val="a1"/>
    <w:next w:val="a1"/>
    <w:uiPriority w:val="99"/>
    <w:qFormat/>
    <w:rsid w:val="00EF7E6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F7E6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F7E6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F7E6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F7E6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F7E6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F7E6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F7E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F7E68"/>
    <w:rPr>
      <w:rFonts w:ascii="Arial" w:eastAsia="Times New Roman" w:hAnsi="Arial" w:cs="Times New Roman"/>
      <w:sz w:val="28"/>
      <w:szCs w:val="20"/>
      <w:lang w:eastAsia="ja-JP"/>
    </w:rPr>
  </w:style>
  <w:style w:type="character" w:customStyle="1" w:styleId="BodyTextChar3">
    <w:name w:val="Body Text Char3"/>
    <w:qFormat/>
    <w:rsid w:val="00EF7E6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F7E68"/>
    <w:rPr>
      <w:rFonts w:ascii="Arial" w:hAnsi="Arial"/>
      <w:lang w:val="en-GB" w:eastAsia="en-US" w:bidi="ar-SA"/>
    </w:rPr>
  </w:style>
  <w:style w:type="character" w:customStyle="1" w:styleId="p1">
    <w:name w:val="p1"/>
    <w:qFormat/>
    <w:rsid w:val="00EF7E68"/>
  </w:style>
  <w:style w:type="character" w:customStyle="1" w:styleId="e-031">
    <w:name w:val="e-031"/>
    <w:qFormat/>
    <w:rsid w:val="00EF7E68"/>
    <w:rPr>
      <w:i/>
      <w:iCs/>
    </w:rPr>
  </w:style>
  <w:style w:type="character" w:customStyle="1" w:styleId="IntenseEmphasis1">
    <w:name w:val="Intense Emphasis1"/>
    <w:basedOn w:val="a2"/>
    <w:uiPriority w:val="21"/>
    <w:qFormat/>
    <w:rsid w:val="00EF7E68"/>
    <w:rPr>
      <w:b/>
      <w:bCs/>
      <w:i/>
      <w:iCs/>
      <w:color w:val="4F81BD"/>
    </w:rPr>
  </w:style>
  <w:style w:type="paragraph" w:customStyle="1" w:styleId="1111">
    <w:name w:val="修订111"/>
    <w:hidden/>
    <w:uiPriority w:val="99"/>
    <w:semiHidden/>
    <w:qFormat/>
    <w:rsid w:val="00EF7E68"/>
    <w:rPr>
      <w:rFonts w:ascii="Times New Roman" w:eastAsia="Batang" w:hAnsi="Times New Roman"/>
      <w:lang w:val="en-GB" w:eastAsia="en-US"/>
    </w:rPr>
  </w:style>
  <w:style w:type="character" w:customStyle="1" w:styleId="TAHChar">
    <w:name w:val="TAH Char"/>
    <w:qFormat/>
    <w:locked/>
    <w:rsid w:val="00EF7E68"/>
    <w:rPr>
      <w:rFonts w:ascii="Arial" w:hAnsi="Arial" w:cs="Arial"/>
      <w:b/>
      <w:sz w:val="18"/>
      <w:lang w:val="en-GB"/>
    </w:rPr>
  </w:style>
  <w:style w:type="character" w:customStyle="1" w:styleId="IntenseEmphasis2">
    <w:name w:val="Intense Emphasis2"/>
    <w:uiPriority w:val="21"/>
    <w:qFormat/>
    <w:rsid w:val="00EF7E68"/>
    <w:rPr>
      <w:b/>
      <w:bCs/>
      <w:i/>
      <w:iCs/>
      <w:color w:val="4F81BD"/>
    </w:rPr>
  </w:style>
  <w:style w:type="paragraph" w:customStyle="1" w:styleId="TOCHeading1">
    <w:name w:val="TOC Heading1"/>
    <w:basedOn w:val="11"/>
    <w:next w:val="a1"/>
    <w:uiPriority w:val="39"/>
    <w:unhideWhenUsed/>
    <w:qFormat/>
    <w:rsid w:val="00EF7E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EF7E68"/>
  </w:style>
  <w:style w:type="character" w:customStyle="1" w:styleId="search-word-mail">
    <w:name w:val="search-word-mail"/>
    <w:qFormat/>
    <w:rsid w:val="00EF7E68"/>
  </w:style>
  <w:style w:type="character" w:customStyle="1" w:styleId="SubtleReference1">
    <w:name w:val="Subtle Reference1"/>
    <w:uiPriority w:val="31"/>
    <w:qFormat/>
    <w:rsid w:val="00EF7E68"/>
    <w:rPr>
      <w:smallCaps/>
      <w:color w:val="5A5A5A"/>
    </w:rPr>
  </w:style>
  <w:style w:type="character" w:customStyle="1" w:styleId="word">
    <w:name w:val="word"/>
    <w:basedOn w:val="a2"/>
    <w:qFormat/>
    <w:rsid w:val="00EF7E68"/>
  </w:style>
  <w:style w:type="character" w:customStyle="1" w:styleId="affffff4">
    <w:name w:val="首标题"/>
    <w:qFormat/>
    <w:rsid w:val="00EF7E68"/>
    <w:rPr>
      <w:rFonts w:ascii="Arial" w:eastAsia="SimSun" w:hAnsi="Arial"/>
      <w:sz w:val="24"/>
      <w:lang w:val="en-US" w:eastAsia="zh-CN" w:bidi="ar-SA"/>
    </w:rPr>
  </w:style>
  <w:style w:type="character" w:customStyle="1" w:styleId="HeaderChar1">
    <w:name w:val="Header Char1"/>
    <w:basedOn w:val="a2"/>
    <w:semiHidden/>
    <w:qFormat/>
    <w:rsid w:val="00EF7E68"/>
    <w:rPr>
      <w:rFonts w:ascii="Times New Roman" w:hAnsi="Times New Roman"/>
      <w:lang w:val="en-GB" w:eastAsia="en-US"/>
    </w:rPr>
  </w:style>
  <w:style w:type="paragraph" w:customStyle="1" w:styleId="Style86">
    <w:name w:val="_Style 86"/>
    <w:uiPriority w:val="99"/>
    <w:semiHidden/>
    <w:qFormat/>
    <w:rsid w:val="00EF7E68"/>
    <w:pPr>
      <w:spacing w:after="160" w:line="259" w:lineRule="auto"/>
    </w:pPr>
    <w:rPr>
      <w:rFonts w:ascii="Times New Roman" w:eastAsia="ＭＳ 明朝" w:hAnsi="Times New Roman"/>
      <w:lang w:val="en-GB" w:eastAsia="en-US"/>
    </w:rPr>
  </w:style>
  <w:style w:type="paragraph" w:customStyle="1" w:styleId="arial2">
    <w:name w:val="arial"/>
    <w:basedOn w:val="TAL"/>
    <w:rsid w:val="00EF7E68"/>
    <w:pPr>
      <w:overflowPunct w:val="0"/>
      <w:autoSpaceDE w:val="0"/>
      <w:autoSpaceDN w:val="0"/>
      <w:adjustRightInd w:val="0"/>
      <w:textAlignment w:val="baseline"/>
    </w:pPr>
    <w:rPr>
      <w:lang w:eastAsia="en-GB"/>
    </w:rPr>
  </w:style>
  <w:style w:type="character" w:customStyle="1" w:styleId="2fff">
    <w:name w:val="明显强调2"/>
    <w:uiPriority w:val="21"/>
    <w:qFormat/>
    <w:rsid w:val="00EF7E68"/>
    <w:rPr>
      <w:b/>
      <w:bCs/>
      <w:i/>
      <w:iCs/>
      <w:color w:val="4F81BD"/>
    </w:rPr>
  </w:style>
  <w:style w:type="paragraph" w:customStyle="1" w:styleId="affffff5">
    <w:name w:val="参考资料列表"/>
    <w:basedOn w:val="ac"/>
    <w:link w:val="Chard"/>
    <w:qFormat/>
    <w:rsid w:val="00EF7E6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F7E68"/>
    <w:rPr>
      <w:rFonts w:ascii="Times New Roman" w:eastAsia="SimSun" w:hAnsi="Times New Roman"/>
      <w:sz w:val="21"/>
      <w:szCs w:val="22"/>
      <w:lang w:val="en-GB" w:eastAsia="zh-CN"/>
    </w:rPr>
  </w:style>
  <w:style w:type="character" w:customStyle="1" w:styleId="affffff6">
    <w:name w:val="文稿抬头"/>
    <w:qFormat/>
    <w:rsid w:val="00EF7E68"/>
    <w:rPr>
      <w:rFonts w:eastAsia="ＭＳ 明朝"/>
      <w:b/>
      <w:bCs/>
      <w:sz w:val="24"/>
    </w:rPr>
  </w:style>
  <w:style w:type="paragraph" w:customStyle="1" w:styleId="Revisin">
    <w:name w:val="Revisión"/>
    <w:hidden/>
    <w:uiPriority w:val="99"/>
    <w:semiHidden/>
    <w:qFormat/>
    <w:rsid w:val="00EF7E6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F7E6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F7E6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EF7E68"/>
    <w:rPr>
      <w:rFonts w:ascii="Times New Roman" w:eastAsia="ＭＳ 明朝" w:hAnsi="Times New Roman"/>
      <w:lang w:val="it-IT" w:eastAsia="en-GB"/>
    </w:rPr>
  </w:style>
  <w:style w:type="paragraph" w:customStyle="1" w:styleId="Doc-text2">
    <w:name w:val="Doc-text2"/>
    <w:basedOn w:val="a1"/>
    <w:link w:val="Doc-text2Char"/>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EF7E68"/>
    <w:rPr>
      <w:rFonts w:ascii="Arial" w:eastAsia="ＭＳ 明朝" w:hAnsi="Arial"/>
      <w:szCs w:val="24"/>
      <w:lang w:val="en-GB" w:eastAsia="en-GB"/>
    </w:rPr>
  </w:style>
  <w:style w:type="paragraph" w:customStyle="1" w:styleId="Doc-titleJK">
    <w:name w:val="Doc-title_JK"/>
    <w:basedOn w:val="a1"/>
    <w:next w:val="Doc-text2JK"/>
    <w:link w:val="Doc-titleJKChar"/>
    <w:qFormat/>
    <w:rsid w:val="00EF7E68"/>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EF7E68"/>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EF7E68"/>
    <w:rPr>
      <w:rFonts w:ascii="Times New Roman" w:eastAsia="ＭＳ 明朝" w:hAnsi="Times New Roman"/>
      <w:szCs w:val="24"/>
      <w:lang w:val="en-GB" w:eastAsia="en-GB"/>
    </w:rPr>
  </w:style>
  <w:style w:type="character" w:customStyle="1" w:styleId="Doc-titleJKChar">
    <w:name w:val="Doc-title_JK Char"/>
    <w:link w:val="Doc-titleJK"/>
    <w:qFormat/>
    <w:rsid w:val="00EF7E68"/>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F7E68"/>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F7E6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EF7E68"/>
    <w:pPr>
      <w:spacing w:before="120" w:after="120"/>
    </w:pPr>
    <w:rPr>
      <w:rFonts w:ascii="Book Antiqua" w:hAnsi="Book Antiqua"/>
      <w:b/>
    </w:rPr>
  </w:style>
  <w:style w:type="paragraph" w:customStyle="1" w:styleId="abstract">
    <w:name w:val="abstract"/>
    <w:basedOn w:val="a1"/>
    <w:next w:val="a1"/>
    <w:uiPriority w:val="99"/>
    <w:qFormat/>
    <w:rsid w:val="00EF7E6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EF7E6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F7E6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F7E6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F7E6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7E68"/>
  </w:style>
  <w:style w:type="paragraph" w:customStyle="1" w:styleId="2ChapterXXStatementh22Header2l2Level2Headhea">
    <w:name w:val="样式 标题 2Chapter X.X. Statementh22Header 2l2Level 2 Headhea..."/>
    <w:basedOn w:val="2"/>
    <w:uiPriority w:val="99"/>
    <w:qFormat/>
    <w:rsid w:val="00EF7E6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F7E6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F7E6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F7E6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F7E6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EF7E6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F7E68"/>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F7E68"/>
    <w:rPr>
      <w:rFonts w:ascii="Times New Roman" w:eastAsia="Malgun Gothic" w:hAnsi="Times New Roman"/>
      <w:caps/>
      <w:lang w:val="en-GB" w:eastAsia="en-US"/>
    </w:rPr>
  </w:style>
  <w:style w:type="paragraph" w:customStyle="1" w:styleId="Agreement">
    <w:name w:val="Agreement"/>
    <w:basedOn w:val="a1"/>
    <w:next w:val="a1"/>
    <w:uiPriority w:val="99"/>
    <w:qFormat/>
    <w:rsid w:val="00EF7E68"/>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F7E6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EF7E68"/>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EF7E68"/>
    <w:rPr>
      <w:rFonts w:asciiTheme="minorHAnsi" w:eastAsiaTheme="minorEastAsia" w:hAnsiTheme="minorHAnsi" w:cstheme="minorBidi"/>
      <w:kern w:val="2"/>
      <w:sz w:val="18"/>
      <w:szCs w:val="18"/>
    </w:rPr>
  </w:style>
  <w:style w:type="character" w:customStyle="1" w:styleId="font11">
    <w:name w:val="font11"/>
    <w:basedOn w:val="a2"/>
    <w:qFormat/>
    <w:rsid w:val="00EF7E68"/>
    <w:rPr>
      <w:rFonts w:ascii="Arial" w:hAnsi="Arial" w:cs="Arial" w:hint="default"/>
      <w:color w:val="000000"/>
      <w:sz w:val="18"/>
      <w:szCs w:val="18"/>
      <w:u w:val="none"/>
      <w:vertAlign w:val="superscript"/>
    </w:rPr>
  </w:style>
  <w:style w:type="character" w:customStyle="1" w:styleId="font31">
    <w:name w:val="font31"/>
    <w:basedOn w:val="a2"/>
    <w:qFormat/>
    <w:rsid w:val="00EF7E68"/>
    <w:rPr>
      <w:rFonts w:ascii="Arial" w:hAnsi="Arial" w:cs="Arial" w:hint="default"/>
      <w:color w:val="000000"/>
      <w:sz w:val="18"/>
      <w:szCs w:val="18"/>
      <w:u w:val="none"/>
    </w:rPr>
  </w:style>
  <w:style w:type="character" w:customStyle="1" w:styleId="font21">
    <w:name w:val="font21"/>
    <w:basedOn w:val="a2"/>
    <w:qFormat/>
    <w:rsid w:val="00EF7E68"/>
    <w:rPr>
      <w:rFonts w:ascii="Arial" w:hAnsi="Arial" w:cs="Arial" w:hint="default"/>
      <w:color w:val="000000"/>
      <w:sz w:val="18"/>
      <w:szCs w:val="18"/>
      <w:u w:val="none"/>
    </w:rPr>
  </w:style>
  <w:style w:type="character" w:customStyle="1" w:styleId="font41">
    <w:name w:val="font41"/>
    <w:basedOn w:val="a2"/>
    <w:qFormat/>
    <w:rsid w:val="00EF7E68"/>
    <w:rPr>
      <w:rFonts w:ascii="Arial" w:hAnsi="Arial" w:cs="Arial" w:hint="default"/>
      <w:color w:val="000000"/>
      <w:sz w:val="18"/>
      <w:szCs w:val="18"/>
      <w:u w:val="none"/>
    </w:rPr>
  </w:style>
  <w:style w:type="table" w:customStyle="1" w:styleId="2fff0">
    <w:name w:val="网格型2"/>
    <w:basedOn w:val="a3"/>
    <w:qFormat/>
    <w:rsid w:val="00EF7E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7E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F7E6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F7E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F7E6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F7E6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F7E68"/>
  </w:style>
  <w:style w:type="numbering" w:customStyle="1" w:styleId="1ffff5">
    <w:name w:val="リストなし1"/>
    <w:next w:val="a4"/>
    <w:uiPriority w:val="99"/>
    <w:semiHidden/>
    <w:unhideWhenUsed/>
    <w:rsid w:val="00EF7E68"/>
  </w:style>
  <w:style w:type="numbering" w:customStyle="1" w:styleId="NoList1">
    <w:name w:val="No List1"/>
    <w:next w:val="a4"/>
    <w:uiPriority w:val="99"/>
    <w:semiHidden/>
    <w:rsid w:val="00EF7E68"/>
  </w:style>
  <w:style w:type="numbering" w:customStyle="1" w:styleId="NoList2">
    <w:name w:val="No List2"/>
    <w:next w:val="a4"/>
    <w:uiPriority w:val="99"/>
    <w:semiHidden/>
    <w:rsid w:val="00EF7E68"/>
  </w:style>
  <w:style w:type="numbering" w:customStyle="1" w:styleId="NoList3">
    <w:name w:val="No List3"/>
    <w:next w:val="a4"/>
    <w:uiPriority w:val="99"/>
    <w:semiHidden/>
    <w:rsid w:val="00EF7E68"/>
  </w:style>
  <w:style w:type="numbering" w:customStyle="1" w:styleId="NoList4">
    <w:name w:val="No List4"/>
    <w:next w:val="a4"/>
    <w:uiPriority w:val="99"/>
    <w:semiHidden/>
    <w:rsid w:val="00EF7E68"/>
  </w:style>
  <w:style w:type="numbering" w:customStyle="1" w:styleId="NoList5">
    <w:name w:val="No List5"/>
    <w:next w:val="a4"/>
    <w:uiPriority w:val="99"/>
    <w:semiHidden/>
    <w:rsid w:val="00EF7E68"/>
  </w:style>
  <w:style w:type="numbering" w:customStyle="1" w:styleId="NoList6">
    <w:name w:val="No List6"/>
    <w:next w:val="a4"/>
    <w:uiPriority w:val="99"/>
    <w:semiHidden/>
    <w:rsid w:val="00EF7E68"/>
  </w:style>
  <w:style w:type="numbering" w:customStyle="1" w:styleId="NoList7">
    <w:name w:val="No List7"/>
    <w:next w:val="a4"/>
    <w:uiPriority w:val="99"/>
    <w:semiHidden/>
    <w:rsid w:val="00EF7E68"/>
  </w:style>
  <w:style w:type="numbering" w:customStyle="1" w:styleId="NoList11">
    <w:name w:val="No List11"/>
    <w:next w:val="a4"/>
    <w:uiPriority w:val="99"/>
    <w:semiHidden/>
    <w:rsid w:val="00EF7E68"/>
  </w:style>
  <w:style w:type="numbering" w:customStyle="1" w:styleId="NoList21">
    <w:name w:val="No List21"/>
    <w:next w:val="a4"/>
    <w:uiPriority w:val="99"/>
    <w:semiHidden/>
    <w:rsid w:val="00EF7E68"/>
  </w:style>
  <w:style w:type="numbering" w:customStyle="1" w:styleId="NoList8">
    <w:name w:val="No List8"/>
    <w:next w:val="a4"/>
    <w:uiPriority w:val="99"/>
    <w:semiHidden/>
    <w:rsid w:val="00EF7E68"/>
  </w:style>
  <w:style w:type="numbering" w:customStyle="1" w:styleId="NoList12">
    <w:name w:val="No List12"/>
    <w:next w:val="a4"/>
    <w:uiPriority w:val="99"/>
    <w:semiHidden/>
    <w:rsid w:val="00EF7E68"/>
  </w:style>
  <w:style w:type="numbering" w:customStyle="1" w:styleId="NoList22">
    <w:name w:val="No List22"/>
    <w:next w:val="a4"/>
    <w:uiPriority w:val="99"/>
    <w:semiHidden/>
    <w:rsid w:val="00EF7E68"/>
  </w:style>
  <w:style w:type="numbering" w:customStyle="1" w:styleId="NoList9">
    <w:name w:val="No List9"/>
    <w:next w:val="a4"/>
    <w:uiPriority w:val="99"/>
    <w:semiHidden/>
    <w:rsid w:val="00EF7E68"/>
  </w:style>
  <w:style w:type="numbering" w:customStyle="1" w:styleId="NoList13">
    <w:name w:val="No List13"/>
    <w:next w:val="a4"/>
    <w:uiPriority w:val="99"/>
    <w:semiHidden/>
    <w:rsid w:val="00EF7E68"/>
  </w:style>
  <w:style w:type="numbering" w:customStyle="1" w:styleId="NoList23">
    <w:name w:val="No List23"/>
    <w:next w:val="a4"/>
    <w:uiPriority w:val="99"/>
    <w:semiHidden/>
    <w:rsid w:val="00EF7E68"/>
  </w:style>
  <w:style w:type="numbering" w:customStyle="1" w:styleId="NoList10">
    <w:name w:val="No List10"/>
    <w:next w:val="a4"/>
    <w:uiPriority w:val="99"/>
    <w:semiHidden/>
    <w:rsid w:val="00EF7E68"/>
  </w:style>
  <w:style w:type="numbering" w:customStyle="1" w:styleId="NoList14">
    <w:name w:val="No List14"/>
    <w:next w:val="a4"/>
    <w:uiPriority w:val="99"/>
    <w:semiHidden/>
    <w:rsid w:val="00EF7E68"/>
  </w:style>
  <w:style w:type="numbering" w:customStyle="1" w:styleId="NoList24">
    <w:name w:val="No List24"/>
    <w:next w:val="a4"/>
    <w:uiPriority w:val="99"/>
    <w:semiHidden/>
    <w:rsid w:val="00EF7E68"/>
  </w:style>
  <w:style w:type="numbering" w:customStyle="1" w:styleId="NoList31">
    <w:name w:val="No List31"/>
    <w:next w:val="a4"/>
    <w:uiPriority w:val="99"/>
    <w:semiHidden/>
    <w:rsid w:val="00EF7E68"/>
  </w:style>
  <w:style w:type="numbering" w:customStyle="1" w:styleId="NoList41">
    <w:name w:val="No List41"/>
    <w:next w:val="a4"/>
    <w:uiPriority w:val="99"/>
    <w:semiHidden/>
    <w:rsid w:val="00EF7E68"/>
  </w:style>
  <w:style w:type="numbering" w:customStyle="1" w:styleId="NoList51">
    <w:name w:val="No List51"/>
    <w:next w:val="a4"/>
    <w:uiPriority w:val="99"/>
    <w:semiHidden/>
    <w:rsid w:val="00EF7E68"/>
  </w:style>
  <w:style w:type="numbering" w:customStyle="1" w:styleId="NoList15">
    <w:name w:val="No List15"/>
    <w:next w:val="a4"/>
    <w:uiPriority w:val="99"/>
    <w:semiHidden/>
    <w:rsid w:val="00EF7E68"/>
  </w:style>
  <w:style w:type="numbering" w:customStyle="1" w:styleId="NoList16">
    <w:name w:val="No List16"/>
    <w:next w:val="a4"/>
    <w:uiPriority w:val="99"/>
    <w:semiHidden/>
    <w:rsid w:val="00EF7E68"/>
  </w:style>
  <w:style w:type="numbering" w:customStyle="1" w:styleId="118">
    <w:name w:val="无列表11"/>
    <w:next w:val="a4"/>
    <w:semiHidden/>
    <w:rsid w:val="00EF7E68"/>
  </w:style>
  <w:style w:type="numbering" w:customStyle="1" w:styleId="1ffff6">
    <w:name w:val="목록 없음1"/>
    <w:next w:val="a4"/>
    <w:semiHidden/>
    <w:unhideWhenUsed/>
    <w:rsid w:val="00EF7E68"/>
  </w:style>
  <w:style w:type="numbering" w:customStyle="1" w:styleId="2fff1">
    <w:name w:val="목록 없음2"/>
    <w:next w:val="a4"/>
    <w:semiHidden/>
    <w:rsid w:val="00EF7E68"/>
  </w:style>
  <w:style w:type="numbering" w:customStyle="1" w:styleId="NoList111">
    <w:name w:val="No List111"/>
    <w:next w:val="a4"/>
    <w:uiPriority w:val="99"/>
    <w:semiHidden/>
    <w:rsid w:val="00EF7E68"/>
  </w:style>
  <w:style w:type="numbering" w:customStyle="1" w:styleId="Style1">
    <w:name w:val="Style1"/>
    <w:uiPriority w:val="99"/>
    <w:rsid w:val="00EF7E68"/>
    <w:pPr>
      <w:numPr>
        <w:numId w:val="27"/>
      </w:numPr>
    </w:pPr>
  </w:style>
  <w:style w:type="numbering" w:customStyle="1" w:styleId="NoList17">
    <w:name w:val="No List17"/>
    <w:next w:val="a4"/>
    <w:uiPriority w:val="99"/>
    <w:semiHidden/>
    <w:unhideWhenUsed/>
    <w:rsid w:val="00EF7E68"/>
  </w:style>
  <w:style w:type="numbering" w:customStyle="1" w:styleId="125">
    <w:name w:val="无列表12"/>
    <w:next w:val="a4"/>
    <w:semiHidden/>
    <w:rsid w:val="00EF7E68"/>
  </w:style>
  <w:style w:type="numbering" w:customStyle="1" w:styleId="NoList18">
    <w:name w:val="No List18"/>
    <w:next w:val="a4"/>
    <w:semiHidden/>
    <w:rsid w:val="00EF7E68"/>
  </w:style>
  <w:style w:type="numbering" w:customStyle="1" w:styleId="119">
    <w:name w:val="リストなし11"/>
    <w:next w:val="a4"/>
    <w:uiPriority w:val="99"/>
    <w:semiHidden/>
    <w:unhideWhenUsed/>
    <w:rsid w:val="00EF7E68"/>
  </w:style>
  <w:style w:type="numbering" w:customStyle="1" w:styleId="NoList19">
    <w:name w:val="No List19"/>
    <w:next w:val="a4"/>
    <w:uiPriority w:val="99"/>
    <w:semiHidden/>
    <w:unhideWhenUsed/>
    <w:rsid w:val="00EF7E68"/>
  </w:style>
  <w:style w:type="numbering" w:customStyle="1" w:styleId="NoList110">
    <w:name w:val="No List110"/>
    <w:next w:val="a4"/>
    <w:uiPriority w:val="99"/>
    <w:semiHidden/>
    <w:rsid w:val="00EF7E68"/>
  </w:style>
  <w:style w:type="numbering" w:customStyle="1" w:styleId="134">
    <w:name w:val="无列表13"/>
    <w:next w:val="a4"/>
    <w:semiHidden/>
    <w:rsid w:val="00EF7E68"/>
  </w:style>
  <w:style w:type="numbering" w:customStyle="1" w:styleId="126">
    <w:name w:val="リストなし12"/>
    <w:next w:val="a4"/>
    <w:uiPriority w:val="99"/>
    <w:semiHidden/>
    <w:unhideWhenUsed/>
    <w:rsid w:val="00EF7E68"/>
  </w:style>
  <w:style w:type="numbering" w:customStyle="1" w:styleId="NoList25">
    <w:name w:val="No List25"/>
    <w:next w:val="a4"/>
    <w:uiPriority w:val="99"/>
    <w:semiHidden/>
    <w:rsid w:val="00EF7E68"/>
  </w:style>
  <w:style w:type="numbering" w:customStyle="1" w:styleId="1112">
    <w:name w:val="无列表111"/>
    <w:next w:val="a4"/>
    <w:semiHidden/>
    <w:rsid w:val="00EF7E68"/>
  </w:style>
  <w:style w:type="numbering" w:customStyle="1" w:styleId="1113">
    <w:name w:val="リストなし111"/>
    <w:next w:val="a4"/>
    <w:uiPriority w:val="99"/>
    <w:semiHidden/>
    <w:unhideWhenUsed/>
    <w:rsid w:val="00EF7E68"/>
  </w:style>
  <w:style w:type="numbering" w:customStyle="1" w:styleId="NoList32">
    <w:name w:val="No List32"/>
    <w:next w:val="a4"/>
    <w:uiPriority w:val="99"/>
    <w:semiHidden/>
    <w:unhideWhenUsed/>
    <w:rsid w:val="00EF7E68"/>
  </w:style>
  <w:style w:type="numbering" w:customStyle="1" w:styleId="1210">
    <w:name w:val="无列表121"/>
    <w:next w:val="a4"/>
    <w:semiHidden/>
    <w:rsid w:val="00EF7E68"/>
  </w:style>
  <w:style w:type="numbering" w:customStyle="1" w:styleId="1211">
    <w:name w:val="リストなし121"/>
    <w:next w:val="a4"/>
    <w:uiPriority w:val="99"/>
    <w:semiHidden/>
    <w:unhideWhenUsed/>
    <w:rsid w:val="00EF7E68"/>
  </w:style>
  <w:style w:type="numbering" w:customStyle="1" w:styleId="NoList112">
    <w:name w:val="No List112"/>
    <w:next w:val="a4"/>
    <w:uiPriority w:val="99"/>
    <w:semiHidden/>
    <w:unhideWhenUsed/>
    <w:rsid w:val="00EF7E68"/>
  </w:style>
  <w:style w:type="numbering" w:customStyle="1" w:styleId="11110">
    <w:name w:val="无列表1111"/>
    <w:next w:val="a4"/>
    <w:semiHidden/>
    <w:rsid w:val="00EF7E68"/>
  </w:style>
  <w:style w:type="numbering" w:customStyle="1" w:styleId="11111">
    <w:name w:val="リストなし1111"/>
    <w:next w:val="a4"/>
    <w:uiPriority w:val="99"/>
    <w:semiHidden/>
    <w:unhideWhenUsed/>
    <w:rsid w:val="00EF7E68"/>
  </w:style>
  <w:style w:type="numbering" w:customStyle="1" w:styleId="NoList42">
    <w:name w:val="No List42"/>
    <w:next w:val="a4"/>
    <w:uiPriority w:val="99"/>
    <w:semiHidden/>
    <w:unhideWhenUsed/>
    <w:rsid w:val="00EF7E68"/>
  </w:style>
  <w:style w:type="numbering" w:customStyle="1" w:styleId="1310">
    <w:name w:val="无列表131"/>
    <w:next w:val="a4"/>
    <w:semiHidden/>
    <w:rsid w:val="00EF7E68"/>
  </w:style>
  <w:style w:type="numbering" w:customStyle="1" w:styleId="135">
    <w:name w:val="リストなし13"/>
    <w:next w:val="a4"/>
    <w:uiPriority w:val="99"/>
    <w:semiHidden/>
    <w:unhideWhenUsed/>
    <w:rsid w:val="00EF7E68"/>
  </w:style>
  <w:style w:type="numbering" w:customStyle="1" w:styleId="NoList121">
    <w:name w:val="No List121"/>
    <w:next w:val="a4"/>
    <w:uiPriority w:val="99"/>
    <w:semiHidden/>
    <w:unhideWhenUsed/>
    <w:rsid w:val="00EF7E68"/>
  </w:style>
  <w:style w:type="numbering" w:customStyle="1" w:styleId="1120">
    <w:name w:val="无列表112"/>
    <w:next w:val="a4"/>
    <w:semiHidden/>
    <w:rsid w:val="00EF7E68"/>
  </w:style>
  <w:style w:type="numbering" w:customStyle="1" w:styleId="1121">
    <w:name w:val="リストなし112"/>
    <w:next w:val="a4"/>
    <w:uiPriority w:val="99"/>
    <w:semiHidden/>
    <w:unhideWhenUsed/>
    <w:rsid w:val="00EF7E68"/>
  </w:style>
  <w:style w:type="numbering" w:customStyle="1" w:styleId="NoList20">
    <w:name w:val="No List20"/>
    <w:next w:val="a4"/>
    <w:uiPriority w:val="99"/>
    <w:semiHidden/>
    <w:unhideWhenUsed/>
    <w:rsid w:val="00EF7E68"/>
  </w:style>
  <w:style w:type="numbering" w:customStyle="1" w:styleId="NoList113">
    <w:name w:val="No List113"/>
    <w:next w:val="a4"/>
    <w:uiPriority w:val="99"/>
    <w:semiHidden/>
    <w:rsid w:val="00EF7E68"/>
  </w:style>
  <w:style w:type="numbering" w:customStyle="1" w:styleId="144">
    <w:name w:val="无列表14"/>
    <w:next w:val="a4"/>
    <w:semiHidden/>
    <w:rsid w:val="00EF7E68"/>
  </w:style>
  <w:style w:type="numbering" w:customStyle="1" w:styleId="145">
    <w:name w:val="リストなし14"/>
    <w:next w:val="a4"/>
    <w:uiPriority w:val="99"/>
    <w:semiHidden/>
    <w:unhideWhenUsed/>
    <w:rsid w:val="00EF7E68"/>
  </w:style>
  <w:style w:type="numbering" w:customStyle="1" w:styleId="NoList26">
    <w:name w:val="No List26"/>
    <w:next w:val="a4"/>
    <w:uiPriority w:val="99"/>
    <w:semiHidden/>
    <w:rsid w:val="00EF7E68"/>
  </w:style>
  <w:style w:type="numbering" w:customStyle="1" w:styleId="1130">
    <w:name w:val="无列表113"/>
    <w:next w:val="a4"/>
    <w:semiHidden/>
    <w:rsid w:val="00EF7E68"/>
  </w:style>
  <w:style w:type="numbering" w:customStyle="1" w:styleId="1131">
    <w:name w:val="リストなし113"/>
    <w:next w:val="a4"/>
    <w:uiPriority w:val="99"/>
    <w:semiHidden/>
    <w:unhideWhenUsed/>
    <w:rsid w:val="00EF7E68"/>
  </w:style>
  <w:style w:type="numbering" w:customStyle="1" w:styleId="NoList33">
    <w:name w:val="No List33"/>
    <w:next w:val="a4"/>
    <w:uiPriority w:val="99"/>
    <w:semiHidden/>
    <w:unhideWhenUsed/>
    <w:rsid w:val="00EF7E68"/>
  </w:style>
  <w:style w:type="numbering" w:customStyle="1" w:styleId="1220">
    <w:name w:val="无列表122"/>
    <w:next w:val="a4"/>
    <w:semiHidden/>
    <w:rsid w:val="00EF7E68"/>
  </w:style>
  <w:style w:type="numbering" w:customStyle="1" w:styleId="1221">
    <w:name w:val="リストなし122"/>
    <w:next w:val="a4"/>
    <w:uiPriority w:val="99"/>
    <w:semiHidden/>
    <w:unhideWhenUsed/>
    <w:rsid w:val="00EF7E68"/>
  </w:style>
  <w:style w:type="numbering" w:customStyle="1" w:styleId="NoList114">
    <w:name w:val="No List114"/>
    <w:next w:val="a4"/>
    <w:uiPriority w:val="99"/>
    <w:semiHidden/>
    <w:unhideWhenUsed/>
    <w:rsid w:val="00EF7E68"/>
  </w:style>
  <w:style w:type="numbering" w:customStyle="1" w:styleId="11120">
    <w:name w:val="无列表1112"/>
    <w:next w:val="a4"/>
    <w:semiHidden/>
    <w:rsid w:val="00EF7E68"/>
  </w:style>
  <w:style w:type="numbering" w:customStyle="1" w:styleId="11121">
    <w:name w:val="リストなし1112"/>
    <w:next w:val="a4"/>
    <w:uiPriority w:val="99"/>
    <w:semiHidden/>
    <w:unhideWhenUsed/>
    <w:rsid w:val="00EF7E68"/>
  </w:style>
  <w:style w:type="numbering" w:customStyle="1" w:styleId="NoList43">
    <w:name w:val="No List43"/>
    <w:next w:val="a4"/>
    <w:uiPriority w:val="99"/>
    <w:semiHidden/>
    <w:unhideWhenUsed/>
    <w:rsid w:val="00EF7E68"/>
  </w:style>
  <w:style w:type="numbering" w:customStyle="1" w:styleId="1320">
    <w:name w:val="无列表132"/>
    <w:next w:val="a4"/>
    <w:semiHidden/>
    <w:rsid w:val="00EF7E68"/>
  </w:style>
  <w:style w:type="numbering" w:customStyle="1" w:styleId="1311">
    <w:name w:val="リストなし131"/>
    <w:next w:val="a4"/>
    <w:uiPriority w:val="99"/>
    <w:semiHidden/>
    <w:unhideWhenUsed/>
    <w:rsid w:val="00EF7E68"/>
  </w:style>
  <w:style w:type="numbering" w:customStyle="1" w:styleId="NoList122">
    <w:name w:val="No List122"/>
    <w:next w:val="a4"/>
    <w:uiPriority w:val="99"/>
    <w:semiHidden/>
    <w:unhideWhenUsed/>
    <w:rsid w:val="00EF7E68"/>
  </w:style>
  <w:style w:type="numbering" w:customStyle="1" w:styleId="11210">
    <w:name w:val="无列表1121"/>
    <w:next w:val="a4"/>
    <w:semiHidden/>
    <w:rsid w:val="00EF7E68"/>
  </w:style>
  <w:style w:type="numbering" w:customStyle="1" w:styleId="11211">
    <w:name w:val="リストなし1121"/>
    <w:next w:val="a4"/>
    <w:uiPriority w:val="99"/>
    <w:semiHidden/>
    <w:unhideWhenUsed/>
    <w:rsid w:val="00EF7E68"/>
  </w:style>
  <w:style w:type="numbering" w:customStyle="1" w:styleId="NoList27">
    <w:name w:val="No List27"/>
    <w:next w:val="a4"/>
    <w:uiPriority w:val="99"/>
    <w:semiHidden/>
    <w:unhideWhenUsed/>
    <w:rsid w:val="00EF7E68"/>
  </w:style>
  <w:style w:type="numbering" w:customStyle="1" w:styleId="NoList115">
    <w:name w:val="No List115"/>
    <w:next w:val="a4"/>
    <w:uiPriority w:val="99"/>
    <w:semiHidden/>
    <w:rsid w:val="00EF7E68"/>
  </w:style>
  <w:style w:type="numbering" w:customStyle="1" w:styleId="151">
    <w:name w:val="无列表15"/>
    <w:next w:val="a4"/>
    <w:semiHidden/>
    <w:rsid w:val="00EF7E68"/>
  </w:style>
  <w:style w:type="numbering" w:customStyle="1" w:styleId="152">
    <w:name w:val="リストなし15"/>
    <w:next w:val="a4"/>
    <w:uiPriority w:val="99"/>
    <w:semiHidden/>
    <w:unhideWhenUsed/>
    <w:rsid w:val="00EF7E68"/>
  </w:style>
  <w:style w:type="numbering" w:customStyle="1" w:styleId="NoList28">
    <w:name w:val="No List28"/>
    <w:next w:val="a4"/>
    <w:uiPriority w:val="99"/>
    <w:semiHidden/>
    <w:rsid w:val="00EF7E68"/>
  </w:style>
  <w:style w:type="numbering" w:customStyle="1" w:styleId="1140">
    <w:name w:val="无列表114"/>
    <w:next w:val="a4"/>
    <w:semiHidden/>
    <w:rsid w:val="00EF7E68"/>
  </w:style>
  <w:style w:type="numbering" w:customStyle="1" w:styleId="1141">
    <w:name w:val="リストなし114"/>
    <w:next w:val="a4"/>
    <w:uiPriority w:val="99"/>
    <w:semiHidden/>
    <w:unhideWhenUsed/>
    <w:rsid w:val="00EF7E68"/>
  </w:style>
  <w:style w:type="numbering" w:customStyle="1" w:styleId="NoList34">
    <w:name w:val="No List34"/>
    <w:next w:val="a4"/>
    <w:uiPriority w:val="99"/>
    <w:semiHidden/>
    <w:unhideWhenUsed/>
    <w:rsid w:val="00EF7E68"/>
  </w:style>
  <w:style w:type="numbering" w:customStyle="1" w:styleId="1230">
    <w:name w:val="无列表123"/>
    <w:next w:val="a4"/>
    <w:semiHidden/>
    <w:rsid w:val="00EF7E68"/>
  </w:style>
  <w:style w:type="numbering" w:customStyle="1" w:styleId="1231">
    <w:name w:val="リストなし123"/>
    <w:next w:val="a4"/>
    <w:uiPriority w:val="99"/>
    <w:semiHidden/>
    <w:unhideWhenUsed/>
    <w:rsid w:val="00EF7E68"/>
  </w:style>
  <w:style w:type="numbering" w:customStyle="1" w:styleId="NoList116">
    <w:name w:val="No List116"/>
    <w:next w:val="a4"/>
    <w:uiPriority w:val="99"/>
    <w:semiHidden/>
    <w:unhideWhenUsed/>
    <w:rsid w:val="00EF7E68"/>
  </w:style>
  <w:style w:type="numbering" w:customStyle="1" w:styleId="11130">
    <w:name w:val="无列表1113"/>
    <w:next w:val="a4"/>
    <w:semiHidden/>
    <w:rsid w:val="00EF7E68"/>
  </w:style>
  <w:style w:type="numbering" w:customStyle="1" w:styleId="11131">
    <w:name w:val="リストなし1113"/>
    <w:next w:val="a4"/>
    <w:uiPriority w:val="99"/>
    <w:semiHidden/>
    <w:unhideWhenUsed/>
    <w:rsid w:val="00EF7E68"/>
  </w:style>
  <w:style w:type="numbering" w:customStyle="1" w:styleId="NoList44">
    <w:name w:val="No List44"/>
    <w:next w:val="a4"/>
    <w:uiPriority w:val="99"/>
    <w:semiHidden/>
    <w:unhideWhenUsed/>
    <w:rsid w:val="00EF7E68"/>
  </w:style>
  <w:style w:type="numbering" w:customStyle="1" w:styleId="1330">
    <w:name w:val="无列表133"/>
    <w:next w:val="a4"/>
    <w:semiHidden/>
    <w:rsid w:val="00EF7E68"/>
  </w:style>
  <w:style w:type="numbering" w:customStyle="1" w:styleId="1321">
    <w:name w:val="リストなし132"/>
    <w:next w:val="a4"/>
    <w:uiPriority w:val="99"/>
    <w:semiHidden/>
    <w:unhideWhenUsed/>
    <w:rsid w:val="00EF7E68"/>
  </w:style>
  <w:style w:type="numbering" w:customStyle="1" w:styleId="NoList123">
    <w:name w:val="No List123"/>
    <w:next w:val="a4"/>
    <w:uiPriority w:val="99"/>
    <w:semiHidden/>
    <w:unhideWhenUsed/>
    <w:rsid w:val="00EF7E68"/>
  </w:style>
  <w:style w:type="numbering" w:customStyle="1" w:styleId="1122">
    <w:name w:val="无列表1122"/>
    <w:next w:val="a4"/>
    <w:semiHidden/>
    <w:rsid w:val="00EF7E68"/>
  </w:style>
  <w:style w:type="numbering" w:customStyle="1" w:styleId="11220">
    <w:name w:val="リストなし1122"/>
    <w:next w:val="a4"/>
    <w:uiPriority w:val="99"/>
    <w:semiHidden/>
    <w:unhideWhenUsed/>
    <w:rsid w:val="00EF7E68"/>
  </w:style>
  <w:style w:type="numbering" w:customStyle="1" w:styleId="NoList29">
    <w:name w:val="No List29"/>
    <w:next w:val="a4"/>
    <w:uiPriority w:val="99"/>
    <w:semiHidden/>
    <w:unhideWhenUsed/>
    <w:rsid w:val="00EF7E68"/>
  </w:style>
  <w:style w:type="numbering" w:customStyle="1" w:styleId="NoList117">
    <w:name w:val="No List117"/>
    <w:next w:val="a4"/>
    <w:uiPriority w:val="99"/>
    <w:semiHidden/>
    <w:rsid w:val="00EF7E68"/>
  </w:style>
  <w:style w:type="numbering" w:customStyle="1" w:styleId="161">
    <w:name w:val="无列表16"/>
    <w:next w:val="a4"/>
    <w:semiHidden/>
    <w:rsid w:val="00EF7E68"/>
  </w:style>
  <w:style w:type="numbering" w:customStyle="1" w:styleId="162">
    <w:name w:val="リストなし16"/>
    <w:next w:val="a4"/>
    <w:uiPriority w:val="99"/>
    <w:semiHidden/>
    <w:unhideWhenUsed/>
    <w:rsid w:val="00EF7E68"/>
  </w:style>
  <w:style w:type="numbering" w:customStyle="1" w:styleId="NoList210">
    <w:name w:val="No List210"/>
    <w:next w:val="a4"/>
    <w:uiPriority w:val="99"/>
    <w:semiHidden/>
    <w:rsid w:val="00EF7E68"/>
  </w:style>
  <w:style w:type="numbering" w:customStyle="1" w:styleId="1150">
    <w:name w:val="无列表115"/>
    <w:next w:val="a4"/>
    <w:semiHidden/>
    <w:rsid w:val="00EF7E68"/>
  </w:style>
  <w:style w:type="numbering" w:customStyle="1" w:styleId="1151">
    <w:name w:val="リストなし115"/>
    <w:next w:val="a4"/>
    <w:uiPriority w:val="99"/>
    <w:semiHidden/>
    <w:unhideWhenUsed/>
    <w:rsid w:val="00EF7E68"/>
  </w:style>
  <w:style w:type="numbering" w:customStyle="1" w:styleId="NoList35">
    <w:name w:val="No List35"/>
    <w:next w:val="a4"/>
    <w:uiPriority w:val="99"/>
    <w:semiHidden/>
    <w:unhideWhenUsed/>
    <w:rsid w:val="00EF7E68"/>
  </w:style>
  <w:style w:type="numbering" w:customStyle="1" w:styleId="1240">
    <w:name w:val="无列表124"/>
    <w:next w:val="a4"/>
    <w:semiHidden/>
    <w:rsid w:val="00EF7E68"/>
  </w:style>
  <w:style w:type="numbering" w:customStyle="1" w:styleId="1241">
    <w:name w:val="リストなし124"/>
    <w:next w:val="a4"/>
    <w:uiPriority w:val="99"/>
    <w:semiHidden/>
    <w:unhideWhenUsed/>
    <w:rsid w:val="00EF7E68"/>
  </w:style>
  <w:style w:type="numbering" w:customStyle="1" w:styleId="NoList118">
    <w:name w:val="No List118"/>
    <w:next w:val="a4"/>
    <w:uiPriority w:val="99"/>
    <w:semiHidden/>
    <w:unhideWhenUsed/>
    <w:rsid w:val="00EF7E68"/>
  </w:style>
  <w:style w:type="numbering" w:customStyle="1" w:styleId="1114">
    <w:name w:val="无列表1114"/>
    <w:next w:val="a4"/>
    <w:semiHidden/>
    <w:rsid w:val="00EF7E68"/>
  </w:style>
  <w:style w:type="numbering" w:customStyle="1" w:styleId="11140">
    <w:name w:val="リストなし1114"/>
    <w:next w:val="a4"/>
    <w:uiPriority w:val="99"/>
    <w:semiHidden/>
    <w:unhideWhenUsed/>
    <w:rsid w:val="00EF7E68"/>
  </w:style>
  <w:style w:type="numbering" w:customStyle="1" w:styleId="NoList45">
    <w:name w:val="No List45"/>
    <w:next w:val="a4"/>
    <w:uiPriority w:val="99"/>
    <w:semiHidden/>
    <w:unhideWhenUsed/>
    <w:rsid w:val="00EF7E68"/>
  </w:style>
  <w:style w:type="numbering" w:customStyle="1" w:styleId="1340">
    <w:name w:val="无列表134"/>
    <w:next w:val="a4"/>
    <w:semiHidden/>
    <w:rsid w:val="00EF7E68"/>
  </w:style>
  <w:style w:type="numbering" w:customStyle="1" w:styleId="1331">
    <w:name w:val="リストなし133"/>
    <w:next w:val="a4"/>
    <w:uiPriority w:val="99"/>
    <w:semiHidden/>
    <w:unhideWhenUsed/>
    <w:rsid w:val="00EF7E68"/>
  </w:style>
  <w:style w:type="numbering" w:customStyle="1" w:styleId="NoList124">
    <w:name w:val="No List124"/>
    <w:next w:val="a4"/>
    <w:uiPriority w:val="99"/>
    <w:semiHidden/>
    <w:unhideWhenUsed/>
    <w:rsid w:val="00EF7E68"/>
  </w:style>
  <w:style w:type="numbering" w:customStyle="1" w:styleId="1123">
    <w:name w:val="无列表1123"/>
    <w:next w:val="a4"/>
    <w:semiHidden/>
    <w:rsid w:val="00EF7E68"/>
  </w:style>
  <w:style w:type="numbering" w:customStyle="1" w:styleId="11230">
    <w:name w:val="リストなし1123"/>
    <w:next w:val="a4"/>
    <w:uiPriority w:val="99"/>
    <w:semiHidden/>
    <w:unhideWhenUsed/>
    <w:rsid w:val="00EF7E68"/>
  </w:style>
  <w:style w:type="numbering" w:customStyle="1" w:styleId="NoList30">
    <w:name w:val="No List30"/>
    <w:next w:val="a4"/>
    <w:uiPriority w:val="99"/>
    <w:semiHidden/>
    <w:unhideWhenUsed/>
    <w:rsid w:val="00EF7E68"/>
  </w:style>
  <w:style w:type="numbering" w:customStyle="1" w:styleId="170">
    <w:name w:val="无列表17"/>
    <w:next w:val="a4"/>
    <w:semiHidden/>
    <w:rsid w:val="00EF7E68"/>
  </w:style>
  <w:style w:type="numbering" w:customStyle="1" w:styleId="171">
    <w:name w:val="リストなし17"/>
    <w:next w:val="a4"/>
    <w:uiPriority w:val="99"/>
    <w:semiHidden/>
    <w:unhideWhenUsed/>
    <w:rsid w:val="00EF7E68"/>
  </w:style>
  <w:style w:type="numbering" w:customStyle="1" w:styleId="NoList119">
    <w:name w:val="No List119"/>
    <w:next w:val="a4"/>
    <w:semiHidden/>
    <w:rsid w:val="00EF7E68"/>
  </w:style>
  <w:style w:type="numbering" w:customStyle="1" w:styleId="NoList211">
    <w:name w:val="No List211"/>
    <w:next w:val="a4"/>
    <w:uiPriority w:val="99"/>
    <w:semiHidden/>
    <w:rsid w:val="00EF7E68"/>
  </w:style>
  <w:style w:type="numbering" w:customStyle="1" w:styleId="NoList36">
    <w:name w:val="No List36"/>
    <w:next w:val="a4"/>
    <w:semiHidden/>
    <w:rsid w:val="00EF7E68"/>
  </w:style>
  <w:style w:type="numbering" w:customStyle="1" w:styleId="NoList46">
    <w:name w:val="No List46"/>
    <w:next w:val="a4"/>
    <w:semiHidden/>
    <w:rsid w:val="00EF7E68"/>
  </w:style>
  <w:style w:type="numbering" w:customStyle="1" w:styleId="NoList52">
    <w:name w:val="No List52"/>
    <w:next w:val="a4"/>
    <w:uiPriority w:val="99"/>
    <w:semiHidden/>
    <w:rsid w:val="00EF7E68"/>
  </w:style>
  <w:style w:type="numbering" w:customStyle="1" w:styleId="NoList61">
    <w:name w:val="No List61"/>
    <w:next w:val="a4"/>
    <w:uiPriority w:val="99"/>
    <w:semiHidden/>
    <w:rsid w:val="00EF7E68"/>
  </w:style>
  <w:style w:type="numbering" w:customStyle="1" w:styleId="NoList71">
    <w:name w:val="No List71"/>
    <w:next w:val="a4"/>
    <w:uiPriority w:val="99"/>
    <w:semiHidden/>
    <w:rsid w:val="00EF7E68"/>
  </w:style>
  <w:style w:type="numbering" w:customStyle="1" w:styleId="NoList1110">
    <w:name w:val="No List1110"/>
    <w:next w:val="a4"/>
    <w:semiHidden/>
    <w:rsid w:val="00EF7E68"/>
  </w:style>
  <w:style w:type="numbering" w:customStyle="1" w:styleId="NoList212">
    <w:name w:val="No List212"/>
    <w:next w:val="a4"/>
    <w:uiPriority w:val="99"/>
    <w:semiHidden/>
    <w:rsid w:val="00EF7E68"/>
  </w:style>
  <w:style w:type="numbering" w:customStyle="1" w:styleId="NoList81">
    <w:name w:val="No List81"/>
    <w:next w:val="a4"/>
    <w:uiPriority w:val="99"/>
    <w:semiHidden/>
    <w:rsid w:val="00EF7E68"/>
  </w:style>
  <w:style w:type="numbering" w:customStyle="1" w:styleId="NoList125">
    <w:name w:val="No List125"/>
    <w:next w:val="a4"/>
    <w:semiHidden/>
    <w:rsid w:val="00EF7E68"/>
  </w:style>
  <w:style w:type="numbering" w:customStyle="1" w:styleId="NoList221">
    <w:name w:val="No List221"/>
    <w:next w:val="a4"/>
    <w:uiPriority w:val="99"/>
    <w:semiHidden/>
    <w:rsid w:val="00EF7E68"/>
  </w:style>
  <w:style w:type="numbering" w:customStyle="1" w:styleId="NoList91">
    <w:name w:val="No List91"/>
    <w:next w:val="a4"/>
    <w:uiPriority w:val="99"/>
    <w:semiHidden/>
    <w:rsid w:val="00EF7E68"/>
  </w:style>
  <w:style w:type="numbering" w:customStyle="1" w:styleId="NoList131">
    <w:name w:val="No List131"/>
    <w:next w:val="a4"/>
    <w:semiHidden/>
    <w:rsid w:val="00EF7E68"/>
  </w:style>
  <w:style w:type="numbering" w:customStyle="1" w:styleId="NoList231">
    <w:name w:val="No List231"/>
    <w:next w:val="a4"/>
    <w:semiHidden/>
    <w:rsid w:val="00EF7E68"/>
  </w:style>
  <w:style w:type="numbering" w:customStyle="1" w:styleId="NoList101">
    <w:name w:val="No List101"/>
    <w:next w:val="a4"/>
    <w:uiPriority w:val="99"/>
    <w:semiHidden/>
    <w:rsid w:val="00EF7E68"/>
  </w:style>
  <w:style w:type="numbering" w:customStyle="1" w:styleId="NoList141">
    <w:name w:val="No List141"/>
    <w:next w:val="a4"/>
    <w:semiHidden/>
    <w:rsid w:val="00EF7E68"/>
  </w:style>
  <w:style w:type="numbering" w:customStyle="1" w:styleId="NoList241">
    <w:name w:val="No List241"/>
    <w:next w:val="a4"/>
    <w:semiHidden/>
    <w:rsid w:val="00EF7E68"/>
  </w:style>
  <w:style w:type="numbering" w:customStyle="1" w:styleId="NoList311">
    <w:name w:val="No List311"/>
    <w:next w:val="a4"/>
    <w:uiPriority w:val="99"/>
    <w:semiHidden/>
    <w:rsid w:val="00EF7E68"/>
  </w:style>
  <w:style w:type="numbering" w:customStyle="1" w:styleId="NoList411">
    <w:name w:val="No List411"/>
    <w:next w:val="a4"/>
    <w:uiPriority w:val="99"/>
    <w:semiHidden/>
    <w:rsid w:val="00EF7E68"/>
  </w:style>
  <w:style w:type="numbering" w:customStyle="1" w:styleId="NoList511">
    <w:name w:val="No List511"/>
    <w:next w:val="a4"/>
    <w:uiPriority w:val="99"/>
    <w:semiHidden/>
    <w:rsid w:val="00EF7E68"/>
  </w:style>
  <w:style w:type="numbering" w:customStyle="1" w:styleId="NoList151">
    <w:name w:val="No List151"/>
    <w:next w:val="a4"/>
    <w:semiHidden/>
    <w:rsid w:val="00EF7E68"/>
  </w:style>
  <w:style w:type="numbering" w:customStyle="1" w:styleId="NoList161">
    <w:name w:val="No List161"/>
    <w:next w:val="a4"/>
    <w:semiHidden/>
    <w:rsid w:val="00EF7E68"/>
  </w:style>
  <w:style w:type="numbering" w:customStyle="1" w:styleId="1160">
    <w:name w:val="无列表116"/>
    <w:next w:val="a4"/>
    <w:semiHidden/>
    <w:rsid w:val="00EF7E68"/>
  </w:style>
  <w:style w:type="numbering" w:customStyle="1" w:styleId="11a">
    <w:name w:val="목록 없음11"/>
    <w:next w:val="a4"/>
    <w:semiHidden/>
    <w:unhideWhenUsed/>
    <w:rsid w:val="00EF7E68"/>
  </w:style>
  <w:style w:type="numbering" w:customStyle="1" w:styleId="21d">
    <w:name w:val="목록 없음21"/>
    <w:next w:val="a4"/>
    <w:semiHidden/>
    <w:rsid w:val="00EF7E68"/>
  </w:style>
  <w:style w:type="numbering" w:customStyle="1" w:styleId="NoList1111">
    <w:name w:val="No List1111"/>
    <w:next w:val="a4"/>
    <w:uiPriority w:val="99"/>
    <w:semiHidden/>
    <w:rsid w:val="00EF7E68"/>
  </w:style>
  <w:style w:type="numbering" w:customStyle="1" w:styleId="NoList171">
    <w:name w:val="No List171"/>
    <w:next w:val="a4"/>
    <w:uiPriority w:val="99"/>
    <w:semiHidden/>
    <w:unhideWhenUsed/>
    <w:rsid w:val="00EF7E68"/>
  </w:style>
  <w:style w:type="numbering" w:customStyle="1" w:styleId="1250">
    <w:name w:val="无列表125"/>
    <w:next w:val="a4"/>
    <w:semiHidden/>
    <w:rsid w:val="00EF7E68"/>
  </w:style>
  <w:style w:type="numbering" w:customStyle="1" w:styleId="NoList181">
    <w:name w:val="No List181"/>
    <w:next w:val="a4"/>
    <w:semiHidden/>
    <w:rsid w:val="00EF7E68"/>
  </w:style>
  <w:style w:type="numbering" w:customStyle="1" w:styleId="NoList37">
    <w:name w:val="No List37"/>
    <w:next w:val="a4"/>
    <w:uiPriority w:val="99"/>
    <w:semiHidden/>
    <w:unhideWhenUsed/>
    <w:rsid w:val="00EF7E68"/>
  </w:style>
  <w:style w:type="numbering" w:customStyle="1" w:styleId="180">
    <w:name w:val="无列表18"/>
    <w:next w:val="a4"/>
    <w:semiHidden/>
    <w:rsid w:val="00EF7E68"/>
  </w:style>
  <w:style w:type="numbering" w:customStyle="1" w:styleId="181">
    <w:name w:val="リストなし18"/>
    <w:next w:val="a4"/>
    <w:uiPriority w:val="99"/>
    <w:semiHidden/>
    <w:unhideWhenUsed/>
    <w:rsid w:val="00EF7E68"/>
  </w:style>
  <w:style w:type="numbering" w:customStyle="1" w:styleId="NoList120">
    <w:name w:val="No List120"/>
    <w:next w:val="a4"/>
    <w:semiHidden/>
    <w:rsid w:val="00EF7E68"/>
  </w:style>
  <w:style w:type="numbering" w:customStyle="1" w:styleId="NoList213">
    <w:name w:val="No List213"/>
    <w:next w:val="a4"/>
    <w:uiPriority w:val="99"/>
    <w:semiHidden/>
    <w:rsid w:val="00EF7E68"/>
  </w:style>
  <w:style w:type="numbering" w:customStyle="1" w:styleId="NoList38">
    <w:name w:val="No List38"/>
    <w:next w:val="a4"/>
    <w:semiHidden/>
    <w:rsid w:val="00EF7E68"/>
  </w:style>
  <w:style w:type="numbering" w:customStyle="1" w:styleId="NoList47">
    <w:name w:val="No List47"/>
    <w:next w:val="a4"/>
    <w:semiHidden/>
    <w:rsid w:val="00EF7E68"/>
  </w:style>
  <w:style w:type="numbering" w:customStyle="1" w:styleId="NoList53">
    <w:name w:val="No List53"/>
    <w:next w:val="a4"/>
    <w:uiPriority w:val="99"/>
    <w:semiHidden/>
    <w:rsid w:val="00EF7E68"/>
  </w:style>
  <w:style w:type="numbering" w:customStyle="1" w:styleId="NoList62">
    <w:name w:val="No List62"/>
    <w:next w:val="a4"/>
    <w:uiPriority w:val="99"/>
    <w:semiHidden/>
    <w:rsid w:val="00EF7E68"/>
  </w:style>
  <w:style w:type="numbering" w:customStyle="1" w:styleId="NoList72">
    <w:name w:val="No List72"/>
    <w:next w:val="a4"/>
    <w:uiPriority w:val="99"/>
    <w:semiHidden/>
    <w:rsid w:val="00EF7E68"/>
  </w:style>
  <w:style w:type="numbering" w:customStyle="1" w:styleId="NoList1112">
    <w:name w:val="No List1112"/>
    <w:next w:val="a4"/>
    <w:uiPriority w:val="99"/>
    <w:semiHidden/>
    <w:rsid w:val="00EF7E68"/>
  </w:style>
  <w:style w:type="numbering" w:customStyle="1" w:styleId="NoList214">
    <w:name w:val="No List214"/>
    <w:next w:val="a4"/>
    <w:uiPriority w:val="99"/>
    <w:semiHidden/>
    <w:rsid w:val="00EF7E68"/>
  </w:style>
  <w:style w:type="numbering" w:customStyle="1" w:styleId="NoList82">
    <w:name w:val="No List82"/>
    <w:next w:val="a4"/>
    <w:uiPriority w:val="99"/>
    <w:semiHidden/>
    <w:rsid w:val="00EF7E68"/>
  </w:style>
  <w:style w:type="numbering" w:customStyle="1" w:styleId="NoList126">
    <w:name w:val="No List126"/>
    <w:next w:val="a4"/>
    <w:semiHidden/>
    <w:rsid w:val="00EF7E68"/>
  </w:style>
  <w:style w:type="numbering" w:customStyle="1" w:styleId="NoList222">
    <w:name w:val="No List222"/>
    <w:next w:val="a4"/>
    <w:uiPriority w:val="99"/>
    <w:semiHidden/>
    <w:rsid w:val="00EF7E68"/>
  </w:style>
  <w:style w:type="numbering" w:customStyle="1" w:styleId="NoList92">
    <w:name w:val="No List92"/>
    <w:next w:val="a4"/>
    <w:uiPriority w:val="99"/>
    <w:semiHidden/>
    <w:rsid w:val="00EF7E68"/>
  </w:style>
  <w:style w:type="numbering" w:customStyle="1" w:styleId="NoList132">
    <w:name w:val="No List132"/>
    <w:next w:val="a4"/>
    <w:semiHidden/>
    <w:rsid w:val="00EF7E68"/>
  </w:style>
  <w:style w:type="numbering" w:customStyle="1" w:styleId="NoList232">
    <w:name w:val="No List232"/>
    <w:next w:val="a4"/>
    <w:semiHidden/>
    <w:rsid w:val="00EF7E68"/>
  </w:style>
  <w:style w:type="numbering" w:customStyle="1" w:styleId="NoList102">
    <w:name w:val="No List102"/>
    <w:next w:val="a4"/>
    <w:uiPriority w:val="99"/>
    <w:semiHidden/>
    <w:rsid w:val="00EF7E68"/>
  </w:style>
  <w:style w:type="numbering" w:customStyle="1" w:styleId="NoList142">
    <w:name w:val="No List142"/>
    <w:next w:val="a4"/>
    <w:semiHidden/>
    <w:rsid w:val="00EF7E68"/>
  </w:style>
  <w:style w:type="numbering" w:customStyle="1" w:styleId="NoList242">
    <w:name w:val="No List242"/>
    <w:next w:val="a4"/>
    <w:semiHidden/>
    <w:rsid w:val="00EF7E68"/>
  </w:style>
  <w:style w:type="numbering" w:customStyle="1" w:styleId="NoList312">
    <w:name w:val="No List312"/>
    <w:next w:val="a4"/>
    <w:uiPriority w:val="99"/>
    <w:semiHidden/>
    <w:rsid w:val="00EF7E68"/>
  </w:style>
  <w:style w:type="numbering" w:customStyle="1" w:styleId="NoList412">
    <w:name w:val="No List412"/>
    <w:next w:val="a4"/>
    <w:uiPriority w:val="99"/>
    <w:semiHidden/>
    <w:rsid w:val="00EF7E68"/>
  </w:style>
  <w:style w:type="numbering" w:customStyle="1" w:styleId="NoList512">
    <w:name w:val="No List512"/>
    <w:next w:val="a4"/>
    <w:uiPriority w:val="99"/>
    <w:semiHidden/>
    <w:rsid w:val="00EF7E68"/>
  </w:style>
  <w:style w:type="numbering" w:customStyle="1" w:styleId="NoList152">
    <w:name w:val="No List152"/>
    <w:next w:val="a4"/>
    <w:semiHidden/>
    <w:rsid w:val="00EF7E68"/>
  </w:style>
  <w:style w:type="numbering" w:customStyle="1" w:styleId="NoList162">
    <w:name w:val="No List162"/>
    <w:next w:val="a4"/>
    <w:semiHidden/>
    <w:rsid w:val="00EF7E68"/>
  </w:style>
  <w:style w:type="numbering" w:customStyle="1" w:styleId="1170">
    <w:name w:val="无列表117"/>
    <w:next w:val="a4"/>
    <w:semiHidden/>
    <w:rsid w:val="00EF7E68"/>
  </w:style>
  <w:style w:type="numbering" w:customStyle="1" w:styleId="127">
    <w:name w:val="목록 없음12"/>
    <w:next w:val="a4"/>
    <w:semiHidden/>
    <w:unhideWhenUsed/>
    <w:rsid w:val="00EF7E68"/>
  </w:style>
  <w:style w:type="numbering" w:customStyle="1" w:styleId="228">
    <w:name w:val="목록 없음22"/>
    <w:next w:val="a4"/>
    <w:semiHidden/>
    <w:rsid w:val="00EF7E68"/>
  </w:style>
  <w:style w:type="numbering" w:customStyle="1" w:styleId="NoList1113">
    <w:name w:val="No List1113"/>
    <w:next w:val="a4"/>
    <w:uiPriority w:val="99"/>
    <w:semiHidden/>
    <w:rsid w:val="00EF7E68"/>
  </w:style>
  <w:style w:type="numbering" w:customStyle="1" w:styleId="NoList172">
    <w:name w:val="No List172"/>
    <w:next w:val="a4"/>
    <w:uiPriority w:val="99"/>
    <w:semiHidden/>
    <w:unhideWhenUsed/>
    <w:rsid w:val="00EF7E68"/>
  </w:style>
  <w:style w:type="numbering" w:customStyle="1" w:styleId="1260">
    <w:name w:val="无列表126"/>
    <w:next w:val="a4"/>
    <w:semiHidden/>
    <w:rsid w:val="00EF7E68"/>
  </w:style>
  <w:style w:type="numbering" w:customStyle="1" w:styleId="NoList182">
    <w:name w:val="No List182"/>
    <w:next w:val="a4"/>
    <w:semiHidden/>
    <w:rsid w:val="00EF7E68"/>
  </w:style>
  <w:style w:type="numbering" w:customStyle="1" w:styleId="NoList39">
    <w:name w:val="No List39"/>
    <w:next w:val="a4"/>
    <w:uiPriority w:val="99"/>
    <w:semiHidden/>
    <w:unhideWhenUsed/>
    <w:rsid w:val="00EF7E68"/>
  </w:style>
  <w:style w:type="numbering" w:customStyle="1" w:styleId="190">
    <w:name w:val="无列表19"/>
    <w:next w:val="a4"/>
    <w:semiHidden/>
    <w:rsid w:val="00EF7E68"/>
  </w:style>
  <w:style w:type="numbering" w:customStyle="1" w:styleId="191">
    <w:name w:val="リストなし19"/>
    <w:next w:val="a4"/>
    <w:uiPriority w:val="99"/>
    <w:semiHidden/>
    <w:unhideWhenUsed/>
    <w:rsid w:val="00EF7E68"/>
  </w:style>
  <w:style w:type="numbering" w:customStyle="1" w:styleId="NoList127">
    <w:name w:val="No List127"/>
    <w:next w:val="a4"/>
    <w:semiHidden/>
    <w:unhideWhenUsed/>
    <w:rsid w:val="00EF7E68"/>
  </w:style>
  <w:style w:type="numbering" w:customStyle="1" w:styleId="1180">
    <w:name w:val="无列表118"/>
    <w:next w:val="a4"/>
    <w:semiHidden/>
    <w:rsid w:val="00EF7E68"/>
  </w:style>
  <w:style w:type="numbering" w:customStyle="1" w:styleId="1161">
    <w:name w:val="リストなし116"/>
    <w:next w:val="a4"/>
    <w:uiPriority w:val="99"/>
    <w:semiHidden/>
    <w:unhideWhenUsed/>
    <w:rsid w:val="00EF7E68"/>
  </w:style>
  <w:style w:type="numbering" w:customStyle="1" w:styleId="NoList215">
    <w:name w:val="No List215"/>
    <w:next w:val="a4"/>
    <w:semiHidden/>
    <w:unhideWhenUsed/>
    <w:rsid w:val="00EF7E68"/>
  </w:style>
  <w:style w:type="numbering" w:customStyle="1" w:styleId="NoList310">
    <w:name w:val="No List310"/>
    <w:next w:val="a4"/>
    <w:semiHidden/>
    <w:unhideWhenUsed/>
    <w:rsid w:val="00EF7E68"/>
  </w:style>
  <w:style w:type="numbering" w:customStyle="1" w:styleId="NoList1114">
    <w:name w:val="No List1114"/>
    <w:next w:val="a4"/>
    <w:uiPriority w:val="99"/>
    <w:semiHidden/>
    <w:unhideWhenUsed/>
    <w:rsid w:val="00EF7E68"/>
  </w:style>
  <w:style w:type="numbering" w:customStyle="1" w:styleId="NoList48">
    <w:name w:val="No List48"/>
    <w:next w:val="a4"/>
    <w:semiHidden/>
    <w:unhideWhenUsed/>
    <w:rsid w:val="00EF7E68"/>
  </w:style>
  <w:style w:type="numbering" w:customStyle="1" w:styleId="NoList54">
    <w:name w:val="No List54"/>
    <w:next w:val="a4"/>
    <w:uiPriority w:val="99"/>
    <w:semiHidden/>
    <w:unhideWhenUsed/>
    <w:rsid w:val="00EF7E68"/>
  </w:style>
  <w:style w:type="numbering" w:customStyle="1" w:styleId="NoList1115">
    <w:name w:val="No List1115"/>
    <w:next w:val="a4"/>
    <w:semiHidden/>
    <w:unhideWhenUsed/>
    <w:rsid w:val="00EF7E68"/>
  </w:style>
  <w:style w:type="numbering" w:customStyle="1" w:styleId="NoList216">
    <w:name w:val="No List216"/>
    <w:next w:val="a4"/>
    <w:semiHidden/>
    <w:unhideWhenUsed/>
    <w:rsid w:val="00EF7E68"/>
  </w:style>
  <w:style w:type="numbering" w:customStyle="1" w:styleId="NoList313">
    <w:name w:val="No List313"/>
    <w:next w:val="a4"/>
    <w:uiPriority w:val="99"/>
    <w:semiHidden/>
    <w:unhideWhenUsed/>
    <w:rsid w:val="00EF7E68"/>
  </w:style>
  <w:style w:type="numbering" w:customStyle="1" w:styleId="NoList413">
    <w:name w:val="No List413"/>
    <w:next w:val="a4"/>
    <w:uiPriority w:val="99"/>
    <w:semiHidden/>
    <w:unhideWhenUsed/>
    <w:rsid w:val="00EF7E68"/>
  </w:style>
  <w:style w:type="numbering" w:customStyle="1" w:styleId="NoList63">
    <w:name w:val="No List63"/>
    <w:next w:val="a4"/>
    <w:uiPriority w:val="99"/>
    <w:semiHidden/>
    <w:unhideWhenUsed/>
    <w:rsid w:val="00EF7E68"/>
  </w:style>
  <w:style w:type="numbering" w:customStyle="1" w:styleId="NoList73">
    <w:name w:val="No List73"/>
    <w:next w:val="a4"/>
    <w:uiPriority w:val="99"/>
    <w:semiHidden/>
    <w:unhideWhenUsed/>
    <w:rsid w:val="00EF7E68"/>
  </w:style>
  <w:style w:type="numbering" w:customStyle="1" w:styleId="NoList128">
    <w:name w:val="No List128"/>
    <w:next w:val="a4"/>
    <w:semiHidden/>
    <w:unhideWhenUsed/>
    <w:rsid w:val="00EF7E68"/>
  </w:style>
  <w:style w:type="numbering" w:customStyle="1" w:styleId="NoList223">
    <w:name w:val="No List223"/>
    <w:next w:val="a4"/>
    <w:uiPriority w:val="99"/>
    <w:semiHidden/>
    <w:unhideWhenUsed/>
    <w:rsid w:val="00EF7E68"/>
  </w:style>
  <w:style w:type="numbering" w:customStyle="1" w:styleId="NoList321">
    <w:name w:val="No List321"/>
    <w:next w:val="a4"/>
    <w:uiPriority w:val="99"/>
    <w:semiHidden/>
    <w:unhideWhenUsed/>
    <w:rsid w:val="00EF7E68"/>
  </w:style>
  <w:style w:type="numbering" w:customStyle="1" w:styleId="NoList83">
    <w:name w:val="No List83"/>
    <w:next w:val="a4"/>
    <w:uiPriority w:val="99"/>
    <w:semiHidden/>
    <w:rsid w:val="00EF7E68"/>
  </w:style>
  <w:style w:type="numbering" w:customStyle="1" w:styleId="NoList93">
    <w:name w:val="No List93"/>
    <w:next w:val="a4"/>
    <w:uiPriority w:val="99"/>
    <w:semiHidden/>
    <w:rsid w:val="00EF7E68"/>
  </w:style>
  <w:style w:type="numbering" w:customStyle="1" w:styleId="NoList133">
    <w:name w:val="No List133"/>
    <w:next w:val="a4"/>
    <w:semiHidden/>
    <w:rsid w:val="00EF7E68"/>
  </w:style>
  <w:style w:type="numbering" w:customStyle="1" w:styleId="NoList233">
    <w:name w:val="No List233"/>
    <w:next w:val="a4"/>
    <w:semiHidden/>
    <w:rsid w:val="00EF7E68"/>
  </w:style>
  <w:style w:type="numbering" w:customStyle="1" w:styleId="NoList103">
    <w:name w:val="No List103"/>
    <w:next w:val="a4"/>
    <w:semiHidden/>
    <w:rsid w:val="00EF7E68"/>
  </w:style>
  <w:style w:type="numbering" w:customStyle="1" w:styleId="NoList143">
    <w:name w:val="No List143"/>
    <w:next w:val="a4"/>
    <w:semiHidden/>
    <w:rsid w:val="00EF7E68"/>
  </w:style>
  <w:style w:type="numbering" w:customStyle="1" w:styleId="NoList243">
    <w:name w:val="No List243"/>
    <w:next w:val="a4"/>
    <w:semiHidden/>
    <w:rsid w:val="00EF7E68"/>
  </w:style>
  <w:style w:type="numbering" w:customStyle="1" w:styleId="NoList513">
    <w:name w:val="No List513"/>
    <w:next w:val="a4"/>
    <w:uiPriority w:val="99"/>
    <w:semiHidden/>
    <w:rsid w:val="00EF7E68"/>
  </w:style>
  <w:style w:type="numbering" w:customStyle="1" w:styleId="NoList153">
    <w:name w:val="No List153"/>
    <w:next w:val="a4"/>
    <w:semiHidden/>
    <w:rsid w:val="00EF7E68"/>
  </w:style>
  <w:style w:type="numbering" w:customStyle="1" w:styleId="NoList163">
    <w:name w:val="No List163"/>
    <w:next w:val="a4"/>
    <w:semiHidden/>
    <w:rsid w:val="00EF7E68"/>
  </w:style>
  <w:style w:type="numbering" w:customStyle="1" w:styleId="136">
    <w:name w:val="목록 없음13"/>
    <w:next w:val="a4"/>
    <w:semiHidden/>
    <w:unhideWhenUsed/>
    <w:rsid w:val="00EF7E68"/>
  </w:style>
  <w:style w:type="numbering" w:customStyle="1" w:styleId="237">
    <w:name w:val="목록 없음23"/>
    <w:next w:val="a4"/>
    <w:semiHidden/>
    <w:rsid w:val="00EF7E68"/>
  </w:style>
  <w:style w:type="numbering" w:customStyle="1" w:styleId="Style12">
    <w:name w:val="Style12"/>
    <w:uiPriority w:val="99"/>
    <w:rsid w:val="00EF7E68"/>
    <w:pPr>
      <w:numPr>
        <w:numId w:val="19"/>
      </w:numPr>
    </w:pPr>
  </w:style>
  <w:style w:type="numbering" w:customStyle="1" w:styleId="NoList173">
    <w:name w:val="No List173"/>
    <w:next w:val="a4"/>
    <w:uiPriority w:val="99"/>
    <w:semiHidden/>
    <w:unhideWhenUsed/>
    <w:rsid w:val="00EF7E68"/>
  </w:style>
  <w:style w:type="numbering" w:customStyle="1" w:styleId="SGS11">
    <w:name w:val="SGS11"/>
    <w:uiPriority w:val="99"/>
    <w:rsid w:val="00EF7E68"/>
    <w:pPr>
      <w:numPr>
        <w:numId w:val="15"/>
      </w:numPr>
    </w:pPr>
  </w:style>
  <w:style w:type="numbering" w:customStyle="1" w:styleId="Style111">
    <w:name w:val="Style111"/>
    <w:uiPriority w:val="99"/>
    <w:rsid w:val="00EF7E68"/>
    <w:pPr>
      <w:numPr>
        <w:numId w:val="16"/>
      </w:numPr>
    </w:pPr>
  </w:style>
  <w:style w:type="numbering" w:customStyle="1" w:styleId="NoList191">
    <w:name w:val="No List191"/>
    <w:next w:val="a4"/>
    <w:uiPriority w:val="99"/>
    <w:semiHidden/>
    <w:unhideWhenUsed/>
    <w:rsid w:val="00EF7E68"/>
  </w:style>
  <w:style w:type="numbering" w:customStyle="1" w:styleId="1270">
    <w:name w:val="无列表127"/>
    <w:next w:val="a4"/>
    <w:semiHidden/>
    <w:rsid w:val="00EF7E68"/>
  </w:style>
  <w:style w:type="numbering" w:customStyle="1" w:styleId="NoList183">
    <w:name w:val="No List183"/>
    <w:next w:val="a4"/>
    <w:semiHidden/>
    <w:rsid w:val="00EF7E68"/>
  </w:style>
  <w:style w:type="numbering" w:customStyle="1" w:styleId="NoList1101">
    <w:name w:val="No List1101"/>
    <w:next w:val="a4"/>
    <w:uiPriority w:val="99"/>
    <w:semiHidden/>
    <w:rsid w:val="00EF7E68"/>
  </w:style>
  <w:style w:type="numbering" w:customStyle="1" w:styleId="1350">
    <w:name w:val="无列表135"/>
    <w:next w:val="a4"/>
    <w:semiHidden/>
    <w:rsid w:val="00EF7E68"/>
  </w:style>
  <w:style w:type="numbering" w:customStyle="1" w:styleId="1251">
    <w:name w:val="リストなし125"/>
    <w:next w:val="a4"/>
    <w:uiPriority w:val="99"/>
    <w:semiHidden/>
    <w:unhideWhenUsed/>
    <w:rsid w:val="00EF7E68"/>
  </w:style>
  <w:style w:type="numbering" w:customStyle="1" w:styleId="NoList251">
    <w:name w:val="No List251"/>
    <w:next w:val="a4"/>
    <w:uiPriority w:val="99"/>
    <w:semiHidden/>
    <w:rsid w:val="00EF7E68"/>
  </w:style>
  <w:style w:type="numbering" w:customStyle="1" w:styleId="1115">
    <w:name w:val="无列表1115"/>
    <w:next w:val="a4"/>
    <w:semiHidden/>
    <w:rsid w:val="00EF7E68"/>
  </w:style>
  <w:style w:type="numbering" w:customStyle="1" w:styleId="11150">
    <w:name w:val="リストなし1115"/>
    <w:next w:val="a4"/>
    <w:uiPriority w:val="99"/>
    <w:semiHidden/>
    <w:unhideWhenUsed/>
    <w:rsid w:val="00EF7E68"/>
  </w:style>
  <w:style w:type="numbering" w:customStyle="1" w:styleId="12110">
    <w:name w:val="无列表1211"/>
    <w:next w:val="a4"/>
    <w:semiHidden/>
    <w:rsid w:val="00EF7E68"/>
  </w:style>
  <w:style w:type="numbering" w:customStyle="1" w:styleId="12111">
    <w:name w:val="リストなし1211"/>
    <w:next w:val="a4"/>
    <w:uiPriority w:val="99"/>
    <w:semiHidden/>
    <w:unhideWhenUsed/>
    <w:rsid w:val="00EF7E68"/>
  </w:style>
  <w:style w:type="numbering" w:customStyle="1" w:styleId="NoList1121">
    <w:name w:val="No List1121"/>
    <w:next w:val="a4"/>
    <w:uiPriority w:val="99"/>
    <w:semiHidden/>
    <w:unhideWhenUsed/>
    <w:rsid w:val="00EF7E68"/>
  </w:style>
  <w:style w:type="numbering" w:customStyle="1" w:styleId="111110">
    <w:name w:val="无列表11111"/>
    <w:next w:val="a4"/>
    <w:semiHidden/>
    <w:rsid w:val="00EF7E68"/>
  </w:style>
  <w:style w:type="numbering" w:customStyle="1" w:styleId="111111">
    <w:name w:val="リストなし11111"/>
    <w:next w:val="a4"/>
    <w:uiPriority w:val="99"/>
    <w:semiHidden/>
    <w:unhideWhenUsed/>
    <w:rsid w:val="00EF7E68"/>
  </w:style>
  <w:style w:type="numbering" w:customStyle="1" w:styleId="NoList421">
    <w:name w:val="No List421"/>
    <w:next w:val="a4"/>
    <w:uiPriority w:val="99"/>
    <w:semiHidden/>
    <w:unhideWhenUsed/>
    <w:rsid w:val="00EF7E68"/>
  </w:style>
  <w:style w:type="numbering" w:customStyle="1" w:styleId="13110">
    <w:name w:val="无列表1311"/>
    <w:next w:val="a4"/>
    <w:semiHidden/>
    <w:rsid w:val="00EF7E68"/>
  </w:style>
  <w:style w:type="numbering" w:customStyle="1" w:styleId="1341">
    <w:name w:val="リストなし134"/>
    <w:next w:val="a4"/>
    <w:uiPriority w:val="99"/>
    <w:semiHidden/>
    <w:unhideWhenUsed/>
    <w:rsid w:val="00EF7E68"/>
  </w:style>
  <w:style w:type="numbering" w:customStyle="1" w:styleId="NoList1211">
    <w:name w:val="No List1211"/>
    <w:next w:val="a4"/>
    <w:uiPriority w:val="99"/>
    <w:semiHidden/>
    <w:unhideWhenUsed/>
    <w:rsid w:val="00EF7E68"/>
  </w:style>
  <w:style w:type="numbering" w:customStyle="1" w:styleId="1124">
    <w:name w:val="无列表1124"/>
    <w:next w:val="a4"/>
    <w:semiHidden/>
    <w:rsid w:val="00EF7E68"/>
  </w:style>
  <w:style w:type="numbering" w:customStyle="1" w:styleId="11240">
    <w:name w:val="リストなし1124"/>
    <w:next w:val="a4"/>
    <w:uiPriority w:val="99"/>
    <w:semiHidden/>
    <w:unhideWhenUsed/>
    <w:rsid w:val="00EF7E68"/>
  </w:style>
  <w:style w:type="numbering" w:customStyle="1" w:styleId="NoList201">
    <w:name w:val="No List201"/>
    <w:next w:val="a4"/>
    <w:uiPriority w:val="99"/>
    <w:semiHidden/>
    <w:unhideWhenUsed/>
    <w:rsid w:val="00EF7E68"/>
  </w:style>
  <w:style w:type="numbering" w:customStyle="1" w:styleId="NoList1131">
    <w:name w:val="No List1131"/>
    <w:next w:val="a4"/>
    <w:uiPriority w:val="99"/>
    <w:semiHidden/>
    <w:rsid w:val="00EF7E68"/>
  </w:style>
  <w:style w:type="numbering" w:customStyle="1" w:styleId="1410">
    <w:name w:val="无列表141"/>
    <w:next w:val="a4"/>
    <w:semiHidden/>
    <w:rsid w:val="00EF7E68"/>
  </w:style>
  <w:style w:type="numbering" w:customStyle="1" w:styleId="1411">
    <w:name w:val="リストなし141"/>
    <w:next w:val="a4"/>
    <w:uiPriority w:val="99"/>
    <w:semiHidden/>
    <w:unhideWhenUsed/>
    <w:rsid w:val="00EF7E68"/>
  </w:style>
  <w:style w:type="numbering" w:customStyle="1" w:styleId="NoList261">
    <w:name w:val="No List261"/>
    <w:next w:val="a4"/>
    <w:uiPriority w:val="99"/>
    <w:semiHidden/>
    <w:rsid w:val="00EF7E68"/>
  </w:style>
  <w:style w:type="numbering" w:customStyle="1" w:styleId="11310">
    <w:name w:val="无列表1131"/>
    <w:next w:val="a4"/>
    <w:semiHidden/>
    <w:rsid w:val="00EF7E68"/>
  </w:style>
  <w:style w:type="numbering" w:customStyle="1" w:styleId="11311">
    <w:name w:val="リストなし1131"/>
    <w:next w:val="a4"/>
    <w:uiPriority w:val="99"/>
    <w:semiHidden/>
    <w:unhideWhenUsed/>
    <w:rsid w:val="00EF7E68"/>
  </w:style>
  <w:style w:type="numbering" w:customStyle="1" w:styleId="NoList331">
    <w:name w:val="No List331"/>
    <w:next w:val="a4"/>
    <w:uiPriority w:val="99"/>
    <w:semiHidden/>
    <w:unhideWhenUsed/>
    <w:rsid w:val="00EF7E68"/>
  </w:style>
  <w:style w:type="numbering" w:customStyle="1" w:styleId="12210">
    <w:name w:val="无列表1221"/>
    <w:next w:val="a4"/>
    <w:semiHidden/>
    <w:rsid w:val="00EF7E68"/>
  </w:style>
  <w:style w:type="numbering" w:customStyle="1" w:styleId="12211">
    <w:name w:val="リストなし1221"/>
    <w:next w:val="a4"/>
    <w:uiPriority w:val="99"/>
    <w:semiHidden/>
    <w:unhideWhenUsed/>
    <w:rsid w:val="00EF7E68"/>
  </w:style>
  <w:style w:type="numbering" w:customStyle="1" w:styleId="NoList1141">
    <w:name w:val="No List1141"/>
    <w:next w:val="a4"/>
    <w:uiPriority w:val="99"/>
    <w:semiHidden/>
    <w:unhideWhenUsed/>
    <w:rsid w:val="00EF7E68"/>
  </w:style>
  <w:style w:type="numbering" w:customStyle="1" w:styleId="111210">
    <w:name w:val="无列表11121"/>
    <w:next w:val="a4"/>
    <w:semiHidden/>
    <w:rsid w:val="00EF7E68"/>
  </w:style>
  <w:style w:type="numbering" w:customStyle="1" w:styleId="111211">
    <w:name w:val="リストなし11121"/>
    <w:next w:val="a4"/>
    <w:uiPriority w:val="99"/>
    <w:semiHidden/>
    <w:unhideWhenUsed/>
    <w:rsid w:val="00EF7E68"/>
  </w:style>
  <w:style w:type="numbering" w:customStyle="1" w:styleId="NoList431">
    <w:name w:val="No List431"/>
    <w:next w:val="a4"/>
    <w:uiPriority w:val="99"/>
    <w:semiHidden/>
    <w:unhideWhenUsed/>
    <w:rsid w:val="00EF7E68"/>
  </w:style>
  <w:style w:type="numbering" w:customStyle="1" w:styleId="13210">
    <w:name w:val="无列表1321"/>
    <w:next w:val="a4"/>
    <w:semiHidden/>
    <w:rsid w:val="00EF7E68"/>
  </w:style>
  <w:style w:type="numbering" w:customStyle="1" w:styleId="13111">
    <w:name w:val="リストなし1311"/>
    <w:next w:val="a4"/>
    <w:uiPriority w:val="99"/>
    <w:semiHidden/>
    <w:unhideWhenUsed/>
    <w:rsid w:val="00EF7E68"/>
  </w:style>
  <w:style w:type="numbering" w:customStyle="1" w:styleId="NoList1221">
    <w:name w:val="No List1221"/>
    <w:next w:val="a4"/>
    <w:uiPriority w:val="99"/>
    <w:semiHidden/>
    <w:unhideWhenUsed/>
    <w:rsid w:val="00EF7E68"/>
  </w:style>
  <w:style w:type="numbering" w:customStyle="1" w:styleId="112110">
    <w:name w:val="无列表11211"/>
    <w:next w:val="a4"/>
    <w:semiHidden/>
    <w:rsid w:val="00EF7E68"/>
  </w:style>
  <w:style w:type="numbering" w:customStyle="1" w:styleId="112111">
    <w:name w:val="リストなし11211"/>
    <w:next w:val="a4"/>
    <w:uiPriority w:val="99"/>
    <w:semiHidden/>
    <w:unhideWhenUsed/>
    <w:rsid w:val="00EF7E68"/>
  </w:style>
  <w:style w:type="numbering" w:customStyle="1" w:styleId="NoList271">
    <w:name w:val="No List271"/>
    <w:next w:val="a4"/>
    <w:uiPriority w:val="99"/>
    <w:semiHidden/>
    <w:unhideWhenUsed/>
    <w:rsid w:val="00EF7E68"/>
  </w:style>
  <w:style w:type="numbering" w:customStyle="1" w:styleId="NoList1151">
    <w:name w:val="No List1151"/>
    <w:next w:val="a4"/>
    <w:uiPriority w:val="99"/>
    <w:semiHidden/>
    <w:rsid w:val="00EF7E68"/>
  </w:style>
  <w:style w:type="numbering" w:customStyle="1" w:styleId="1510">
    <w:name w:val="无列表151"/>
    <w:next w:val="a4"/>
    <w:semiHidden/>
    <w:rsid w:val="00EF7E68"/>
  </w:style>
  <w:style w:type="numbering" w:customStyle="1" w:styleId="1511">
    <w:name w:val="リストなし151"/>
    <w:next w:val="a4"/>
    <w:uiPriority w:val="99"/>
    <w:semiHidden/>
    <w:unhideWhenUsed/>
    <w:rsid w:val="00EF7E68"/>
  </w:style>
  <w:style w:type="numbering" w:customStyle="1" w:styleId="NoList281">
    <w:name w:val="No List281"/>
    <w:next w:val="a4"/>
    <w:uiPriority w:val="99"/>
    <w:semiHidden/>
    <w:rsid w:val="00EF7E68"/>
  </w:style>
  <w:style w:type="numbering" w:customStyle="1" w:styleId="11410">
    <w:name w:val="无列表1141"/>
    <w:next w:val="a4"/>
    <w:semiHidden/>
    <w:rsid w:val="00EF7E68"/>
  </w:style>
  <w:style w:type="numbering" w:customStyle="1" w:styleId="11411">
    <w:name w:val="リストなし1141"/>
    <w:next w:val="a4"/>
    <w:uiPriority w:val="99"/>
    <w:semiHidden/>
    <w:unhideWhenUsed/>
    <w:rsid w:val="00EF7E68"/>
  </w:style>
  <w:style w:type="numbering" w:customStyle="1" w:styleId="NoList341">
    <w:name w:val="No List341"/>
    <w:next w:val="a4"/>
    <w:uiPriority w:val="99"/>
    <w:semiHidden/>
    <w:unhideWhenUsed/>
    <w:rsid w:val="00EF7E68"/>
  </w:style>
  <w:style w:type="numbering" w:customStyle="1" w:styleId="12310">
    <w:name w:val="无列表1231"/>
    <w:next w:val="a4"/>
    <w:semiHidden/>
    <w:rsid w:val="00EF7E68"/>
  </w:style>
  <w:style w:type="numbering" w:customStyle="1" w:styleId="12311">
    <w:name w:val="リストなし1231"/>
    <w:next w:val="a4"/>
    <w:uiPriority w:val="99"/>
    <w:semiHidden/>
    <w:unhideWhenUsed/>
    <w:rsid w:val="00EF7E68"/>
  </w:style>
  <w:style w:type="numbering" w:customStyle="1" w:styleId="NoList1161">
    <w:name w:val="No List1161"/>
    <w:next w:val="a4"/>
    <w:uiPriority w:val="99"/>
    <w:semiHidden/>
    <w:unhideWhenUsed/>
    <w:rsid w:val="00EF7E68"/>
  </w:style>
  <w:style w:type="numbering" w:customStyle="1" w:styleId="111310">
    <w:name w:val="无列表11131"/>
    <w:next w:val="a4"/>
    <w:semiHidden/>
    <w:rsid w:val="00EF7E68"/>
  </w:style>
  <w:style w:type="numbering" w:customStyle="1" w:styleId="111311">
    <w:name w:val="リストなし11131"/>
    <w:next w:val="a4"/>
    <w:uiPriority w:val="99"/>
    <w:semiHidden/>
    <w:unhideWhenUsed/>
    <w:rsid w:val="00EF7E68"/>
  </w:style>
  <w:style w:type="numbering" w:customStyle="1" w:styleId="NoList441">
    <w:name w:val="No List441"/>
    <w:next w:val="a4"/>
    <w:uiPriority w:val="99"/>
    <w:semiHidden/>
    <w:unhideWhenUsed/>
    <w:rsid w:val="00EF7E68"/>
  </w:style>
  <w:style w:type="numbering" w:customStyle="1" w:styleId="13310">
    <w:name w:val="无列表1331"/>
    <w:next w:val="a4"/>
    <w:semiHidden/>
    <w:rsid w:val="00EF7E68"/>
  </w:style>
  <w:style w:type="numbering" w:customStyle="1" w:styleId="13211">
    <w:name w:val="リストなし1321"/>
    <w:next w:val="a4"/>
    <w:uiPriority w:val="99"/>
    <w:semiHidden/>
    <w:unhideWhenUsed/>
    <w:rsid w:val="00EF7E68"/>
  </w:style>
  <w:style w:type="numbering" w:customStyle="1" w:styleId="NoList1231">
    <w:name w:val="No List1231"/>
    <w:next w:val="a4"/>
    <w:uiPriority w:val="99"/>
    <w:semiHidden/>
    <w:unhideWhenUsed/>
    <w:rsid w:val="00EF7E68"/>
  </w:style>
  <w:style w:type="numbering" w:customStyle="1" w:styleId="11221">
    <w:name w:val="无列表11221"/>
    <w:next w:val="a4"/>
    <w:semiHidden/>
    <w:rsid w:val="00EF7E68"/>
  </w:style>
  <w:style w:type="numbering" w:customStyle="1" w:styleId="112210">
    <w:name w:val="リストなし11221"/>
    <w:next w:val="a4"/>
    <w:uiPriority w:val="99"/>
    <w:semiHidden/>
    <w:unhideWhenUsed/>
    <w:rsid w:val="00EF7E68"/>
  </w:style>
  <w:style w:type="numbering" w:customStyle="1" w:styleId="NoList291">
    <w:name w:val="No List291"/>
    <w:next w:val="a4"/>
    <w:uiPriority w:val="99"/>
    <w:semiHidden/>
    <w:unhideWhenUsed/>
    <w:rsid w:val="00EF7E68"/>
  </w:style>
  <w:style w:type="numbering" w:customStyle="1" w:styleId="NoList1171">
    <w:name w:val="No List1171"/>
    <w:next w:val="a4"/>
    <w:uiPriority w:val="99"/>
    <w:semiHidden/>
    <w:rsid w:val="00EF7E68"/>
  </w:style>
  <w:style w:type="numbering" w:customStyle="1" w:styleId="1610">
    <w:name w:val="无列表161"/>
    <w:next w:val="a4"/>
    <w:semiHidden/>
    <w:rsid w:val="00EF7E68"/>
  </w:style>
  <w:style w:type="numbering" w:customStyle="1" w:styleId="1611">
    <w:name w:val="リストなし161"/>
    <w:next w:val="a4"/>
    <w:uiPriority w:val="99"/>
    <w:semiHidden/>
    <w:unhideWhenUsed/>
    <w:rsid w:val="00EF7E68"/>
  </w:style>
  <w:style w:type="numbering" w:customStyle="1" w:styleId="NoList2101">
    <w:name w:val="No List2101"/>
    <w:next w:val="a4"/>
    <w:uiPriority w:val="99"/>
    <w:semiHidden/>
    <w:rsid w:val="00EF7E68"/>
  </w:style>
  <w:style w:type="numbering" w:customStyle="1" w:styleId="11510">
    <w:name w:val="无列表1151"/>
    <w:next w:val="a4"/>
    <w:semiHidden/>
    <w:rsid w:val="00EF7E68"/>
  </w:style>
  <w:style w:type="numbering" w:customStyle="1" w:styleId="11511">
    <w:name w:val="リストなし1151"/>
    <w:next w:val="a4"/>
    <w:uiPriority w:val="99"/>
    <w:semiHidden/>
    <w:unhideWhenUsed/>
    <w:rsid w:val="00EF7E68"/>
  </w:style>
  <w:style w:type="numbering" w:customStyle="1" w:styleId="NoList351">
    <w:name w:val="No List351"/>
    <w:next w:val="a4"/>
    <w:uiPriority w:val="99"/>
    <w:semiHidden/>
    <w:unhideWhenUsed/>
    <w:rsid w:val="00EF7E68"/>
  </w:style>
  <w:style w:type="numbering" w:customStyle="1" w:styleId="12410">
    <w:name w:val="无列表1241"/>
    <w:next w:val="a4"/>
    <w:semiHidden/>
    <w:rsid w:val="00EF7E68"/>
  </w:style>
  <w:style w:type="numbering" w:customStyle="1" w:styleId="12411">
    <w:name w:val="リストなし1241"/>
    <w:next w:val="a4"/>
    <w:uiPriority w:val="99"/>
    <w:semiHidden/>
    <w:unhideWhenUsed/>
    <w:rsid w:val="00EF7E68"/>
  </w:style>
  <w:style w:type="numbering" w:customStyle="1" w:styleId="NoList1181">
    <w:name w:val="No List1181"/>
    <w:next w:val="a4"/>
    <w:uiPriority w:val="99"/>
    <w:semiHidden/>
    <w:unhideWhenUsed/>
    <w:rsid w:val="00EF7E68"/>
  </w:style>
  <w:style w:type="numbering" w:customStyle="1" w:styleId="11141">
    <w:name w:val="无列表11141"/>
    <w:next w:val="a4"/>
    <w:semiHidden/>
    <w:rsid w:val="00EF7E68"/>
  </w:style>
  <w:style w:type="numbering" w:customStyle="1" w:styleId="111410">
    <w:name w:val="リストなし11141"/>
    <w:next w:val="a4"/>
    <w:uiPriority w:val="99"/>
    <w:semiHidden/>
    <w:unhideWhenUsed/>
    <w:rsid w:val="00EF7E68"/>
  </w:style>
  <w:style w:type="numbering" w:customStyle="1" w:styleId="NoList451">
    <w:name w:val="No List451"/>
    <w:next w:val="a4"/>
    <w:uiPriority w:val="99"/>
    <w:semiHidden/>
    <w:unhideWhenUsed/>
    <w:rsid w:val="00EF7E68"/>
  </w:style>
  <w:style w:type="numbering" w:customStyle="1" w:styleId="13410">
    <w:name w:val="无列表1341"/>
    <w:next w:val="a4"/>
    <w:semiHidden/>
    <w:rsid w:val="00EF7E68"/>
  </w:style>
  <w:style w:type="numbering" w:customStyle="1" w:styleId="13311">
    <w:name w:val="リストなし1331"/>
    <w:next w:val="a4"/>
    <w:uiPriority w:val="99"/>
    <w:semiHidden/>
    <w:unhideWhenUsed/>
    <w:rsid w:val="00EF7E68"/>
  </w:style>
  <w:style w:type="numbering" w:customStyle="1" w:styleId="NoList1241">
    <w:name w:val="No List1241"/>
    <w:next w:val="a4"/>
    <w:uiPriority w:val="99"/>
    <w:semiHidden/>
    <w:unhideWhenUsed/>
    <w:rsid w:val="00EF7E68"/>
  </w:style>
  <w:style w:type="numbering" w:customStyle="1" w:styleId="11231">
    <w:name w:val="无列表11231"/>
    <w:next w:val="a4"/>
    <w:semiHidden/>
    <w:rsid w:val="00EF7E68"/>
  </w:style>
  <w:style w:type="numbering" w:customStyle="1" w:styleId="112310">
    <w:name w:val="リストなし11231"/>
    <w:next w:val="a4"/>
    <w:uiPriority w:val="99"/>
    <w:semiHidden/>
    <w:unhideWhenUsed/>
    <w:rsid w:val="00EF7E68"/>
  </w:style>
  <w:style w:type="numbering" w:customStyle="1" w:styleId="NoList301">
    <w:name w:val="No List301"/>
    <w:next w:val="a4"/>
    <w:uiPriority w:val="99"/>
    <w:semiHidden/>
    <w:unhideWhenUsed/>
    <w:rsid w:val="00EF7E68"/>
  </w:style>
  <w:style w:type="numbering" w:customStyle="1" w:styleId="1710">
    <w:name w:val="无列表171"/>
    <w:next w:val="a4"/>
    <w:semiHidden/>
    <w:rsid w:val="00EF7E68"/>
  </w:style>
  <w:style w:type="numbering" w:customStyle="1" w:styleId="1711">
    <w:name w:val="リストなし171"/>
    <w:next w:val="a4"/>
    <w:uiPriority w:val="99"/>
    <w:semiHidden/>
    <w:unhideWhenUsed/>
    <w:rsid w:val="00EF7E68"/>
  </w:style>
  <w:style w:type="numbering" w:customStyle="1" w:styleId="NoList1191">
    <w:name w:val="No List1191"/>
    <w:next w:val="a4"/>
    <w:semiHidden/>
    <w:rsid w:val="00EF7E68"/>
  </w:style>
  <w:style w:type="numbering" w:customStyle="1" w:styleId="NoList2111">
    <w:name w:val="No List2111"/>
    <w:next w:val="a4"/>
    <w:uiPriority w:val="99"/>
    <w:semiHidden/>
    <w:rsid w:val="00EF7E68"/>
  </w:style>
  <w:style w:type="numbering" w:customStyle="1" w:styleId="NoList361">
    <w:name w:val="No List361"/>
    <w:next w:val="a4"/>
    <w:semiHidden/>
    <w:rsid w:val="00EF7E68"/>
  </w:style>
  <w:style w:type="numbering" w:customStyle="1" w:styleId="NoList461">
    <w:name w:val="No List461"/>
    <w:next w:val="a4"/>
    <w:semiHidden/>
    <w:rsid w:val="00EF7E68"/>
  </w:style>
  <w:style w:type="numbering" w:customStyle="1" w:styleId="NoList521">
    <w:name w:val="No List521"/>
    <w:next w:val="a4"/>
    <w:semiHidden/>
    <w:rsid w:val="00EF7E68"/>
  </w:style>
  <w:style w:type="numbering" w:customStyle="1" w:styleId="NoList611">
    <w:name w:val="No List611"/>
    <w:next w:val="a4"/>
    <w:uiPriority w:val="99"/>
    <w:semiHidden/>
    <w:rsid w:val="00EF7E68"/>
  </w:style>
  <w:style w:type="numbering" w:customStyle="1" w:styleId="NoList711">
    <w:name w:val="No List711"/>
    <w:next w:val="a4"/>
    <w:uiPriority w:val="99"/>
    <w:semiHidden/>
    <w:rsid w:val="00EF7E68"/>
  </w:style>
  <w:style w:type="numbering" w:customStyle="1" w:styleId="NoList11101">
    <w:name w:val="No List11101"/>
    <w:next w:val="a4"/>
    <w:semiHidden/>
    <w:rsid w:val="00EF7E68"/>
  </w:style>
  <w:style w:type="numbering" w:customStyle="1" w:styleId="NoList2121">
    <w:name w:val="No List2121"/>
    <w:next w:val="a4"/>
    <w:semiHidden/>
    <w:rsid w:val="00EF7E68"/>
  </w:style>
  <w:style w:type="numbering" w:customStyle="1" w:styleId="NoList811">
    <w:name w:val="No List811"/>
    <w:next w:val="a4"/>
    <w:uiPriority w:val="99"/>
    <w:semiHidden/>
    <w:rsid w:val="00EF7E68"/>
  </w:style>
  <w:style w:type="numbering" w:customStyle="1" w:styleId="NoList1251">
    <w:name w:val="No List1251"/>
    <w:next w:val="a4"/>
    <w:semiHidden/>
    <w:rsid w:val="00EF7E68"/>
  </w:style>
  <w:style w:type="numbering" w:customStyle="1" w:styleId="NoList2211">
    <w:name w:val="No List2211"/>
    <w:next w:val="a4"/>
    <w:uiPriority w:val="99"/>
    <w:semiHidden/>
    <w:rsid w:val="00EF7E68"/>
  </w:style>
  <w:style w:type="numbering" w:customStyle="1" w:styleId="NoList911">
    <w:name w:val="No List911"/>
    <w:next w:val="a4"/>
    <w:uiPriority w:val="99"/>
    <w:semiHidden/>
    <w:rsid w:val="00EF7E68"/>
  </w:style>
  <w:style w:type="numbering" w:customStyle="1" w:styleId="NoList1311">
    <w:name w:val="No List1311"/>
    <w:next w:val="a4"/>
    <w:semiHidden/>
    <w:rsid w:val="00EF7E68"/>
  </w:style>
  <w:style w:type="numbering" w:customStyle="1" w:styleId="NoList2311">
    <w:name w:val="No List2311"/>
    <w:next w:val="a4"/>
    <w:semiHidden/>
    <w:rsid w:val="00EF7E68"/>
  </w:style>
  <w:style w:type="numbering" w:customStyle="1" w:styleId="NoList1011">
    <w:name w:val="No List1011"/>
    <w:next w:val="a4"/>
    <w:semiHidden/>
    <w:rsid w:val="00EF7E68"/>
  </w:style>
  <w:style w:type="numbering" w:customStyle="1" w:styleId="NoList1411">
    <w:name w:val="No List1411"/>
    <w:next w:val="a4"/>
    <w:semiHidden/>
    <w:rsid w:val="00EF7E68"/>
  </w:style>
  <w:style w:type="numbering" w:customStyle="1" w:styleId="NoList2411">
    <w:name w:val="No List2411"/>
    <w:next w:val="a4"/>
    <w:semiHidden/>
    <w:rsid w:val="00EF7E68"/>
  </w:style>
  <w:style w:type="numbering" w:customStyle="1" w:styleId="NoList3111">
    <w:name w:val="No List3111"/>
    <w:next w:val="a4"/>
    <w:uiPriority w:val="99"/>
    <w:semiHidden/>
    <w:rsid w:val="00EF7E68"/>
  </w:style>
  <w:style w:type="numbering" w:customStyle="1" w:styleId="NoList4111">
    <w:name w:val="No List4111"/>
    <w:next w:val="a4"/>
    <w:uiPriority w:val="99"/>
    <w:semiHidden/>
    <w:rsid w:val="00EF7E68"/>
  </w:style>
  <w:style w:type="numbering" w:customStyle="1" w:styleId="NoList5111">
    <w:name w:val="No List5111"/>
    <w:next w:val="a4"/>
    <w:semiHidden/>
    <w:rsid w:val="00EF7E68"/>
  </w:style>
  <w:style w:type="numbering" w:customStyle="1" w:styleId="NoList1511">
    <w:name w:val="No List1511"/>
    <w:next w:val="a4"/>
    <w:semiHidden/>
    <w:rsid w:val="00EF7E68"/>
  </w:style>
  <w:style w:type="numbering" w:customStyle="1" w:styleId="NoList1611">
    <w:name w:val="No List1611"/>
    <w:next w:val="a4"/>
    <w:semiHidden/>
    <w:rsid w:val="00EF7E68"/>
  </w:style>
  <w:style w:type="numbering" w:customStyle="1" w:styleId="11610">
    <w:name w:val="无列表1161"/>
    <w:next w:val="a4"/>
    <w:semiHidden/>
    <w:rsid w:val="00EF7E68"/>
  </w:style>
  <w:style w:type="numbering" w:customStyle="1" w:styleId="1116">
    <w:name w:val="목록 없음111"/>
    <w:next w:val="a4"/>
    <w:semiHidden/>
    <w:unhideWhenUsed/>
    <w:rsid w:val="00EF7E68"/>
  </w:style>
  <w:style w:type="numbering" w:customStyle="1" w:styleId="2112">
    <w:name w:val="목록 없음211"/>
    <w:next w:val="a4"/>
    <w:semiHidden/>
    <w:rsid w:val="00EF7E68"/>
  </w:style>
  <w:style w:type="numbering" w:customStyle="1" w:styleId="NoList11111">
    <w:name w:val="No List11111"/>
    <w:next w:val="a4"/>
    <w:uiPriority w:val="99"/>
    <w:semiHidden/>
    <w:rsid w:val="00EF7E68"/>
  </w:style>
  <w:style w:type="numbering" w:customStyle="1" w:styleId="NoList1711">
    <w:name w:val="No List1711"/>
    <w:next w:val="a4"/>
    <w:uiPriority w:val="99"/>
    <w:semiHidden/>
    <w:unhideWhenUsed/>
    <w:rsid w:val="00EF7E68"/>
  </w:style>
  <w:style w:type="numbering" w:customStyle="1" w:styleId="12510">
    <w:name w:val="无列表1251"/>
    <w:next w:val="a4"/>
    <w:semiHidden/>
    <w:rsid w:val="00EF7E68"/>
  </w:style>
  <w:style w:type="numbering" w:customStyle="1" w:styleId="NoList1811">
    <w:name w:val="No List1811"/>
    <w:next w:val="a4"/>
    <w:semiHidden/>
    <w:rsid w:val="00EF7E68"/>
  </w:style>
  <w:style w:type="numbering" w:customStyle="1" w:styleId="NoList371">
    <w:name w:val="No List371"/>
    <w:next w:val="a4"/>
    <w:uiPriority w:val="99"/>
    <w:semiHidden/>
    <w:unhideWhenUsed/>
    <w:rsid w:val="00EF7E68"/>
  </w:style>
  <w:style w:type="numbering" w:customStyle="1" w:styleId="1810">
    <w:name w:val="无列表181"/>
    <w:next w:val="a4"/>
    <w:semiHidden/>
    <w:rsid w:val="00EF7E68"/>
  </w:style>
  <w:style w:type="numbering" w:customStyle="1" w:styleId="1811">
    <w:name w:val="リストなし181"/>
    <w:next w:val="a4"/>
    <w:uiPriority w:val="99"/>
    <w:semiHidden/>
    <w:unhideWhenUsed/>
    <w:rsid w:val="00EF7E68"/>
  </w:style>
  <w:style w:type="numbering" w:customStyle="1" w:styleId="NoList1201">
    <w:name w:val="No List1201"/>
    <w:next w:val="a4"/>
    <w:semiHidden/>
    <w:rsid w:val="00EF7E68"/>
  </w:style>
  <w:style w:type="numbering" w:customStyle="1" w:styleId="NoList2131">
    <w:name w:val="No List2131"/>
    <w:next w:val="a4"/>
    <w:semiHidden/>
    <w:rsid w:val="00EF7E68"/>
  </w:style>
  <w:style w:type="numbering" w:customStyle="1" w:styleId="NoList381">
    <w:name w:val="No List381"/>
    <w:next w:val="a4"/>
    <w:semiHidden/>
    <w:rsid w:val="00EF7E68"/>
  </w:style>
  <w:style w:type="numbering" w:customStyle="1" w:styleId="NoList471">
    <w:name w:val="No List471"/>
    <w:next w:val="a4"/>
    <w:semiHidden/>
    <w:rsid w:val="00EF7E68"/>
  </w:style>
  <w:style w:type="numbering" w:customStyle="1" w:styleId="NoList531">
    <w:name w:val="No List531"/>
    <w:next w:val="a4"/>
    <w:semiHidden/>
    <w:rsid w:val="00EF7E68"/>
  </w:style>
  <w:style w:type="numbering" w:customStyle="1" w:styleId="NoList621">
    <w:name w:val="No List621"/>
    <w:next w:val="a4"/>
    <w:semiHidden/>
    <w:rsid w:val="00EF7E68"/>
  </w:style>
  <w:style w:type="numbering" w:customStyle="1" w:styleId="NoList721">
    <w:name w:val="No List721"/>
    <w:next w:val="a4"/>
    <w:semiHidden/>
    <w:rsid w:val="00EF7E68"/>
  </w:style>
  <w:style w:type="numbering" w:customStyle="1" w:styleId="NoList11121">
    <w:name w:val="No List11121"/>
    <w:next w:val="a4"/>
    <w:semiHidden/>
    <w:rsid w:val="00EF7E68"/>
  </w:style>
  <w:style w:type="numbering" w:customStyle="1" w:styleId="NoList2141">
    <w:name w:val="No List2141"/>
    <w:next w:val="a4"/>
    <w:semiHidden/>
    <w:rsid w:val="00EF7E68"/>
  </w:style>
  <w:style w:type="numbering" w:customStyle="1" w:styleId="NoList821">
    <w:name w:val="No List821"/>
    <w:next w:val="a4"/>
    <w:semiHidden/>
    <w:rsid w:val="00EF7E68"/>
  </w:style>
  <w:style w:type="numbering" w:customStyle="1" w:styleId="NoList1261">
    <w:name w:val="No List1261"/>
    <w:next w:val="a4"/>
    <w:semiHidden/>
    <w:rsid w:val="00EF7E68"/>
  </w:style>
  <w:style w:type="numbering" w:customStyle="1" w:styleId="NoList2221">
    <w:name w:val="No List2221"/>
    <w:next w:val="a4"/>
    <w:semiHidden/>
    <w:rsid w:val="00EF7E68"/>
  </w:style>
  <w:style w:type="numbering" w:customStyle="1" w:styleId="NoList921">
    <w:name w:val="No List921"/>
    <w:next w:val="a4"/>
    <w:semiHidden/>
    <w:rsid w:val="00EF7E68"/>
  </w:style>
  <w:style w:type="numbering" w:customStyle="1" w:styleId="NoList1321">
    <w:name w:val="No List1321"/>
    <w:next w:val="a4"/>
    <w:semiHidden/>
    <w:rsid w:val="00EF7E68"/>
  </w:style>
  <w:style w:type="numbering" w:customStyle="1" w:styleId="NoList2321">
    <w:name w:val="No List2321"/>
    <w:next w:val="a4"/>
    <w:semiHidden/>
    <w:rsid w:val="00EF7E68"/>
  </w:style>
  <w:style w:type="numbering" w:customStyle="1" w:styleId="NoList1021">
    <w:name w:val="No List1021"/>
    <w:next w:val="a4"/>
    <w:semiHidden/>
    <w:rsid w:val="00EF7E68"/>
  </w:style>
  <w:style w:type="numbering" w:customStyle="1" w:styleId="NoList1421">
    <w:name w:val="No List1421"/>
    <w:next w:val="a4"/>
    <w:semiHidden/>
    <w:rsid w:val="00EF7E68"/>
  </w:style>
  <w:style w:type="numbering" w:customStyle="1" w:styleId="NoList2421">
    <w:name w:val="No List2421"/>
    <w:next w:val="a4"/>
    <w:semiHidden/>
    <w:rsid w:val="00EF7E68"/>
  </w:style>
  <w:style w:type="numbering" w:customStyle="1" w:styleId="NoList3121">
    <w:name w:val="No List3121"/>
    <w:next w:val="a4"/>
    <w:semiHidden/>
    <w:rsid w:val="00EF7E68"/>
  </w:style>
  <w:style w:type="numbering" w:customStyle="1" w:styleId="NoList4121">
    <w:name w:val="No List4121"/>
    <w:next w:val="a4"/>
    <w:semiHidden/>
    <w:rsid w:val="00EF7E68"/>
  </w:style>
  <w:style w:type="numbering" w:customStyle="1" w:styleId="NoList5121">
    <w:name w:val="No List5121"/>
    <w:next w:val="a4"/>
    <w:semiHidden/>
    <w:rsid w:val="00EF7E68"/>
  </w:style>
  <w:style w:type="numbering" w:customStyle="1" w:styleId="NoList1521">
    <w:name w:val="No List1521"/>
    <w:next w:val="a4"/>
    <w:semiHidden/>
    <w:rsid w:val="00EF7E68"/>
  </w:style>
  <w:style w:type="numbering" w:customStyle="1" w:styleId="NoList1621">
    <w:name w:val="No List1621"/>
    <w:next w:val="a4"/>
    <w:semiHidden/>
    <w:rsid w:val="00EF7E68"/>
  </w:style>
  <w:style w:type="numbering" w:customStyle="1" w:styleId="1171">
    <w:name w:val="无列表1171"/>
    <w:next w:val="a4"/>
    <w:semiHidden/>
    <w:rsid w:val="00EF7E68"/>
  </w:style>
  <w:style w:type="numbering" w:customStyle="1" w:styleId="1212">
    <w:name w:val="목록 없음121"/>
    <w:next w:val="a4"/>
    <w:semiHidden/>
    <w:unhideWhenUsed/>
    <w:rsid w:val="00EF7E68"/>
  </w:style>
  <w:style w:type="numbering" w:customStyle="1" w:styleId="2210">
    <w:name w:val="목록 없음221"/>
    <w:next w:val="a4"/>
    <w:semiHidden/>
    <w:rsid w:val="00EF7E68"/>
  </w:style>
  <w:style w:type="numbering" w:customStyle="1" w:styleId="NoList11131">
    <w:name w:val="No List11131"/>
    <w:next w:val="a4"/>
    <w:semiHidden/>
    <w:rsid w:val="00EF7E68"/>
  </w:style>
  <w:style w:type="numbering" w:customStyle="1" w:styleId="NoList1721">
    <w:name w:val="No List1721"/>
    <w:next w:val="a4"/>
    <w:uiPriority w:val="99"/>
    <w:semiHidden/>
    <w:unhideWhenUsed/>
    <w:rsid w:val="00EF7E68"/>
  </w:style>
  <w:style w:type="numbering" w:customStyle="1" w:styleId="1261">
    <w:name w:val="无列表1261"/>
    <w:next w:val="a4"/>
    <w:semiHidden/>
    <w:rsid w:val="00EF7E68"/>
  </w:style>
  <w:style w:type="numbering" w:customStyle="1" w:styleId="NoList1821">
    <w:name w:val="No List1821"/>
    <w:next w:val="a4"/>
    <w:semiHidden/>
    <w:rsid w:val="00EF7E68"/>
  </w:style>
  <w:style w:type="numbering" w:customStyle="1" w:styleId="LFO191">
    <w:name w:val="LFO191"/>
    <w:basedOn w:val="a4"/>
    <w:rsid w:val="00EF7E68"/>
  </w:style>
  <w:style w:type="numbering" w:customStyle="1" w:styleId="NoList322">
    <w:name w:val="No List322"/>
    <w:next w:val="a4"/>
    <w:uiPriority w:val="99"/>
    <w:semiHidden/>
    <w:unhideWhenUsed/>
    <w:rsid w:val="00EF7E68"/>
  </w:style>
  <w:style w:type="numbering" w:customStyle="1" w:styleId="NoList3211">
    <w:name w:val="No List3211"/>
    <w:next w:val="a4"/>
    <w:uiPriority w:val="99"/>
    <w:semiHidden/>
    <w:unhideWhenUsed/>
    <w:rsid w:val="00EF7E68"/>
  </w:style>
  <w:style w:type="numbering" w:customStyle="1" w:styleId="NoList612">
    <w:name w:val="No List612"/>
    <w:next w:val="a4"/>
    <w:uiPriority w:val="99"/>
    <w:semiHidden/>
    <w:unhideWhenUsed/>
    <w:rsid w:val="00EF7E68"/>
  </w:style>
  <w:style w:type="numbering" w:customStyle="1" w:styleId="NoList712">
    <w:name w:val="No List712"/>
    <w:next w:val="a4"/>
    <w:uiPriority w:val="99"/>
    <w:semiHidden/>
    <w:unhideWhenUsed/>
    <w:rsid w:val="00EF7E68"/>
  </w:style>
  <w:style w:type="numbering" w:customStyle="1" w:styleId="NoList812">
    <w:name w:val="No List812"/>
    <w:next w:val="a4"/>
    <w:uiPriority w:val="99"/>
    <w:semiHidden/>
    <w:unhideWhenUsed/>
    <w:rsid w:val="00EF7E68"/>
  </w:style>
  <w:style w:type="numbering" w:customStyle="1" w:styleId="LFO192">
    <w:name w:val="LFO192"/>
    <w:basedOn w:val="a4"/>
    <w:rsid w:val="00EF7E68"/>
  </w:style>
  <w:style w:type="numbering" w:customStyle="1" w:styleId="LFO1911">
    <w:name w:val="LFO1911"/>
    <w:basedOn w:val="a4"/>
    <w:rsid w:val="00EF7E68"/>
  </w:style>
  <w:style w:type="numbering" w:customStyle="1" w:styleId="NoList323">
    <w:name w:val="No List323"/>
    <w:next w:val="a4"/>
    <w:uiPriority w:val="99"/>
    <w:semiHidden/>
    <w:unhideWhenUsed/>
    <w:rsid w:val="00EF7E68"/>
  </w:style>
  <w:style w:type="numbering" w:customStyle="1" w:styleId="NoList422">
    <w:name w:val="No List422"/>
    <w:next w:val="a4"/>
    <w:uiPriority w:val="99"/>
    <w:semiHidden/>
    <w:unhideWhenUsed/>
    <w:rsid w:val="00EF7E68"/>
  </w:style>
  <w:style w:type="numbering" w:customStyle="1" w:styleId="NoList2112">
    <w:name w:val="No List2112"/>
    <w:next w:val="a4"/>
    <w:uiPriority w:val="99"/>
    <w:semiHidden/>
    <w:unhideWhenUsed/>
    <w:rsid w:val="00EF7E68"/>
  </w:style>
  <w:style w:type="numbering" w:customStyle="1" w:styleId="NoList3112">
    <w:name w:val="No List3112"/>
    <w:next w:val="a4"/>
    <w:uiPriority w:val="99"/>
    <w:semiHidden/>
    <w:unhideWhenUsed/>
    <w:rsid w:val="00EF7E68"/>
  </w:style>
  <w:style w:type="numbering" w:customStyle="1" w:styleId="NoList4112">
    <w:name w:val="No List4112"/>
    <w:next w:val="a4"/>
    <w:uiPriority w:val="99"/>
    <w:semiHidden/>
    <w:unhideWhenUsed/>
    <w:rsid w:val="00EF7E68"/>
  </w:style>
  <w:style w:type="numbering" w:customStyle="1" w:styleId="NoList11112">
    <w:name w:val="No List11112"/>
    <w:next w:val="a4"/>
    <w:uiPriority w:val="99"/>
    <w:semiHidden/>
    <w:unhideWhenUsed/>
    <w:rsid w:val="00EF7E68"/>
  </w:style>
  <w:style w:type="numbering" w:customStyle="1" w:styleId="NoList1212">
    <w:name w:val="No List1212"/>
    <w:next w:val="a4"/>
    <w:uiPriority w:val="99"/>
    <w:semiHidden/>
    <w:unhideWhenUsed/>
    <w:rsid w:val="00EF7E68"/>
  </w:style>
  <w:style w:type="numbering" w:customStyle="1" w:styleId="NoList2212">
    <w:name w:val="No List2212"/>
    <w:next w:val="a4"/>
    <w:uiPriority w:val="99"/>
    <w:semiHidden/>
    <w:unhideWhenUsed/>
    <w:rsid w:val="00EF7E68"/>
  </w:style>
  <w:style w:type="numbering" w:customStyle="1" w:styleId="NoList3212">
    <w:name w:val="No List3212"/>
    <w:next w:val="a4"/>
    <w:uiPriority w:val="99"/>
    <w:semiHidden/>
    <w:unhideWhenUsed/>
    <w:rsid w:val="00EF7E68"/>
  </w:style>
  <w:style w:type="numbering" w:customStyle="1" w:styleId="NoList64">
    <w:name w:val="No List64"/>
    <w:next w:val="a4"/>
    <w:uiPriority w:val="99"/>
    <w:semiHidden/>
    <w:unhideWhenUsed/>
    <w:rsid w:val="00EF7E68"/>
  </w:style>
  <w:style w:type="numbering" w:customStyle="1" w:styleId="NoList74">
    <w:name w:val="No List74"/>
    <w:next w:val="a4"/>
    <w:uiPriority w:val="99"/>
    <w:semiHidden/>
    <w:unhideWhenUsed/>
    <w:rsid w:val="00EF7E68"/>
  </w:style>
  <w:style w:type="numbering" w:customStyle="1" w:styleId="NoList314">
    <w:name w:val="No List314"/>
    <w:next w:val="a4"/>
    <w:uiPriority w:val="99"/>
    <w:semiHidden/>
    <w:unhideWhenUsed/>
    <w:rsid w:val="00EF7E68"/>
  </w:style>
  <w:style w:type="numbering" w:customStyle="1" w:styleId="NoList414">
    <w:name w:val="No List414"/>
    <w:next w:val="a4"/>
    <w:uiPriority w:val="99"/>
    <w:semiHidden/>
    <w:unhideWhenUsed/>
    <w:rsid w:val="00EF7E68"/>
  </w:style>
  <w:style w:type="numbering" w:customStyle="1" w:styleId="NoList613">
    <w:name w:val="No List613"/>
    <w:next w:val="a4"/>
    <w:uiPriority w:val="99"/>
    <w:semiHidden/>
    <w:unhideWhenUsed/>
    <w:rsid w:val="00EF7E68"/>
  </w:style>
  <w:style w:type="numbering" w:customStyle="1" w:styleId="NoList713">
    <w:name w:val="No List713"/>
    <w:next w:val="a4"/>
    <w:uiPriority w:val="99"/>
    <w:semiHidden/>
    <w:unhideWhenUsed/>
    <w:rsid w:val="00EF7E68"/>
  </w:style>
  <w:style w:type="numbering" w:customStyle="1" w:styleId="NoList813">
    <w:name w:val="No List813"/>
    <w:next w:val="a4"/>
    <w:uiPriority w:val="99"/>
    <w:semiHidden/>
    <w:unhideWhenUsed/>
    <w:rsid w:val="00EF7E68"/>
  </w:style>
  <w:style w:type="numbering" w:customStyle="1" w:styleId="NoList912">
    <w:name w:val="No List912"/>
    <w:next w:val="a4"/>
    <w:uiPriority w:val="99"/>
    <w:semiHidden/>
    <w:unhideWhenUsed/>
    <w:rsid w:val="00EF7E68"/>
  </w:style>
  <w:style w:type="numbering" w:customStyle="1" w:styleId="LFO193">
    <w:name w:val="LFO193"/>
    <w:basedOn w:val="a4"/>
    <w:rsid w:val="00EF7E68"/>
  </w:style>
  <w:style w:type="numbering" w:customStyle="1" w:styleId="LFO1912">
    <w:name w:val="LFO1912"/>
    <w:basedOn w:val="a4"/>
    <w:rsid w:val="00EF7E68"/>
  </w:style>
  <w:style w:type="numbering" w:customStyle="1" w:styleId="NoList224">
    <w:name w:val="No List224"/>
    <w:next w:val="a4"/>
    <w:uiPriority w:val="99"/>
    <w:semiHidden/>
    <w:unhideWhenUsed/>
    <w:rsid w:val="00EF7E68"/>
  </w:style>
  <w:style w:type="numbering" w:customStyle="1" w:styleId="NoList324">
    <w:name w:val="No List324"/>
    <w:next w:val="a4"/>
    <w:uiPriority w:val="99"/>
    <w:semiHidden/>
    <w:unhideWhenUsed/>
    <w:rsid w:val="00EF7E68"/>
  </w:style>
  <w:style w:type="numbering" w:customStyle="1" w:styleId="NoList423">
    <w:name w:val="No List423"/>
    <w:next w:val="a4"/>
    <w:uiPriority w:val="99"/>
    <w:semiHidden/>
    <w:unhideWhenUsed/>
    <w:rsid w:val="00EF7E68"/>
  </w:style>
  <w:style w:type="numbering" w:customStyle="1" w:styleId="NoList2113">
    <w:name w:val="No List2113"/>
    <w:next w:val="a4"/>
    <w:uiPriority w:val="99"/>
    <w:semiHidden/>
    <w:unhideWhenUsed/>
    <w:rsid w:val="00EF7E68"/>
  </w:style>
  <w:style w:type="numbering" w:customStyle="1" w:styleId="NoList3113">
    <w:name w:val="No List3113"/>
    <w:next w:val="a4"/>
    <w:uiPriority w:val="99"/>
    <w:semiHidden/>
    <w:unhideWhenUsed/>
    <w:rsid w:val="00EF7E68"/>
  </w:style>
  <w:style w:type="numbering" w:customStyle="1" w:styleId="NoList4113">
    <w:name w:val="No List4113"/>
    <w:next w:val="a4"/>
    <w:uiPriority w:val="99"/>
    <w:semiHidden/>
    <w:unhideWhenUsed/>
    <w:rsid w:val="00EF7E68"/>
  </w:style>
  <w:style w:type="numbering" w:customStyle="1" w:styleId="NoList11113">
    <w:name w:val="No List11113"/>
    <w:next w:val="a4"/>
    <w:uiPriority w:val="99"/>
    <w:semiHidden/>
    <w:unhideWhenUsed/>
    <w:rsid w:val="00EF7E68"/>
  </w:style>
  <w:style w:type="numbering" w:customStyle="1" w:styleId="NoList1213">
    <w:name w:val="No List1213"/>
    <w:next w:val="a4"/>
    <w:uiPriority w:val="99"/>
    <w:semiHidden/>
    <w:unhideWhenUsed/>
    <w:rsid w:val="00EF7E68"/>
  </w:style>
  <w:style w:type="numbering" w:customStyle="1" w:styleId="NoList2213">
    <w:name w:val="No List2213"/>
    <w:next w:val="a4"/>
    <w:uiPriority w:val="99"/>
    <w:semiHidden/>
    <w:unhideWhenUsed/>
    <w:rsid w:val="00EF7E68"/>
  </w:style>
  <w:style w:type="numbering" w:customStyle="1" w:styleId="NoList3213">
    <w:name w:val="No List3213"/>
    <w:next w:val="a4"/>
    <w:uiPriority w:val="99"/>
    <w:semiHidden/>
    <w:unhideWhenUsed/>
    <w:rsid w:val="00EF7E68"/>
  </w:style>
  <w:style w:type="numbering" w:customStyle="1" w:styleId="NoList40">
    <w:name w:val="No List40"/>
    <w:next w:val="a4"/>
    <w:uiPriority w:val="99"/>
    <w:semiHidden/>
    <w:unhideWhenUsed/>
    <w:rsid w:val="00EF7E68"/>
  </w:style>
  <w:style w:type="numbering" w:customStyle="1" w:styleId="1100">
    <w:name w:val="无列表110"/>
    <w:next w:val="a4"/>
    <w:semiHidden/>
    <w:rsid w:val="00EF7E68"/>
  </w:style>
  <w:style w:type="numbering" w:customStyle="1" w:styleId="1101">
    <w:name w:val="リストなし110"/>
    <w:next w:val="a4"/>
    <w:uiPriority w:val="99"/>
    <w:semiHidden/>
    <w:unhideWhenUsed/>
    <w:rsid w:val="00EF7E68"/>
  </w:style>
  <w:style w:type="numbering" w:customStyle="1" w:styleId="NoList129">
    <w:name w:val="No List129"/>
    <w:next w:val="a4"/>
    <w:semiHidden/>
    <w:rsid w:val="00EF7E68"/>
  </w:style>
  <w:style w:type="numbering" w:customStyle="1" w:styleId="NoList217">
    <w:name w:val="No List217"/>
    <w:next w:val="a4"/>
    <w:semiHidden/>
    <w:rsid w:val="00EF7E68"/>
  </w:style>
  <w:style w:type="numbering" w:customStyle="1" w:styleId="NoList49">
    <w:name w:val="No List49"/>
    <w:next w:val="a4"/>
    <w:semiHidden/>
    <w:rsid w:val="00EF7E68"/>
  </w:style>
  <w:style w:type="numbering" w:customStyle="1" w:styleId="NoList55">
    <w:name w:val="No List55"/>
    <w:next w:val="a4"/>
    <w:semiHidden/>
    <w:rsid w:val="00EF7E68"/>
  </w:style>
  <w:style w:type="numbering" w:customStyle="1" w:styleId="NoList1116">
    <w:name w:val="No List1116"/>
    <w:next w:val="a4"/>
    <w:semiHidden/>
    <w:rsid w:val="00EF7E68"/>
  </w:style>
  <w:style w:type="numbering" w:customStyle="1" w:styleId="NoList218">
    <w:name w:val="No List218"/>
    <w:next w:val="a4"/>
    <w:semiHidden/>
    <w:rsid w:val="00EF7E68"/>
  </w:style>
  <w:style w:type="numbering" w:customStyle="1" w:styleId="NoList84">
    <w:name w:val="No List84"/>
    <w:next w:val="a4"/>
    <w:semiHidden/>
    <w:rsid w:val="00EF7E68"/>
  </w:style>
  <w:style w:type="numbering" w:customStyle="1" w:styleId="NoList1210">
    <w:name w:val="No List1210"/>
    <w:next w:val="a4"/>
    <w:semiHidden/>
    <w:rsid w:val="00EF7E68"/>
  </w:style>
  <w:style w:type="numbering" w:customStyle="1" w:styleId="NoList94">
    <w:name w:val="No List94"/>
    <w:next w:val="a4"/>
    <w:semiHidden/>
    <w:rsid w:val="00EF7E68"/>
  </w:style>
  <w:style w:type="numbering" w:customStyle="1" w:styleId="NoList134">
    <w:name w:val="No List134"/>
    <w:next w:val="a4"/>
    <w:semiHidden/>
    <w:rsid w:val="00EF7E68"/>
  </w:style>
  <w:style w:type="numbering" w:customStyle="1" w:styleId="NoList234">
    <w:name w:val="No List234"/>
    <w:next w:val="a4"/>
    <w:semiHidden/>
    <w:rsid w:val="00EF7E68"/>
  </w:style>
  <w:style w:type="numbering" w:customStyle="1" w:styleId="NoList104">
    <w:name w:val="No List104"/>
    <w:next w:val="a4"/>
    <w:semiHidden/>
    <w:rsid w:val="00EF7E68"/>
  </w:style>
  <w:style w:type="numbering" w:customStyle="1" w:styleId="NoList144">
    <w:name w:val="No List144"/>
    <w:next w:val="a4"/>
    <w:semiHidden/>
    <w:rsid w:val="00EF7E68"/>
  </w:style>
  <w:style w:type="numbering" w:customStyle="1" w:styleId="NoList244">
    <w:name w:val="No List244"/>
    <w:next w:val="a4"/>
    <w:semiHidden/>
    <w:rsid w:val="00EF7E68"/>
  </w:style>
  <w:style w:type="numbering" w:customStyle="1" w:styleId="NoList315">
    <w:name w:val="No List315"/>
    <w:next w:val="a4"/>
    <w:semiHidden/>
    <w:rsid w:val="00EF7E68"/>
  </w:style>
  <w:style w:type="numbering" w:customStyle="1" w:styleId="NoList514">
    <w:name w:val="No List514"/>
    <w:next w:val="a4"/>
    <w:semiHidden/>
    <w:rsid w:val="00EF7E68"/>
  </w:style>
  <w:style w:type="numbering" w:customStyle="1" w:styleId="NoList154">
    <w:name w:val="No List154"/>
    <w:next w:val="a4"/>
    <w:semiHidden/>
    <w:rsid w:val="00EF7E68"/>
  </w:style>
  <w:style w:type="numbering" w:customStyle="1" w:styleId="NoList164">
    <w:name w:val="No List164"/>
    <w:next w:val="a4"/>
    <w:semiHidden/>
    <w:rsid w:val="00EF7E68"/>
  </w:style>
  <w:style w:type="numbering" w:customStyle="1" w:styleId="1190">
    <w:name w:val="无列表119"/>
    <w:next w:val="a4"/>
    <w:semiHidden/>
    <w:rsid w:val="00EF7E68"/>
  </w:style>
  <w:style w:type="numbering" w:customStyle="1" w:styleId="146">
    <w:name w:val="목록 없음14"/>
    <w:next w:val="a4"/>
    <w:semiHidden/>
    <w:unhideWhenUsed/>
    <w:rsid w:val="00EF7E68"/>
  </w:style>
  <w:style w:type="numbering" w:customStyle="1" w:styleId="247">
    <w:name w:val="목록 없음24"/>
    <w:next w:val="a4"/>
    <w:semiHidden/>
    <w:rsid w:val="00EF7E68"/>
  </w:style>
  <w:style w:type="numbering" w:customStyle="1" w:styleId="NoList1117">
    <w:name w:val="No List1117"/>
    <w:next w:val="a4"/>
    <w:semiHidden/>
    <w:rsid w:val="00EF7E68"/>
  </w:style>
  <w:style w:type="numbering" w:customStyle="1" w:styleId="NoList174">
    <w:name w:val="No List174"/>
    <w:next w:val="a4"/>
    <w:uiPriority w:val="99"/>
    <w:semiHidden/>
    <w:unhideWhenUsed/>
    <w:rsid w:val="00EF7E68"/>
  </w:style>
  <w:style w:type="numbering" w:customStyle="1" w:styleId="128">
    <w:name w:val="无列表128"/>
    <w:next w:val="a4"/>
    <w:semiHidden/>
    <w:rsid w:val="00EF7E68"/>
  </w:style>
  <w:style w:type="numbering" w:customStyle="1" w:styleId="NoList184">
    <w:name w:val="No List184"/>
    <w:next w:val="a4"/>
    <w:semiHidden/>
    <w:rsid w:val="00EF7E68"/>
  </w:style>
  <w:style w:type="numbering" w:customStyle="1" w:styleId="NoList391">
    <w:name w:val="No List391"/>
    <w:next w:val="a4"/>
    <w:uiPriority w:val="99"/>
    <w:semiHidden/>
    <w:rsid w:val="00EF7E68"/>
  </w:style>
  <w:style w:type="numbering" w:customStyle="1" w:styleId="NoList1271">
    <w:name w:val="No List1271"/>
    <w:next w:val="a4"/>
    <w:semiHidden/>
    <w:unhideWhenUsed/>
    <w:rsid w:val="00EF7E68"/>
  </w:style>
  <w:style w:type="numbering" w:customStyle="1" w:styleId="NoList2151">
    <w:name w:val="No List2151"/>
    <w:next w:val="a4"/>
    <w:semiHidden/>
    <w:rsid w:val="00EF7E68"/>
  </w:style>
  <w:style w:type="numbering" w:customStyle="1" w:styleId="NoList3101">
    <w:name w:val="No List3101"/>
    <w:next w:val="a4"/>
    <w:semiHidden/>
    <w:unhideWhenUsed/>
    <w:rsid w:val="00EF7E68"/>
  </w:style>
  <w:style w:type="numbering" w:customStyle="1" w:styleId="1312">
    <w:name w:val="목록 없음131"/>
    <w:next w:val="a4"/>
    <w:semiHidden/>
    <w:unhideWhenUsed/>
    <w:rsid w:val="00EF7E68"/>
  </w:style>
  <w:style w:type="numbering" w:customStyle="1" w:styleId="2310">
    <w:name w:val="목록 없음231"/>
    <w:next w:val="a4"/>
    <w:semiHidden/>
    <w:rsid w:val="00EF7E68"/>
  </w:style>
  <w:style w:type="numbering" w:customStyle="1" w:styleId="NoList481">
    <w:name w:val="No List481"/>
    <w:next w:val="a4"/>
    <w:semiHidden/>
    <w:unhideWhenUsed/>
    <w:rsid w:val="00EF7E68"/>
  </w:style>
  <w:style w:type="numbering" w:customStyle="1" w:styleId="1910">
    <w:name w:val="无列表191"/>
    <w:next w:val="a4"/>
    <w:semiHidden/>
    <w:rsid w:val="00EF7E68"/>
  </w:style>
  <w:style w:type="numbering" w:customStyle="1" w:styleId="1911">
    <w:name w:val="リストなし191"/>
    <w:next w:val="a4"/>
    <w:uiPriority w:val="99"/>
    <w:semiHidden/>
    <w:unhideWhenUsed/>
    <w:rsid w:val="00EF7E68"/>
  </w:style>
  <w:style w:type="numbering" w:customStyle="1" w:styleId="NoList541">
    <w:name w:val="No List541"/>
    <w:next w:val="a4"/>
    <w:semiHidden/>
    <w:rsid w:val="00EF7E68"/>
  </w:style>
  <w:style w:type="numbering" w:customStyle="1" w:styleId="NoList631">
    <w:name w:val="No List631"/>
    <w:next w:val="a4"/>
    <w:semiHidden/>
    <w:rsid w:val="00EF7E68"/>
  </w:style>
  <w:style w:type="numbering" w:customStyle="1" w:styleId="NoList731">
    <w:name w:val="No List731"/>
    <w:next w:val="a4"/>
    <w:semiHidden/>
    <w:rsid w:val="00EF7E68"/>
  </w:style>
  <w:style w:type="numbering" w:customStyle="1" w:styleId="NoList11141">
    <w:name w:val="No List11141"/>
    <w:next w:val="a4"/>
    <w:semiHidden/>
    <w:rsid w:val="00EF7E68"/>
  </w:style>
  <w:style w:type="numbering" w:customStyle="1" w:styleId="NoList2161">
    <w:name w:val="No List2161"/>
    <w:next w:val="a4"/>
    <w:semiHidden/>
    <w:rsid w:val="00EF7E68"/>
  </w:style>
  <w:style w:type="numbering" w:customStyle="1" w:styleId="NoList831">
    <w:name w:val="No List831"/>
    <w:next w:val="a4"/>
    <w:semiHidden/>
    <w:rsid w:val="00EF7E68"/>
  </w:style>
  <w:style w:type="numbering" w:customStyle="1" w:styleId="NoList1281">
    <w:name w:val="No List1281"/>
    <w:next w:val="a4"/>
    <w:semiHidden/>
    <w:rsid w:val="00EF7E68"/>
  </w:style>
  <w:style w:type="numbering" w:customStyle="1" w:styleId="NoList2231">
    <w:name w:val="No List2231"/>
    <w:next w:val="a4"/>
    <w:semiHidden/>
    <w:rsid w:val="00EF7E68"/>
  </w:style>
  <w:style w:type="numbering" w:customStyle="1" w:styleId="NoList931">
    <w:name w:val="No List931"/>
    <w:next w:val="a4"/>
    <w:semiHidden/>
    <w:rsid w:val="00EF7E68"/>
  </w:style>
  <w:style w:type="numbering" w:customStyle="1" w:styleId="NoList1331">
    <w:name w:val="No List1331"/>
    <w:next w:val="a4"/>
    <w:semiHidden/>
    <w:rsid w:val="00EF7E68"/>
  </w:style>
  <w:style w:type="numbering" w:customStyle="1" w:styleId="NoList2331">
    <w:name w:val="No List2331"/>
    <w:next w:val="a4"/>
    <w:semiHidden/>
    <w:rsid w:val="00EF7E68"/>
  </w:style>
  <w:style w:type="numbering" w:customStyle="1" w:styleId="NoList1031">
    <w:name w:val="No List1031"/>
    <w:next w:val="a4"/>
    <w:semiHidden/>
    <w:rsid w:val="00EF7E68"/>
  </w:style>
  <w:style w:type="numbering" w:customStyle="1" w:styleId="NoList1431">
    <w:name w:val="No List1431"/>
    <w:next w:val="a4"/>
    <w:semiHidden/>
    <w:rsid w:val="00EF7E68"/>
  </w:style>
  <w:style w:type="numbering" w:customStyle="1" w:styleId="NoList2431">
    <w:name w:val="No List2431"/>
    <w:next w:val="a4"/>
    <w:semiHidden/>
    <w:rsid w:val="00EF7E68"/>
  </w:style>
  <w:style w:type="numbering" w:customStyle="1" w:styleId="NoList3131">
    <w:name w:val="No List3131"/>
    <w:next w:val="a4"/>
    <w:semiHidden/>
    <w:rsid w:val="00EF7E68"/>
  </w:style>
  <w:style w:type="numbering" w:customStyle="1" w:styleId="NoList4131">
    <w:name w:val="No List4131"/>
    <w:next w:val="a4"/>
    <w:semiHidden/>
    <w:rsid w:val="00EF7E68"/>
  </w:style>
  <w:style w:type="numbering" w:customStyle="1" w:styleId="NoList5131">
    <w:name w:val="No List5131"/>
    <w:next w:val="a4"/>
    <w:semiHidden/>
    <w:rsid w:val="00EF7E68"/>
  </w:style>
  <w:style w:type="numbering" w:customStyle="1" w:styleId="NoList1531">
    <w:name w:val="No List1531"/>
    <w:next w:val="a4"/>
    <w:semiHidden/>
    <w:rsid w:val="00EF7E68"/>
  </w:style>
  <w:style w:type="numbering" w:customStyle="1" w:styleId="NoList1631">
    <w:name w:val="No List1631"/>
    <w:next w:val="a4"/>
    <w:semiHidden/>
    <w:rsid w:val="00EF7E68"/>
  </w:style>
  <w:style w:type="numbering" w:customStyle="1" w:styleId="1181">
    <w:name w:val="无列表1181"/>
    <w:next w:val="a4"/>
    <w:semiHidden/>
    <w:rsid w:val="00EF7E68"/>
  </w:style>
  <w:style w:type="numbering" w:customStyle="1" w:styleId="NoList11151">
    <w:name w:val="No List11151"/>
    <w:next w:val="a4"/>
    <w:semiHidden/>
    <w:rsid w:val="00EF7E68"/>
  </w:style>
  <w:style w:type="numbering" w:customStyle="1" w:styleId="Style121">
    <w:name w:val="Style121"/>
    <w:uiPriority w:val="99"/>
    <w:rsid w:val="00EF7E68"/>
  </w:style>
  <w:style w:type="numbering" w:customStyle="1" w:styleId="SGS21">
    <w:name w:val="SGS21"/>
    <w:uiPriority w:val="99"/>
    <w:rsid w:val="00EF7E68"/>
  </w:style>
  <w:style w:type="numbering" w:customStyle="1" w:styleId="NoList1731">
    <w:name w:val="No List1731"/>
    <w:next w:val="a4"/>
    <w:uiPriority w:val="99"/>
    <w:semiHidden/>
    <w:unhideWhenUsed/>
    <w:rsid w:val="00EF7E68"/>
  </w:style>
  <w:style w:type="numbering" w:customStyle="1" w:styleId="SGS111">
    <w:name w:val="SGS111"/>
    <w:uiPriority w:val="99"/>
    <w:rsid w:val="00EF7E68"/>
  </w:style>
  <w:style w:type="numbering" w:customStyle="1" w:styleId="Style1111">
    <w:name w:val="Style1111"/>
    <w:uiPriority w:val="99"/>
    <w:rsid w:val="00EF7E68"/>
  </w:style>
  <w:style w:type="numbering" w:customStyle="1" w:styleId="1271">
    <w:name w:val="无列表1271"/>
    <w:next w:val="a4"/>
    <w:semiHidden/>
    <w:rsid w:val="00EF7E68"/>
  </w:style>
  <w:style w:type="numbering" w:customStyle="1" w:styleId="NoList1831">
    <w:name w:val="No List1831"/>
    <w:next w:val="a4"/>
    <w:semiHidden/>
    <w:rsid w:val="00EF7E68"/>
  </w:style>
  <w:style w:type="numbering" w:customStyle="1" w:styleId="2fff2">
    <w:name w:val="无列表2"/>
    <w:next w:val="a4"/>
    <w:uiPriority w:val="99"/>
    <w:semiHidden/>
    <w:unhideWhenUsed/>
    <w:rsid w:val="00EF7E68"/>
  </w:style>
  <w:style w:type="numbering" w:customStyle="1" w:styleId="3ff5">
    <w:name w:val="无列表3"/>
    <w:next w:val="a4"/>
    <w:uiPriority w:val="99"/>
    <w:semiHidden/>
    <w:unhideWhenUsed/>
    <w:rsid w:val="00EF7E68"/>
  </w:style>
  <w:style w:type="numbering" w:customStyle="1" w:styleId="21e">
    <w:name w:val="无列表21"/>
    <w:next w:val="a4"/>
    <w:uiPriority w:val="99"/>
    <w:semiHidden/>
    <w:unhideWhenUsed/>
    <w:rsid w:val="00EF7E68"/>
  </w:style>
  <w:style w:type="numbering" w:customStyle="1" w:styleId="318">
    <w:name w:val="无列表31"/>
    <w:next w:val="a4"/>
    <w:uiPriority w:val="99"/>
    <w:semiHidden/>
    <w:unhideWhenUsed/>
    <w:rsid w:val="00EF7E68"/>
  </w:style>
  <w:style w:type="numbering" w:customStyle="1" w:styleId="4ff0">
    <w:name w:val="无列表4"/>
    <w:next w:val="a4"/>
    <w:uiPriority w:val="99"/>
    <w:semiHidden/>
    <w:unhideWhenUsed/>
    <w:rsid w:val="00EF7E68"/>
  </w:style>
  <w:style w:type="numbering" w:customStyle="1" w:styleId="NoList252">
    <w:name w:val="No List252"/>
    <w:next w:val="a4"/>
    <w:semiHidden/>
    <w:rsid w:val="00EF7E68"/>
  </w:style>
  <w:style w:type="numbering" w:customStyle="1" w:styleId="1125">
    <w:name w:val="목록 없음112"/>
    <w:next w:val="a4"/>
    <w:semiHidden/>
    <w:unhideWhenUsed/>
    <w:rsid w:val="00EF7E68"/>
  </w:style>
  <w:style w:type="numbering" w:customStyle="1" w:styleId="2121">
    <w:name w:val="목록 없음212"/>
    <w:next w:val="a4"/>
    <w:semiHidden/>
    <w:rsid w:val="00EF7E68"/>
  </w:style>
  <w:style w:type="numbering" w:customStyle="1" w:styleId="NoList522">
    <w:name w:val="No List522"/>
    <w:next w:val="a4"/>
    <w:semiHidden/>
    <w:rsid w:val="00EF7E68"/>
  </w:style>
  <w:style w:type="numbering" w:customStyle="1" w:styleId="NoList1122">
    <w:name w:val="No List1122"/>
    <w:next w:val="a4"/>
    <w:semiHidden/>
    <w:rsid w:val="00EF7E68"/>
  </w:style>
  <w:style w:type="numbering" w:customStyle="1" w:styleId="NoList1312">
    <w:name w:val="No List1312"/>
    <w:next w:val="a4"/>
    <w:semiHidden/>
    <w:rsid w:val="00EF7E68"/>
  </w:style>
  <w:style w:type="numbering" w:customStyle="1" w:styleId="NoList2312">
    <w:name w:val="No List2312"/>
    <w:next w:val="a4"/>
    <w:semiHidden/>
    <w:rsid w:val="00EF7E68"/>
  </w:style>
  <w:style w:type="numbering" w:customStyle="1" w:styleId="NoList1012">
    <w:name w:val="No List1012"/>
    <w:next w:val="a4"/>
    <w:semiHidden/>
    <w:rsid w:val="00EF7E68"/>
  </w:style>
  <w:style w:type="numbering" w:customStyle="1" w:styleId="NoList1412">
    <w:name w:val="No List1412"/>
    <w:next w:val="a4"/>
    <w:semiHidden/>
    <w:rsid w:val="00EF7E68"/>
  </w:style>
  <w:style w:type="numbering" w:customStyle="1" w:styleId="NoList2412">
    <w:name w:val="No List2412"/>
    <w:next w:val="a4"/>
    <w:semiHidden/>
    <w:rsid w:val="00EF7E68"/>
  </w:style>
  <w:style w:type="numbering" w:customStyle="1" w:styleId="NoList5112">
    <w:name w:val="No List5112"/>
    <w:next w:val="a4"/>
    <w:semiHidden/>
    <w:rsid w:val="00EF7E68"/>
  </w:style>
  <w:style w:type="numbering" w:customStyle="1" w:styleId="NoList1512">
    <w:name w:val="No List1512"/>
    <w:next w:val="a4"/>
    <w:semiHidden/>
    <w:rsid w:val="00EF7E68"/>
  </w:style>
  <w:style w:type="numbering" w:customStyle="1" w:styleId="NoList1612">
    <w:name w:val="No List1612"/>
    <w:next w:val="a4"/>
    <w:semiHidden/>
    <w:rsid w:val="00EF7E68"/>
  </w:style>
  <w:style w:type="numbering" w:customStyle="1" w:styleId="NoList192">
    <w:name w:val="No List192"/>
    <w:next w:val="a4"/>
    <w:uiPriority w:val="99"/>
    <w:semiHidden/>
    <w:unhideWhenUsed/>
    <w:rsid w:val="00EF7E68"/>
  </w:style>
  <w:style w:type="numbering" w:customStyle="1" w:styleId="NoList1102">
    <w:name w:val="No List1102"/>
    <w:next w:val="a4"/>
    <w:uiPriority w:val="99"/>
    <w:semiHidden/>
    <w:rsid w:val="00EF7E68"/>
  </w:style>
  <w:style w:type="numbering" w:customStyle="1" w:styleId="NoList262">
    <w:name w:val="No List262"/>
    <w:next w:val="a4"/>
    <w:semiHidden/>
    <w:rsid w:val="00EF7E68"/>
  </w:style>
  <w:style w:type="numbering" w:customStyle="1" w:styleId="NoList332">
    <w:name w:val="No List332"/>
    <w:next w:val="a4"/>
    <w:semiHidden/>
    <w:unhideWhenUsed/>
    <w:rsid w:val="00EF7E68"/>
  </w:style>
  <w:style w:type="numbering" w:customStyle="1" w:styleId="1222">
    <w:name w:val="목록 없음122"/>
    <w:next w:val="a4"/>
    <w:semiHidden/>
    <w:unhideWhenUsed/>
    <w:rsid w:val="00EF7E68"/>
  </w:style>
  <w:style w:type="numbering" w:customStyle="1" w:styleId="2220">
    <w:name w:val="목록 없음222"/>
    <w:next w:val="a4"/>
    <w:semiHidden/>
    <w:rsid w:val="00EF7E68"/>
  </w:style>
  <w:style w:type="numbering" w:customStyle="1" w:styleId="NoList432">
    <w:name w:val="No List432"/>
    <w:next w:val="a4"/>
    <w:semiHidden/>
    <w:unhideWhenUsed/>
    <w:rsid w:val="00EF7E68"/>
  </w:style>
  <w:style w:type="numbering" w:customStyle="1" w:styleId="NoList532">
    <w:name w:val="No List532"/>
    <w:next w:val="a4"/>
    <w:semiHidden/>
    <w:rsid w:val="00EF7E68"/>
  </w:style>
  <w:style w:type="numbering" w:customStyle="1" w:styleId="NoList622">
    <w:name w:val="No List622"/>
    <w:next w:val="a4"/>
    <w:semiHidden/>
    <w:rsid w:val="00EF7E68"/>
  </w:style>
  <w:style w:type="numbering" w:customStyle="1" w:styleId="NoList722">
    <w:name w:val="No List722"/>
    <w:next w:val="a4"/>
    <w:semiHidden/>
    <w:rsid w:val="00EF7E68"/>
  </w:style>
  <w:style w:type="numbering" w:customStyle="1" w:styleId="NoList1132">
    <w:name w:val="No List1132"/>
    <w:next w:val="a4"/>
    <w:semiHidden/>
    <w:rsid w:val="00EF7E68"/>
  </w:style>
  <w:style w:type="numbering" w:customStyle="1" w:styleId="NoList2122">
    <w:name w:val="No List2122"/>
    <w:next w:val="a4"/>
    <w:semiHidden/>
    <w:rsid w:val="00EF7E68"/>
  </w:style>
  <w:style w:type="numbering" w:customStyle="1" w:styleId="NoList822">
    <w:name w:val="No List822"/>
    <w:next w:val="a4"/>
    <w:semiHidden/>
    <w:rsid w:val="00EF7E68"/>
  </w:style>
  <w:style w:type="numbering" w:customStyle="1" w:styleId="NoList1222">
    <w:name w:val="No List1222"/>
    <w:next w:val="a4"/>
    <w:semiHidden/>
    <w:rsid w:val="00EF7E68"/>
  </w:style>
  <w:style w:type="numbering" w:customStyle="1" w:styleId="NoList2222">
    <w:name w:val="No List2222"/>
    <w:next w:val="a4"/>
    <w:semiHidden/>
    <w:rsid w:val="00EF7E68"/>
  </w:style>
  <w:style w:type="numbering" w:customStyle="1" w:styleId="NoList922">
    <w:name w:val="No List922"/>
    <w:next w:val="a4"/>
    <w:semiHidden/>
    <w:rsid w:val="00EF7E68"/>
  </w:style>
  <w:style w:type="numbering" w:customStyle="1" w:styleId="NoList1322">
    <w:name w:val="No List1322"/>
    <w:next w:val="a4"/>
    <w:semiHidden/>
    <w:rsid w:val="00EF7E68"/>
  </w:style>
  <w:style w:type="numbering" w:customStyle="1" w:styleId="NoList2322">
    <w:name w:val="No List2322"/>
    <w:next w:val="a4"/>
    <w:semiHidden/>
    <w:rsid w:val="00EF7E68"/>
  </w:style>
  <w:style w:type="numbering" w:customStyle="1" w:styleId="NoList1022">
    <w:name w:val="No List1022"/>
    <w:next w:val="a4"/>
    <w:semiHidden/>
    <w:rsid w:val="00EF7E68"/>
  </w:style>
  <w:style w:type="numbering" w:customStyle="1" w:styleId="NoList1422">
    <w:name w:val="No List1422"/>
    <w:next w:val="a4"/>
    <w:semiHidden/>
    <w:rsid w:val="00EF7E68"/>
  </w:style>
  <w:style w:type="numbering" w:customStyle="1" w:styleId="NoList2422">
    <w:name w:val="No List2422"/>
    <w:next w:val="a4"/>
    <w:semiHidden/>
    <w:rsid w:val="00EF7E68"/>
  </w:style>
  <w:style w:type="numbering" w:customStyle="1" w:styleId="NoList3122">
    <w:name w:val="No List3122"/>
    <w:next w:val="a4"/>
    <w:semiHidden/>
    <w:rsid w:val="00EF7E68"/>
  </w:style>
  <w:style w:type="numbering" w:customStyle="1" w:styleId="NoList4122">
    <w:name w:val="No List4122"/>
    <w:next w:val="a4"/>
    <w:semiHidden/>
    <w:rsid w:val="00EF7E68"/>
  </w:style>
  <w:style w:type="numbering" w:customStyle="1" w:styleId="NoList5122">
    <w:name w:val="No List5122"/>
    <w:next w:val="a4"/>
    <w:semiHidden/>
    <w:rsid w:val="00EF7E68"/>
  </w:style>
  <w:style w:type="numbering" w:customStyle="1" w:styleId="NoList1522">
    <w:name w:val="No List1522"/>
    <w:next w:val="a4"/>
    <w:semiHidden/>
    <w:rsid w:val="00EF7E68"/>
  </w:style>
  <w:style w:type="numbering" w:customStyle="1" w:styleId="NoList1622">
    <w:name w:val="No List1622"/>
    <w:next w:val="a4"/>
    <w:semiHidden/>
    <w:rsid w:val="00EF7E68"/>
  </w:style>
  <w:style w:type="numbering" w:customStyle="1" w:styleId="NoList11122">
    <w:name w:val="No List11122"/>
    <w:next w:val="a4"/>
    <w:semiHidden/>
    <w:rsid w:val="00EF7E68"/>
  </w:style>
  <w:style w:type="numbering" w:customStyle="1" w:styleId="229">
    <w:name w:val="无列表22"/>
    <w:next w:val="a4"/>
    <w:uiPriority w:val="99"/>
    <w:semiHidden/>
    <w:unhideWhenUsed/>
    <w:rsid w:val="00EF7E68"/>
  </w:style>
  <w:style w:type="numbering" w:customStyle="1" w:styleId="326">
    <w:name w:val="无列表32"/>
    <w:next w:val="a4"/>
    <w:uiPriority w:val="99"/>
    <w:semiHidden/>
    <w:unhideWhenUsed/>
    <w:rsid w:val="00EF7E68"/>
  </w:style>
  <w:style w:type="numbering" w:customStyle="1" w:styleId="NoList202">
    <w:name w:val="No List202"/>
    <w:next w:val="a4"/>
    <w:semiHidden/>
    <w:rsid w:val="00EF7E68"/>
  </w:style>
  <w:style w:type="numbering" w:customStyle="1" w:styleId="NoList272">
    <w:name w:val="No List272"/>
    <w:next w:val="a4"/>
    <w:uiPriority w:val="99"/>
    <w:semiHidden/>
    <w:unhideWhenUsed/>
    <w:rsid w:val="00EF7E68"/>
  </w:style>
  <w:style w:type="numbering" w:customStyle="1" w:styleId="NoList282">
    <w:name w:val="No List282"/>
    <w:next w:val="a4"/>
    <w:uiPriority w:val="99"/>
    <w:semiHidden/>
    <w:unhideWhenUsed/>
    <w:rsid w:val="00EF7E68"/>
  </w:style>
  <w:style w:type="numbering" w:customStyle="1" w:styleId="NoList2511">
    <w:name w:val="No List2511"/>
    <w:next w:val="a4"/>
    <w:semiHidden/>
    <w:rsid w:val="00EF7E68"/>
  </w:style>
  <w:style w:type="numbering" w:customStyle="1" w:styleId="11112">
    <w:name w:val="목록 없음1111"/>
    <w:next w:val="a4"/>
    <w:semiHidden/>
    <w:unhideWhenUsed/>
    <w:rsid w:val="00EF7E68"/>
  </w:style>
  <w:style w:type="numbering" w:customStyle="1" w:styleId="21110">
    <w:name w:val="목록 없음2111"/>
    <w:next w:val="a4"/>
    <w:semiHidden/>
    <w:rsid w:val="00EF7E68"/>
  </w:style>
  <w:style w:type="numbering" w:customStyle="1" w:styleId="NoList4211">
    <w:name w:val="No List4211"/>
    <w:next w:val="a4"/>
    <w:semiHidden/>
    <w:unhideWhenUsed/>
    <w:rsid w:val="00EF7E68"/>
  </w:style>
  <w:style w:type="numbering" w:customStyle="1" w:styleId="NoList5211">
    <w:name w:val="No List5211"/>
    <w:next w:val="a4"/>
    <w:semiHidden/>
    <w:rsid w:val="00EF7E68"/>
  </w:style>
  <w:style w:type="numbering" w:customStyle="1" w:styleId="NoList6111">
    <w:name w:val="No List6111"/>
    <w:next w:val="a4"/>
    <w:semiHidden/>
    <w:rsid w:val="00EF7E68"/>
  </w:style>
  <w:style w:type="numbering" w:customStyle="1" w:styleId="NoList7111">
    <w:name w:val="No List7111"/>
    <w:next w:val="a4"/>
    <w:semiHidden/>
    <w:rsid w:val="00EF7E68"/>
  </w:style>
  <w:style w:type="numbering" w:customStyle="1" w:styleId="NoList11211">
    <w:name w:val="No List11211"/>
    <w:next w:val="a4"/>
    <w:semiHidden/>
    <w:rsid w:val="00EF7E68"/>
  </w:style>
  <w:style w:type="numbering" w:customStyle="1" w:styleId="NoList21111">
    <w:name w:val="No List21111"/>
    <w:next w:val="a4"/>
    <w:semiHidden/>
    <w:rsid w:val="00EF7E68"/>
  </w:style>
  <w:style w:type="numbering" w:customStyle="1" w:styleId="NoList8111">
    <w:name w:val="No List8111"/>
    <w:next w:val="a4"/>
    <w:semiHidden/>
    <w:rsid w:val="00EF7E68"/>
  </w:style>
  <w:style w:type="numbering" w:customStyle="1" w:styleId="NoList12111">
    <w:name w:val="No List12111"/>
    <w:next w:val="a4"/>
    <w:semiHidden/>
    <w:rsid w:val="00EF7E68"/>
  </w:style>
  <w:style w:type="numbering" w:customStyle="1" w:styleId="NoList22111">
    <w:name w:val="No List22111"/>
    <w:next w:val="a4"/>
    <w:semiHidden/>
    <w:rsid w:val="00EF7E68"/>
  </w:style>
  <w:style w:type="numbering" w:customStyle="1" w:styleId="NoList9111">
    <w:name w:val="No List9111"/>
    <w:next w:val="a4"/>
    <w:semiHidden/>
    <w:rsid w:val="00EF7E68"/>
  </w:style>
  <w:style w:type="numbering" w:customStyle="1" w:styleId="NoList13111">
    <w:name w:val="No List13111"/>
    <w:next w:val="a4"/>
    <w:semiHidden/>
    <w:rsid w:val="00EF7E68"/>
  </w:style>
  <w:style w:type="numbering" w:customStyle="1" w:styleId="NoList23111">
    <w:name w:val="No List23111"/>
    <w:next w:val="a4"/>
    <w:semiHidden/>
    <w:rsid w:val="00EF7E68"/>
  </w:style>
  <w:style w:type="numbering" w:customStyle="1" w:styleId="NoList10111">
    <w:name w:val="No List10111"/>
    <w:next w:val="a4"/>
    <w:semiHidden/>
    <w:rsid w:val="00EF7E68"/>
  </w:style>
  <w:style w:type="numbering" w:customStyle="1" w:styleId="NoList14111">
    <w:name w:val="No List14111"/>
    <w:next w:val="a4"/>
    <w:semiHidden/>
    <w:rsid w:val="00EF7E68"/>
  </w:style>
  <w:style w:type="numbering" w:customStyle="1" w:styleId="NoList24111">
    <w:name w:val="No List24111"/>
    <w:next w:val="a4"/>
    <w:semiHidden/>
    <w:rsid w:val="00EF7E68"/>
  </w:style>
  <w:style w:type="numbering" w:customStyle="1" w:styleId="NoList31111">
    <w:name w:val="No List31111"/>
    <w:next w:val="a4"/>
    <w:semiHidden/>
    <w:rsid w:val="00EF7E68"/>
  </w:style>
  <w:style w:type="numbering" w:customStyle="1" w:styleId="NoList41111">
    <w:name w:val="No List41111"/>
    <w:next w:val="a4"/>
    <w:semiHidden/>
    <w:rsid w:val="00EF7E68"/>
  </w:style>
  <w:style w:type="numbering" w:customStyle="1" w:styleId="NoList51111">
    <w:name w:val="No List51111"/>
    <w:next w:val="a4"/>
    <w:semiHidden/>
    <w:rsid w:val="00EF7E68"/>
  </w:style>
  <w:style w:type="numbering" w:customStyle="1" w:styleId="NoList15111">
    <w:name w:val="No List15111"/>
    <w:next w:val="a4"/>
    <w:semiHidden/>
    <w:rsid w:val="00EF7E68"/>
  </w:style>
  <w:style w:type="numbering" w:customStyle="1" w:styleId="NoList16111">
    <w:name w:val="No List16111"/>
    <w:next w:val="a4"/>
    <w:semiHidden/>
    <w:rsid w:val="00EF7E68"/>
  </w:style>
  <w:style w:type="numbering" w:customStyle="1" w:styleId="NoList111111">
    <w:name w:val="No List111111"/>
    <w:next w:val="a4"/>
    <w:semiHidden/>
    <w:rsid w:val="00EF7E68"/>
  </w:style>
  <w:style w:type="numbering" w:customStyle="1" w:styleId="NoList1911">
    <w:name w:val="No List1911"/>
    <w:next w:val="a4"/>
    <w:uiPriority w:val="99"/>
    <w:semiHidden/>
    <w:unhideWhenUsed/>
    <w:rsid w:val="00EF7E68"/>
  </w:style>
  <w:style w:type="numbering" w:customStyle="1" w:styleId="NoList11011">
    <w:name w:val="No List11011"/>
    <w:next w:val="a4"/>
    <w:uiPriority w:val="99"/>
    <w:semiHidden/>
    <w:rsid w:val="00EF7E68"/>
  </w:style>
  <w:style w:type="numbering" w:customStyle="1" w:styleId="NoList2611">
    <w:name w:val="No List2611"/>
    <w:next w:val="a4"/>
    <w:semiHidden/>
    <w:rsid w:val="00EF7E68"/>
  </w:style>
  <w:style w:type="numbering" w:customStyle="1" w:styleId="NoList3311">
    <w:name w:val="No List3311"/>
    <w:next w:val="a4"/>
    <w:semiHidden/>
    <w:unhideWhenUsed/>
    <w:rsid w:val="00EF7E68"/>
  </w:style>
  <w:style w:type="numbering" w:customStyle="1" w:styleId="12112">
    <w:name w:val="목록 없음1211"/>
    <w:next w:val="a4"/>
    <w:semiHidden/>
    <w:unhideWhenUsed/>
    <w:rsid w:val="00EF7E68"/>
  </w:style>
  <w:style w:type="numbering" w:customStyle="1" w:styleId="2211">
    <w:name w:val="목록 없음2211"/>
    <w:next w:val="a4"/>
    <w:semiHidden/>
    <w:rsid w:val="00EF7E68"/>
  </w:style>
  <w:style w:type="numbering" w:customStyle="1" w:styleId="NoList4311">
    <w:name w:val="No List4311"/>
    <w:next w:val="a4"/>
    <w:semiHidden/>
    <w:unhideWhenUsed/>
    <w:rsid w:val="00EF7E68"/>
  </w:style>
  <w:style w:type="numbering" w:customStyle="1" w:styleId="NoList5311">
    <w:name w:val="No List5311"/>
    <w:next w:val="a4"/>
    <w:semiHidden/>
    <w:rsid w:val="00EF7E68"/>
  </w:style>
  <w:style w:type="numbering" w:customStyle="1" w:styleId="NoList6211">
    <w:name w:val="No List6211"/>
    <w:next w:val="a4"/>
    <w:semiHidden/>
    <w:rsid w:val="00EF7E68"/>
  </w:style>
  <w:style w:type="numbering" w:customStyle="1" w:styleId="NoList7211">
    <w:name w:val="No List7211"/>
    <w:next w:val="a4"/>
    <w:semiHidden/>
    <w:rsid w:val="00EF7E68"/>
  </w:style>
  <w:style w:type="numbering" w:customStyle="1" w:styleId="NoList11311">
    <w:name w:val="No List11311"/>
    <w:next w:val="a4"/>
    <w:semiHidden/>
    <w:rsid w:val="00EF7E68"/>
  </w:style>
  <w:style w:type="numbering" w:customStyle="1" w:styleId="NoList21211">
    <w:name w:val="No List21211"/>
    <w:next w:val="a4"/>
    <w:semiHidden/>
    <w:rsid w:val="00EF7E68"/>
  </w:style>
  <w:style w:type="numbering" w:customStyle="1" w:styleId="NoList8211">
    <w:name w:val="No List8211"/>
    <w:next w:val="a4"/>
    <w:semiHidden/>
    <w:rsid w:val="00EF7E68"/>
  </w:style>
  <w:style w:type="numbering" w:customStyle="1" w:styleId="NoList12211">
    <w:name w:val="No List12211"/>
    <w:next w:val="a4"/>
    <w:semiHidden/>
    <w:rsid w:val="00EF7E68"/>
  </w:style>
  <w:style w:type="numbering" w:customStyle="1" w:styleId="NoList22211">
    <w:name w:val="No List22211"/>
    <w:next w:val="a4"/>
    <w:semiHidden/>
    <w:rsid w:val="00EF7E68"/>
  </w:style>
  <w:style w:type="numbering" w:customStyle="1" w:styleId="NoList9211">
    <w:name w:val="No List9211"/>
    <w:next w:val="a4"/>
    <w:semiHidden/>
    <w:rsid w:val="00EF7E68"/>
  </w:style>
  <w:style w:type="numbering" w:customStyle="1" w:styleId="NoList13211">
    <w:name w:val="No List13211"/>
    <w:next w:val="a4"/>
    <w:semiHidden/>
    <w:rsid w:val="00EF7E68"/>
  </w:style>
  <w:style w:type="numbering" w:customStyle="1" w:styleId="NoList23211">
    <w:name w:val="No List23211"/>
    <w:next w:val="a4"/>
    <w:semiHidden/>
    <w:rsid w:val="00EF7E68"/>
  </w:style>
  <w:style w:type="numbering" w:customStyle="1" w:styleId="NoList10211">
    <w:name w:val="No List10211"/>
    <w:next w:val="a4"/>
    <w:semiHidden/>
    <w:rsid w:val="00EF7E68"/>
  </w:style>
  <w:style w:type="numbering" w:customStyle="1" w:styleId="NoList14211">
    <w:name w:val="No List14211"/>
    <w:next w:val="a4"/>
    <w:semiHidden/>
    <w:rsid w:val="00EF7E68"/>
  </w:style>
  <w:style w:type="numbering" w:customStyle="1" w:styleId="NoList24211">
    <w:name w:val="No List24211"/>
    <w:next w:val="a4"/>
    <w:semiHidden/>
    <w:rsid w:val="00EF7E68"/>
  </w:style>
  <w:style w:type="numbering" w:customStyle="1" w:styleId="NoList31211">
    <w:name w:val="No List31211"/>
    <w:next w:val="a4"/>
    <w:semiHidden/>
    <w:rsid w:val="00EF7E68"/>
  </w:style>
  <w:style w:type="numbering" w:customStyle="1" w:styleId="NoList41211">
    <w:name w:val="No List41211"/>
    <w:next w:val="a4"/>
    <w:semiHidden/>
    <w:rsid w:val="00EF7E68"/>
  </w:style>
  <w:style w:type="numbering" w:customStyle="1" w:styleId="NoList51211">
    <w:name w:val="No List51211"/>
    <w:next w:val="a4"/>
    <w:semiHidden/>
    <w:rsid w:val="00EF7E68"/>
  </w:style>
  <w:style w:type="numbering" w:customStyle="1" w:styleId="NoList15211">
    <w:name w:val="No List15211"/>
    <w:next w:val="a4"/>
    <w:semiHidden/>
    <w:rsid w:val="00EF7E68"/>
  </w:style>
  <w:style w:type="numbering" w:customStyle="1" w:styleId="NoList16211">
    <w:name w:val="No List16211"/>
    <w:next w:val="a4"/>
    <w:semiHidden/>
    <w:rsid w:val="00EF7E68"/>
  </w:style>
  <w:style w:type="numbering" w:customStyle="1" w:styleId="NoList111211">
    <w:name w:val="No List111211"/>
    <w:next w:val="a4"/>
    <w:semiHidden/>
    <w:rsid w:val="00EF7E68"/>
  </w:style>
  <w:style w:type="numbering" w:customStyle="1" w:styleId="2113">
    <w:name w:val="无列表211"/>
    <w:next w:val="a4"/>
    <w:uiPriority w:val="99"/>
    <w:semiHidden/>
    <w:unhideWhenUsed/>
    <w:rsid w:val="00EF7E68"/>
  </w:style>
  <w:style w:type="numbering" w:customStyle="1" w:styleId="3112">
    <w:name w:val="无列表311"/>
    <w:next w:val="a4"/>
    <w:uiPriority w:val="99"/>
    <w:semiHidden/>
    <w:unhideWhenUsed/>
    <w:rsid w:val="00EF7E68"/>
  </w:style>
  <w:style w:type="numbering" w:customStyle="1" w:styleId="NoList2011">
    <w:name w:val="No List2011"/>
    <w:next w:val="a4"/>
    <w:semiHidden/>
    <w:rsid w:val="00EF7E68"/>
  </w:style>
  <w:style w:type="numbering" w:customStyle="1" w:styleId="NoList2711">
    <w:name w:val="No List2711"/>
    <w:next w:val="a4"/>
    <w:uiPriority w:val="99"/>
    <w:semiHidden/>
    <w:unhideWhenUsed/>
    <w:rsid w:val="00EF7E68"/>
  </w:style>
  <w:style w:type="numbering" w:customStyle="1" w:styleId="NoList2811">
    <w:name w:val="No List2811"/>
    <w:next w:val="a4"/>
    <w:uiPriority w:val="99"/>
    <w:semiHidden/>
    <w:unhideWhenUsed/>
    <w:rsid w:val="00EF7E68"/>
  </w:style>
  <w:style w:type="numbering" w:customStyle="1" w:styleId="2fff3">
    <w:name w:val="リストなし2"/>
    <w:next w:val="a4"/>
    <w:uiPriority w:val="99"/>
    <w:semiHidden/>
    <w:unhideWhenUsed/>
    <w:rsid w:val="00EF7E68"/>
  </w:style>
  <w:style w:type="numbering" w:customStyle="1" w:styleId="153">
    <w:name w:val="목록 없음15"/>
    <w:next w:val="a4"/>
    <w:semiHidden/>
    <w:unhideWhenUsed/>
    <w:rsid w:val="00EF7E68"/>
  </w:style>
  <w:style w:type="numbering" w:customStyle="1" w:styleId="256">
    <w:name w:val="목록 없음25"/>
    <w:next w:val="a4"/>
    <w:semiHidden/>
    <w:rsid w:val="00EF7E68"/>
  </w:style>
  <w:style w:type="numbering" w:customStyle="1" w:styleId="NoList56">
    <w:name w:val="No List56"/>
    <w:next w:val="a4"/>
    <w:semiHidden/>
    <w:rsid w:val="00EF7E68"/>
  </w:style>
  <w:style w:type="numbering" w:customStyle="1" w:styleId="NoList65">
    <w:name w:val="No List65"/>
    <w:next w:val="a4"/>
    <w:semiHidden/>
    <w:rsid w:val="00EF7E68"/>
  </w:style>
  <w:style w:type="numbering" w:customStyle="1" w:styleId="NoList75">
    <w:name w:val="No List75"/>
    <w:next w:val="a4"/>
    <w:semiHidden/>
    <w:rsid w:val="00EF7E68"/>
  </w:style>
  <w:style w:type="numbering" w:customStyle="1" w:styleId="NoList85">
    <w:name w:val="No List85"/>
    <w:next w:val="a4"/>
    <w:semiHidden/>
    <w:rsid w:val="00EF7E68"/>
  </w:style>
  <w:style w:type="numbering" w:customStyle="1" w:styleId="NoList225">
    <w:name w:val="No List225"/>
    <w:next w:val="a4"/>
    <w:semiHidden/>
    <w:rsid w:val="00EF7E68"/>
  </w:style>
  <w:style w:type="numbering" w:customStyle="1" w:styleId="NoList95">
    <w:name w:val="No List95"/>
    <w:next w:val="a4"/>
    <w:semiHidden/>
    <w:rsid w:val="00EF7E68"/>
  </w:style>
  <w:style w:type="numbering" w:customStyle="1" w:styleId="NoList135">
    <w:name w:val="No List135"/>
    <w:next w:val="a4"/>
    <w:semiHidden/>
    <w:rsid w:val="00EF7E68"/>
  </w:style>
  <w:style w:type="numbering" w:customStyle="1" w:styleId="NoList235">
    <w:name w:val="No List235"/>
    <w:next w:val="a4"/>
    <w:semiHidden/>
    <w:rsid w:val="00EF7E68"/>
  </w:style>
  <w:style w:type="numbering" w:customStyle="1" w:styleId="NoList105">
    <w:name w:val="No List105"/>
    <w:next w:val="a4"/>
    <w:semiHidden/>
    <w:rsid w:val="00EF7E68"/>
  </w:style>
  <w:style w:type="numbering" w:customStyle="1" w:styleId="NoList145">
    <w:name w:val="No List145"/>
    <w:next w:val="a4"/>
    <w:semiHidden/>
    <w:rsid w:val="00EF7E68"/>
  </w:style>
  <w:style w:type="numbering" w:customStyle="1" w:styleId="NoList245">
    <w:name w:val="No List245"/>
    <w:next w:val="a4"/>
    <w:semiHidden/>
    <w:rsid w:val="00EF7E68"/>
  </w:style>
  <w:style w:type="numbering" w:customStyle="1" w:styleId="NoList415">
    <w:name w:val="No List415"/>
    <w:next w:val="a4"/>
    <w:semiHidden/>
    <w:rsid w:val="00EF7E68"/>
  </w:style>
  <w:style w:type="numbering" w:customStyle="1" w:styleId="NoList515">
    <w:name w:val="No List515"/>
    <w:next w:val="a4"/>
    <w:semiHidden/>
    <w:rsid w:val="00EF7E68"/>
  </w:style>
  <w:style w:type="numbering" w:customStyle="1" w:styleId="NoList155">
    <w:name w:val="No List155"/>
    <w:next w:val="a4"/>
    <w:semiHidden/>
    <w:rsid w:val="00EF7E68"/>
  </w:style>
  <w:style w:type="numbering" w:customStyle="1" w:styleId="NoList165">
    <w:name w:val="No List165"/>
    <w:next w:val="a4"/>
    <w:semiHidden/>
    <w:rsid w:val="00EF7E68"/>
  </w:style>
  <w:style w:type="numbering" w:customStyle="1" w:styleId="Style14">
    <w:name w:val="Style14"/>
    <w:uiPriority w:val="99"/>
    <w:rsid w:val="00EF7E68"/>
  </w:style>
  <w:style w:type="numbering" w:customStyle="1" w:styleId="SGS4">
    <w:name w:val="SGS4"/>
    <w:uiPriority w:val="99"/>
    <w:rsid w:val="00EF7E68"/>
  </w:style>
  <w:style w:type="numbering" w:customStyle="1" w:styleId="1132">
    <w:name w:val="목록 없음113"/>
    <w:next w:val="a4"/>
    <w:semiHidden/>
    <w:unhideWhenUsed/>
    <w:rsid w:val="00EF7E68"/>
  </w:style>
  <w:style w:type="numbering" w:customStyle="1" w:styleId="2131">
    <w:name w:val="목록 없음213"/>
    <w:next w:val="a4"/>
    <w:semiHidden/>
    <w:rsid w:val="00EF7E68"/>
  </w:style>
  <w:style w:type="numbering" w:customStyle="1" w:styleId="1172">
    <w:name w:val="リストなし117"/>
    <w:next w:val="a4"/>
    <w:uiPriority w:val="99"/>
    <w:semiHidden/>
    <w:unhideWhenUsed/>
    <w:rsid w:val="00EF7E68"/>
  </w:style>
  <w:style w:type="numbering" w:customStyle="1" w:styleId="NoList253">
    <w:name w:val="No List253"/>
    <w:next w:val="a4"/>
    <w:semiHidden/>
    <w:unhideWhenUsed/>
    <w:rsid w:val="00EF7E68"/>
  </w:style>
  <w:style w:type="numbering" w:customStyle="1" w:styleId="NoList523">
    <w:name w:val="No List523"/>
    <w:next w:val="a4"/>
    <w:semiHidden/>
    <w:rsid w:val="00EF7E68"/>
  </w:style>
  <w:style w:type="numbering" w:customStyle="1" w:styleId="NoList1123">
    <w:name w:val="No List1123"/>
    <w:next w:val="a4"/>
    <w:semiHidden/>
    <w:rsid w:val="00EF7E68"/>
  </w:style>
  <w:style w:type="numbering" w:customStyle="1" w:styleId="NoList913">
    <w:name w:val="No List913"/>
    <w:next w:val="a4"/>
    <w:semiHidden/>
    <w:rsid w:val="00EF7E68"/>
  </w:style>
  <w:style w:type="numbering" w:customStyle="1" w:styleId="NoList1313">
    <w:name w:val="No List1313"/>
    <w:next w:val="a4"/>
    <w:semiHidden/>
    <w:rsid w:val="00EF7E68"/>
  </w:style>
  <w:style w:type="numbering" w:customStyle="1" w:styleId="NoList2313">
    <w:name w:val="No List2313"/>
    <w:next w:val="a4"/>
    <w:semiHidden/>
    <w:rsid w:val="00EF7E68"/>
  </w:style>
  <w:style w:type="numbering" w:customStyle="1" w:styleId="NoList1013">
    <w:name w:val="No List1013"/>
    <w:next w:val="a4"/>
    <w:semiHidden/>
    <w:rsid w:val="00EF7E68"/>
  </w:style>
  <w:style w:type="numbering" w:customStyle="1" w:styleId="NoList1413">
    <w:name w:val="No List1413"/>
    <w:next w:val="a4"/>
    <w:semiHidden/>
    <w:rsid w:val="00EF7E68"/>
  </w:style>
  <w:style w:type="numbering" w:customStyle="1" w:styleId="NoList2413">
    <w:name w:val="No List2413"/>
    <w:next w:val="a4"/>
    <w:semiHidden/>
    <w:rsid w:val="00EF7E68"/>
  </w:style>
  <w:style w:type="numbering" w:customStyle="1" w:styleId="NoList5113">
    <w:name w:val="No List5113"/>
    <w:next w:val="a4"/>
    <w:semiHidden/>
    <w:rsid w:val="00EF7E68"/>
  </w:style>
  <w:style w:type="numbering" w:customStyle="1" w:styleId="NoList1513">
    <w:name w:val="No List1513"/>
    <w:next w:val="a4"/>
    <w:semiHidden/>
    <w:rsid w:val="00EF7E68"/>
  </w:style>
  <w:style w:type="numbering" w:customStyle="1" w:styleId="NoList1613">
    <w:name w:val="No List1613"/>
    <w:next w:val="a4"/>
    <w:semiHidden/>
    <w:rsid w:val="00EF7E68"/>
  </w:style>
  <w:style w:type="numbering" w:customStyle="1" w:styleId="11160">
    <w:name w:val="无列表1116"/>
    <w:next w:val="a4"/>
    <w:semiHidden/>
    <w:rsid w:val="00EF7E68"/>
  </w:style>
  <w:style w:type="numbering" w:customStyle="1" w:styleId="NoList193">
    <w:name w:val="No List193"/>
    <w:next w:val="a4"/>
    <w:uiPriority w:val="99"/>
    <w:semiHidden/>
    <w:unhideWhenUsed/>
    <w:rsid w:val="00EF7E68"/>
  </w:style>
  <w:style w:type="numbering" w:customStyle="1" w:styleId="NoList1103">
    <w:name w:val="No List1103"/>
    <w:next w:val="a4"/>
    <w:semiHidden/>
    <w:rsid w:val="00EF7E68"/>
  </w:style>
  <w:style w:type="numbering" w:customStyle="1" w:styleId="1360">
    <w:name w:val="无列表136"/>
    <w:next w:val="a4"/>
    <w:semiHidden/>
    <w:rsid w:val="00EF7E68"/>
  </w:style>
  <w:style w:type="numbering" w:customStyle="1" w:styleId="1232">
    <w:name w:val="목록 없음123"/>
    <w:next w:val="a4"/>
    <w:semiHidden/>
    <w:unhideWhenUsed/>
    <w:rsid w:val="00EF7E68"/>
  </w:style>
  <w:style w:type="numbering" w:customStyle="1" w:styleId="2230">
    <w:name w:val="목록 없음223"/>
    <w:next w:val="a4"/>
    <w:semiHidden/>
    <w:rsid w:val="00EF7E68"/>
  </w:style>
  <w:style w:type="numbering" w:customStyle="1" w:styleId="1262">
    <w:name w:val="リストなし126"/>
    <w:next w:val="a4"/>
    <w:uiPriority w:val="99"/>
    <w:semiHidden/>
    <w:unhideWhenUsed/>
    <w:rsid w:val="00EF7E68"/>
  </w:style>
  <w:style w:type="numbering" w:customStyle="1" w:styleId="NoList263">
    <w:name w:val="No List263"/>
    <w:next w:val="a4"/>
    <w:semiHidden/>
    <w:unhideWhenUsed/>
    <w:rsid w:val="00EF7E68"/>
  </w:style>
  <w:style w:type="numbering" w:customStyle="1" w:styleId="NoList333">
    <w:name w:val="No List333"/>
    <w:next w:val="a4"/>
    <w:semiHidden/>
    <w:rsid w:val="00EF7E68"/>
  </w:style>
  <w:style w:type="numbering" w:customStyle="1" w:styleId="NoList433">
    <w:name w:val="No List433"/>
    <w:next w:val="a4"/>
    <w:semiHidden/>
    <w:rsid w:val="00EF7E68"/>
  </w:style>
  <w:style w:type="numbering" w:customStyle="1" w:styleId="NoList533">
    <w:name w:val="No List533"/>
    <w:next w:val="a4"/>
    <w:semiHidden/>
    <w:rsid w:val="00EF7E68"/>
  </w:style>
  <w:style w:type="numbering" w:customStyle="1" w:styleId="NoList623">
    <w:name w:val="No List623"/>
    <w:next w:val="a4"/>
    <w:semiHidden/>
    <w:rsid w:val="00EF7E68"/>
  </w:style>
  <w:style w:type="numbering" w:customStyle="1" w:styleId="NoList723">
    <w:name w:val="No List723"/>
    <w:next w:val="a4"/>
    <w:semiHidden/>
    <w:rsid w:val="00EF7E68"/>
  </w:style>
  <w:style w:type="numbering" w:customStyle="1" w:styleId="NoList1133">
    <w:name w:val="No List1133"/>
    <w:next w:val="a4"/>
    <w:semiHidden/>
    <w:rsid w:val="00EF7E68"/>
  </w:style>
  <w:style w:type="numbering" w:customStyle="1" w:styleId="NoList2123">
    <w:name w:val="No List2123"/>
    <w:next w:val="a4"/>
    <w:semiHidden/>
    <w:rsid w:val="00EF7E68"/>
  </w:style>
  <w:style w:type="numbering" w:customStyle="1" w:styleId="NoList823">
    <w:name w:val="No List823"/>
    <w:next w:val="a4"/>
    <w:semiHidden/>
    <w:rsid w:val="00EF7E68"/>
  </w:style>
  <w:style w:type="numbering" w:customStyle="1" w:styleId="NoList1223">
    <w:name w:val="No List1223"/>
    <w:next w:val="a4"/>
    <w:semiHidden/>
    <w:rsid w:val="00EF7E68"/>
  </w:style>
  <w:style w:type="numbering" w:customStyle="1" w:styleId="NoList2223">
    <w:name w:val="No List2223"/>
    <w:next w:val="a4"/>
    <w:semiHidden/>
    <w:rsid w:val="00EF7E68"/>
  </w:style>
  <w:style w:type="numbering" w:customStyle="1" w:styleId="NoList923">
    <w:name w:val="No List923"/>
    <w:next w:val="a4"/>
    <w:semiHidden/>
    <w:rsid w:val="00EF7E68"/>
  </w:style>
  <w:style w:type="numbering" w:customStyle="1" w:styleId="NoList1323">
    <w:name w:val="No List1323"/>
    <w:next w:val="a4"/>
    <w:semiHidden/>
    <w:rsid w:val="00EF7E68"/>
  </w:style>
  <w:style w:type="numbering" w:customStyle="1" w:styleId="NoList2323">
    <w:name w:val="No List2323"/>
    <w:next w:val="a4"/>
    <w:semiHidden/>
    <w:rsid w:val="00EF7E68"/>
  </w:style>
  <w:style w:type="numbering" w:customStyle="1" w:styleId="NoList1023">
    <w:name w:val="No List1023"/>
    <w:next w:val="a4"/>
    <w:semiHidden/>
    <w:rsid w:val="00EF7E68"/>
  </w:style>
  <w:style w:type="numbering" w:customStyle="1" w:styleId="NoList1423">
    <w:name w:val="No List1423"/>
    <w:next w:val="a4"/>
    <w:semiHidden/>
    <w:rsid w:val="00EF7E68"/>
  </w:style>
  <w:style w:type="numbering" w:customStyle="1" w:styleId="NoList2423">
    <w:name w:val="No List2423"/>
    <w:next w:val="a4"/>
    <w:semiHidden/>
    <w:rsid w:val="00EF7E68"/>
  </w:style>
  <w:style w:type="numbering" w:customStyle="1" w:styleId="NoList3123">
    <w:name w:val="No List3123"/>
    <w:next w:val="a4"/>
    <w:semiHidden/>
    <w:rsid w:val="00EF7E68"/>
  </w:style>
  <w:style w:type="numbering" w:customStyle="1" w:styleId="NoList4123">
    <w:name w:val="No List4123"/>
    <w:next w:val="a4"/>
    <w:semiHidden/>
    <w:rsid w:val="00EF7E68"/>
  </w:style>
  <w:style w:type="numbering" w:customStyle="1" w:styleId="NoList5123">
    <w:name w:val="No List5123"/>
    <w:next w:val="a4"/>
    <w:semiHidden/>
    <w:rsid w:val="00EF7E68"/>
  </w:style>
  <w:style w:type="numbering" w:customStyle="1" w:styleId="NoList1523">
    <w:name w:val="No List1523"/>
    <w:next w:val="a4"/>
    <w:semiHidden/>
    <w:rsid w:val="00EF7E68"/>
  </w:style>
  <w:style w:type="numbering" w:customStyle="1" w:styleId="NoList1623">
    <w:name w:val="No List1623"/>
    <w:next w:val="a4"/>
    <w:semiHidden/>
    <w:rsid w:val="00EF7E68"/>
  </w:style>
  <w:style w:type="numbering" w:customStyle="1" w:styleId="11250">
    <w:name w:val="无列表1125"/>
    <w:next w:val="a4"/>
    <w:semiHidden/>
    <w:rsid w:val="00EF7E68"/>
  </w:style>
  <w:style w:type="numbering" w:customStyle="1" w:styleId="NoList11123">
    <w:name w:val="No List11123"/>
    <w:next w:val="a4"/>
    <w:semiHidden/>
    <w:rsid w:val="00EF7E68"/>
  </w:style>
  <w:style w:type="numbering" w:customStyle="1" w:styleId="Style122">
    <w:name w:val="Style122"/>
    <w:uiPriority w:val="99"/>
    <w:rsid w:val="00EF7E68"/>
  </w:style>
  <w:style w:type="numbering" w:customStyle="1" w:styleId="SGS22">
    <w:name w:val="SGS22"/>
    <w:uiPriority w:val="99"/>
    <w:rsid w:val="00EF7E68"/>
  </w:style>
  <w:style w:type="numbering" w:customStyle="1" w:styleId="12120">
    <w:name w:val="无列表1212"/>
    <w:next w:val="a4"/>
    <w:semiHidden/>
    <w:rsid w:val="00EF7E68"/>
  </w:style>
  <w:style w:type="numbering" w:customStyle="1" w:styleId="NoList203">
    <w:name w:val="No List203"/>
    <w:next w:val="a4"/>
    <w:uiPriority w:val="99"/>
    <w:semiHidden/>
    <w:unhideWhenUsed/>
    <w:rsid w:val="00EF7E68"/>
  </w:style>
  <w:style w:type="numbering" w:customStyle="1" w:styleId="NoList1142">
    <w:name w:val="No List1142"/>
    <w:next w:val="a4"/>
    <w:uiPriority w:val="99"/>
    <w:semiHidden/>
    <w:unhideWhenUsed/>
    <w:rsid w:val="00EF7E68"/>
  </w:style>
  <w:style w:type="numbering" w:customStyle="1" w:styleId="NoList273">
    <w:name w:val="No List273"/>
    <w:next w:val="a4"/>
    <w:uiPriority w:val="99"/>
    <w:semiHidden/>
    <w:unhideWhenUsed/>
    <w:rsid w:val="00EF7E68"/>
  </w:style>
  <w:style w:type="numbering" w:customStyle="1" w:styleId="NoList1152">
    <w:name w:val="No List1152"/>
    <w:next w:val="a4"/>
    <w:uiPriority w:val="99"/>
    <w:semiHidden/>
    <w:rsid w:val="00EF7E68"/>
  </w:style>
  <w:style w:type="numbering" w:customStyle="1" w:styleId="NoList283">
    <w:name w:val="No List283"/>
    <w:next w:val="a4"/>
    <w:uiPriority w:val="99"/>
    <w:semiHidden/>
    <w:rsid w:val="00EF7E68"/>
  </w:style>
  <w:style w:type="numbering" w:customStyle="1" w:styleId="NoList342">
    <w:name w:val="No List342"/>
    <w:next w:val="a4"/>
    <w:uiPriority w:val="99"/>
    <w:semiHidden/>
    <w:unhideWhenUsed/>
    <w:rsid w:val="00EF7E68"/>
  </w:style>
  <w:style w:type="numbering" w:customStyle="1" w:styleId="NoList442">
    <w:name w:val="No List442"/>
    <w:next w:val="a4"/>
    <w:uiPriority w:val="99"/>
    <w:semiHidden/>
    <w:unhideWhenUsed/>
    <w:rsid w:val="00EF7E68"/>
  </w:style>
  <w:style w:type="numbering" w:customStyle="1" w:styleId="NoList1232">
    <w:name w:val="No List1232"/>
    <w:next w:val="a4"/>
    <w:uiPriority w:val="99"/>
    <w:semiHidden/>
    <w:unhideWhenUsed/>
    <w:rsid w:val="00EF7E68"/>
  </w:style>
  <w:style w:type="numbering" w:customStyle="1" w:styleId="NoList292">
    <w:name w:val="No List292"/>
    <w:next w:val="a4"/>
    <w:uiPriority w:val="99"/>
    <w:semiHidden/>
    <w:unhideWhenUsed/>
    <w:rsid w:val="00EF7E68"/>
  </w:style>
  <w:style w:type="numbering" w:customStyle="1" w:styleId="NoList2102">
    <w:name w:val="No List2102"/>
    <w:next w:val="a4"/>
    <w:uiPriority w:val="99"/>
    <w:semiHidden/>
    <w:rsid w:val="00EF7E68"/>
  </w:style>
  <w:style w:type="numbering" w:customStyle="1" w:styleId="NoList1712">
    <w:name w:val="No List1712"/>
    <w:next w:val="a4"/>
    <w:uiPriority w:val="99"/>
    <w:semiHidden/>
    <w:unhideWhenUsed/>
    <w:rsid w:val="00EF7E68"/>
  </w:style>
  <w:style w:type="numbering" w:customStyle="1" w:styleId="NoList1812">
    <w:name w:val="No List1812"/>
    <w:next w:val="a4"/>
    <w:semiHidden/>
    <w:rsid w:val="00EF7E68"/>
  </w:style>
  <w:style w:type="numbering" w:customStyle="1" w:styleId="NoList2132">
    <w:name w:val="No List2132"/>
    <w:next w:val="a4"/>
    <w:semiHidden/>
    <w:rsid w:val="00EF7E68"/>
  </w:style>
  <w:style w:type="numbering" w:customStyle="1" w:styleId="NoList11132">
    <w:name w:val="No List11132"/>
    <w:next w:val="a4"/>
    <w:semiHidden/>
    <w:rsid w:val="00EF7E68"/>
  </w:style>
  <w:style w:type="numbering" w:customStyle="1" w:styleId="238">
    <w:name w:val="无列表23"/>
    <w:next w:val="a4"/>
    <w:uiPriority w:val="99"/>
    <w:semiHidden/>
    <w:unhideWhenUsed/>
    <w:rsid w:val="00EF7E68"/>
  </w:style>
  <w:style w:type="numbering" w:customStyle="1" w:styleId="336">
    <w:name w:val="无列表33"/>
    <w:next w:val="a4"/>
    <w:uiPriority w:val="99"/>
    <w:semiHidden/>
    <w:unhideWhenUsed/>
    <w:rsid w:val="00EF7E68"/>
  </w:style>
  <w:style w:type="numbering" w:customStyle="1" w:styleId="1322">
    <w:name w:val="목록 없음132"/>
    <w:next w:val="a4"/>
    <w:semiHidden/>
    <w:unhideWhenUsed/>
    <w:rsid w:val="00EF7E68"/>
  </w:style>
  <w:style w:type="numbering" w:customStyle="1" w:styleId="2320">
    <w:name w:val="목록 없음232"/>
    <w:next w:val="a4"/>
    <w:semiHidden/>
    <w:rsid w:val="00EF7E68"/>
  </w:style>
  <w:style w:type="numbering" w:customStyle="1" w:styleId="NoList542">
    <w:name w:val="No List542"/>
    <w:next w:val="a4"/>
    <w:semiHidden/>
    <w:rsid w:val="00EF7E68"/>
  </w:style>
  <w:style w:type="numbering" w:customStyle="1" w:styleId="NoList632">
    <w:name w:val="No List632"/>
    <w:next w:val="a4"/>
    <w:semiHidden/>
    <w:rsid w:val="00EF7E68"/>
  </w:style>
  <w:style w:type="numbering" w:customStyle="1" w:styleId="NoList732">
    <w:name w:val="No List732"/>
    <w:next w:val="a4"/>
    <w:semiHidden/>
    <w:rsid w:val="00EF7E68"/>
  </w:style>
  <w:style w:type="numbering" w:customStyle="1" w:styleId="NoList832">
    <w:name w:val="No List832"/>
    <w:next w:val="a4"/>
    <w:semiHidden/>
    <w:rsid w:val="00EF7E68"/>
  </w:style>
  <w:style w:type="numbering" w:customStyle="1" w:styleId="NoList2232">
    <w:name w:val="No List2232"/>
    <w:next w:val="a4"/>
    <w:semiHidden/>
    <w:rsid w:val="00EF7E68"/>
  </w:style>
  <w:style w:type="numbering" w:customStyle="1" w:styleId="NoList932">
    <w:name w:val="No List932"/>
    <w:next w:val="a4"/>
    <w:semiHidden/>
    <w:rsid w:val="00EF7E68"/>
  </w:style>
  <w:style w:type="numbering" w:customStyle="1" w:styleId="NoList1332">
    <w:name w:val="No List1332"/>
    <w:next w:val="a4"/>
    <w:semiHidden/>
    <w:rsid w:val="00EF7E68"/>
  </w:style>
  <w:style w:type="numbering" w:customStyle="1" w:styleId="NoList2332">
    <w:name w:val="No List2332"/>
    <w:next w:val="a4"/>
    <w:semiHidden/>
    <w:rsid w:val="00EF7E68"/>
  </w:style>
  <w:style w:type="numbering" w:customStyle="1" w:styleId="NoList1032">
    <w:name w:val="No List1032"/>
    <w:next w:val="a4"/>
    <w:semiHidden/>
    <w:rsid w:val="00EF7E68"/>
  </w:style>
  <w:style w:type="numbering" w:customStyle="1" w:styleId="NoList1432">
    <w:name w:val="No List1432"/>
    <w:next w:val="a4"/>
    <w:semiHidden/>
    <w:rsid w:val="00EF7E68"/>
  </w:style>
  <w:style w:type="numbering" w:customStyle="1" w:styleId="NoList2432">
    <w:name w:val="No List2432"/>
    <w:next w:val="a4"/>
    <w:semiHidden/>
    <w:rsid w:val="00EF7E68"/>
  </w:style>
  <w:style w:type="numbering" w:customStyle="1" w:styleId="NoList3132">
    <w:name w:val="No List3132"/>
    <w:next w:val="a4"/>
    <w:semiHidden/>
    <w:rsid w:val="00EF7E68"/>
  </w:style>
  <w:style w:type="numbering" w:customStyle="1" w:styleId="NoList4132">
    <w:name w:val="No List4132"/>
    <w:next w:val="a4"/>
    <w:semiHidden/>
    <w:rsid w:val="00EF7E68"/>
  </w:style>
  <w:style w:type="numbering" w:customStyle="1" w:styleId="NoList5132">
    <w:name w:val="No List5132"/>
    <w:next w:val="a4"/>
    <w:semiHidden/>
    <w:rsid w:val="00EF7E68"/>
  </w:style>
  <w:style w:type="numbering" w:customStyle="1" w:styleId="NoList1532">
    <w:name w:val="No List1532"/>
    <w:next w:val="a4"/>
    <w:semiHidden/>
    <w:rsid w:val="00EF7E68"/>
  </w:style>
  <w:style w:type="numbering" w:customStyle="1" w:styleId="NoList1632">
    <w:name w:val="No List1632"/>
    <w:next w:val="a4"/>
    <w:semiHidden/>
    <w:rsid w:val="00EF7E68"/>
  </w:style>
  <w:style w:type="numbering" w:customStyle="1" w:styleId="NoList2512">
    <w:name w:val="No List2512"/>
    <w:next w:val="a4"/>
    <w:semiHidden/>
    <w:rsid w:val="00EF7E68"/>
  </w:style>
  <w:style w:type="numbering" w:customStyle="1" w:styleId="11122">
    <w:name w:val="목록 없음1112"/>
    <w:next w:val="a4"/>
    <w:semiHidden/>
    <w:unhideWhenUsed/>
    <w:rsid w:val="00EF7E68"/>
  </w:style>
  <w:style w:type="numbering" w:customStyle="1" w:styleId="21120">
    <w:name w:val="목록 없음2112"/>
    <w:next w:val="a4"/>
    <w:semiHidden/>
    <w:rsid w:val="00EF7E68"/>
  </w:style>
  <w:style w:type="numbering" w:customStyle="1" w:styleId="NoList4212">
    <w:name w:val="No List4212"/>
    <w:next w:val="a4"/>
    <w:semiHidden/>
    <w:unhideWhenUsed/>
    <w:rsid w:val="00EF7E68"/>
  </w:style>
  <w:style w:type="numbering" w:customStyle="1" w:styleId="NoList5212">
    <w:name w:val="No List5212"/>
    <w:next w:val="a4"/>
    <w:semiHidden/>
    <w:rsid w:val="00EF7E68"/>
  </w:style>
  <w:style w:type="numbering" w:customStyle="1" w:styleId="NoList6112">
    <w:name w:val="No List6112"/>
    <w:next w:val="a4"/>
    <w:semiHidden/>
    <w:rsid w:val="00EF7E68"/>
  </w:style>
  <w:style w:type="numbering" w:customStyle="1" w:styleId="NoList7112">
    <w:name w:val="No List7112"/>
    <w:next w:val="a4"/>
    <w:semiHidden/>
    <w:rsid w:val="00EF7E68"/>
  </w:style>
  <w:style w:type="numbering" w:customStyle="1" w:styleId="NoList11212">
    <w:name w:val="No List11212"/>
    <w:next w:val="a4"/>
    <w:semiHidden/>
    <w:rsid w:val="00EF7E68"/>
  </w:style>
  <w:style w:type="numbering" w:customStyle="1" w:styleId="NoList21112">
    <w:name w:val="No List21112"/>
    <w:next w:val="a4"/>
    <w:semiHidden/>
    <w:rsid w:val="00EF7E68"/>
  </w:style>
  <w:style w:type="numbering" w:customStyle="1" w:styleId="NoList8112">
    <w:name w:val="No List8112"/>
    <w:next w:val="a4"/>
    <w:semiHidden/>
    <w:rsid w:val="00EF7E68"/>
  </w:style>
  <w:style w:type="numbering" w:customStyle="1" w:styleId="NoList12112">
    <w:name w:val="No List12112"/>
    <w:next w:val="a4"/>
    <w:semiHidden/>
    <w:rsid w:val="00EF7E68"/>
  </w:style>
  <w:style w:type="numbering" w:customStyle="1" w:styleId="NoList22112">
    <w:name w:val="No List22112"/>
    <w:next w:val="a4"/>
    <w:semiHidden/>
    <w:rsid w:val="00EF7E68"/>
  </w:style>
  <w:style w:type="numbering" w:customStyle="1" w:styleId="NoList9112">
    <w:name w:val="No List9112"/>
    <w:next w:val="a4"/>
    <w:semiHidden/>
    <w:rsid w:val="00EF7E68"/>
  </w:style>
  <w:style w:type="numbering" w:customStyle="1" w:styleId="NoList13112">
    <w:name w:val="No List13112"/>
    <w:next w:val="a4"/>
    <w:semiHidden/>
    <w:rsid w:val="00EF7E68"/>
  </w:style>
  <w:style w:type="numbering" w:customStyle="1" w:styleId="NoList23112">
    <w:name w:val="No List23112"/>
    <w:next w:val="a4"/>
    <w:semiHidden/>
    <w:rsid w:val="00EF7E68"/>
  </w:style>
  <w:style w:type="numbering" w:customStyle="1" w:styleId="NoList10112">
    <w:name w:val="No List10112"/>
    <w:next w:val="a4"/>
    <w:semiHidden/>
    <w:rsid w:val="00EF7E68"/>
  </w:style>
  <w:style w:type="numbering" w:customStyle="1" w:styleId="NoList14112">
    <w:name w:val="No List14112"/>
    <w:next w:val="a4"/>
    <w:semiHidden/>
    <w:rsid w:val="00EF7E68"/>
  </w:style>
  <w:style w:type="numbering" w:customStyle="1" w:styleId="NoList24112">
    <w:name w:val="No List24112"/>
    <w:next w:val="a4"/>
    <w:semiHidden/>
    <w:rsid w:val="00EF7E68"/>
  </w:style>
  <w:style w:type="numbering" w:customStyle="1" w:styleId="NoList31112">
    <w:name w:val="No List31112"/>
    <w:next w:val="a4"/>
    <w:semiHidden/>
    <w:rsid w:val="00EF7E68"/>
  </w:style>
  <w:style w:type="numbering" w:customStyle="1" w:styleId="NoList41112">
    <w:name w:val="No List41112"/>
    <w:next w:val="a4"/>
    <w:semiHidden/>
    <w:rsid w:val="00EF7E68"/>
  </w:style>
  <w:style w:type="numbering" w:customStyle="1" w:styleId="NoList51112">
    <w:name w:val="No List51112"/>
    <w:next w:val="a4"/>
    <w:semiHidden/>
    <w:rsid w:val="00EF7E68"/>
  </w:style>
  <w:style w:type="numbering" w:customStyle="1" w:styleId="NoList15112">
    <w:name w:val="No List15112"/>
    <w:next w:val="a4"/>
    <w:semiHidden/>
    <w:rsid w:val="00EF7E68"/>
  </w:style>
  <w:style w:type="numbering" w:customStyle="1" w:styleId="NoList16112">
    <w:name w:val="No List16112"/>
    <w:next w:val="a4"/>
    <w:semiHidden/>
    <w:rsid w:val="00EF7E68"/>
  </w:style>
  <w:style w:type="numbering" w:customStyle="1" w:styleId="NoList111112">
    <w:name w:val="No List111112"/>
    <w:next w:val="a4"/>
    <w:semiHidden/>
    <w:rsid w:val="00EF7E68"/>
  </w:style>
  <w:style w:type="numbering" w:customStyle="1" w:styleId="NoList1912">
    <w:name w:val="No List1912"/>
    <w:next w:val="a4"/>
    <w:uiPriority w:val="99"/>
    <w:semiHidden/>
    <w:unhideWhenUsed/>
    <w:rsid w:val="00EF7E68"/>
  </w:style>
  <w:style w:type="numbering" w:customStyle="1" w:styleId="NoList11012">
    <w:name w:val="No List11012"/>
    <w:next w:val="a4"/>
    <w:semiHidden/>
    <w:rsid w:val="00EF7E68"/>
  </w:style>
  <w:style w:type="numbering" w:customStyle="1" w:styleId="NoList2612">
    <w:name w:val="No List2612"/>
    <w:next w:val="a4"/>
    <w:semiHidden/>
    <w:rsid w:val="00EF7E68"/>
  </w:style>
  <w:style w:type="numbering" w:customStyle="1" w:styleId="NoList3312">
    <w:name w:val="No List3312"/>
    <w:next w:val="a4"/>
    <w:semiHidden/>
    <w:unhideWhenUsed/>
    <w:rsid w:val="00EF7E68"/>
  </w:style>
  <w:style w:type="numbering" w:customStyle="1" w:styleId="12121">
    <w:name w:val="목록 없음1212"/>
    <w:next w:val="a4"/>
    <w:semiHidden/>
    <w:unhideWhenUsed/>
    <w:rsid w:val="00EF7E68"/>
  </w:style>
  <w:style w:type="numbering" w:customStyle="1" w:styleId="2212">
    <w:name w:val="목록 없음2212"/>
    <w:next w:val="a4"/>
    <w:semiHidden/>
    <w:rsid w:val="00EF7E68"/>
  </w:style>
  <w:style w:type="numbering" w:customStyle="1" w:styleId="NoList4312">
    <w:name w:val="No List4312"/>
    <w:next w:val="a4"/>
    <w:semiHidden/>
    <w:unhideWhenUsed/>
    <w:rsid w:val="00EF7E68"/>
  </w:style>
  <w:style w:type="numbering" w:customStyle="1" w:styleId="NoList5312">
    <w:name w:val="No List5312"/>
    <w:next w:val="a4"/>
    <w:semiHidden/>
    <w:rsid w:val="00EF7E68"/>
  </w:style>
  <w:style w:type="numbering" w:customStyle="1" w:styleId="NoList6212">
    <w:name w:val="No List6212"/>
    <w:next w:val="a4"/>
    <w:semiHidden/>
    <w:rsid w:val="00EF7E68"/>
  </w:style>
  <w:style w:type="numbering" w:customStyle="1" w:styleId="NoList7212">
    <w:name w:val="No List7212"/>
    <w:next w:val="a4"/>
    <w:semiHidden/>
    <w:rsid w:val="00EF7E68"/>
  </w:style>
  <w:style w:type="numbering" w:customStyle="1" w:styleId="NoList11312">
    <w:name w:val="No List11312"/>
    <w:next w:val="a4"/>
    <w:semiHidden/>
    <w:rsid w:val="00EF7E68"/>
  </w:style>
  <w:style w:type="numbering" w:customStyle="1" w:styleId="NoList21212">
    <w:name w:val="No List21212"/>
    <w:next w:val="a4"/>
    <w:semiHidden/>
    <w:rsid w:val="00EF7E68"/>
  </w:style>
  <w:style w:type="numbering" w:customStyle="1" w:styleId="NoList8212">
    <w:name w:val="No List8212"/>
    <w:next w:val="a4"/>
    <w:semiHidden/>
    <w:rsid w:val="00EF7E68"/>
  </w:style>
  <w:style w:type="numbering" w:customStyle="1" w:styleId="NoList12212">
    <w:name w:val="No List12212"/>
    <w:next w:val="a4"/>
    <w:semiHidden/>
    <w:rsid w:val="00EF7E68"/>
  </w:style>
  <w:style w:type="numbering" w:customStyle="1" w:styleId="NoList22212">
    <w:name w:val="No List22212"/>
    <w:next w:val="a4"/>
    <w:semiHidden/>
    <w:rsid w:val="00EF7E68"/>
  </w:style>
  <w:style w:type="numbering" w:customStyle="1" w:styleId="NoList9212">
    <w:name w:val="No List9212"/>
    <w:next w:val="a4"/>
    <w:semiHidden/>
    <w:rsid w:val="00EF7E68"/>
  </w:style>
  <w:style w:type="numbering" w:customStyle="1" w:styleId="NoList13212">
    <w:name w:val="No List13212"/>
    <w:next w:val="a4"/>
    <w:semiHidden/>
    <w:rsid w:val="00EF7E68"/>
  </w:style>
  <w:style w:type="numbering" w:customStyle="1" w:styleId="NoList23212">
    <w:name w:val="No List23212"/>
    <w:next w:val="a4"/>
    <w:semiHidden/>
    <w:rsid w:val="00EF7E68"/>
  </w:style>
  <w:style w:type="numbering" w:customStyle="1" w:styleId="NoList10212">
    <w:name w:val="No List10212"/>
    <w:next w:val="a4"/>
    <w:semiHidden/>
    <w:rsid w:val="00EF7E68"/>
  </w:style>
  <w:style w:type="numbering" w:customStyle="1" w:styleId="NoList14212">
    <w:name w:val="No List14212"/>
    <w:next w:val="a4"/>
    <w:semiHidden/>
    <w:rsid w:val="00EF7E68"/>
  </w:style>
  <w:style w:type="numbering" w:customStyle="1" w:styleId="NoList24212">
    <w:name w:val="No List24212"/>
    <w:next w:val="a4"/>
    <w:semiHidden/>
    <w:rsid w:val="00EF7E68"/>
  </w:style>
  <w:style w:type="numbering" w:customStyle="1" w:styleId="NoList31212">
    <w:name w:val="No List31212"/>
    <w:next w:val="a4"/>
    <w:semiHidden/>
    <w:rsid w:val="00EF7E68"/>
  </w:style>
  <w:style w:type="numbering" w:customStyle="1" w:styleId="NoList41212">
    <w:name w:val="No List41212"/>
    <w:next w:val="a4"/>
    <w:semiHidden/>
    <w:rsid w:val="00EF7E68"/>
  </w:style>
  <w:style w:type="numbering" w:customStyle="1" w:styleId="NoList51212">
    <w:name w:val="No List51212"/>
    <w:next w:val="a4"/>
    <w:semiHidden/>
    <w:rsid w:val="00EF7E68"/>
  </w:style>
  <w:style w:type="numbering" w:customStyle="1" w:styleId="NoList15212">
    <w:name w:val="No List15212"/>
    <w:next w:val="a4"/>
    <w:semiHidden/>
    <w:rsid w:val="00EF7E68"/>
  </w:style>
  <w:style w:type="numbering" w:customStyle="1" w:styleId="NoList16212">
    <w:name w:val="No List16212"/>
    <w:next w:val="a4"/>
    <w:semiHidden/>
    <w:rsid w:val="00EF7E68"/>
  </w:style>
  <w:style w:type="numbering" w:customStyle="1" w:styleId="NoList111212">
    <w:name w:val="No List111212"/>
    <w:next w:val="a4"/>
    <w:semiHidden/>
    <w:rsid w:val="00EF7E68"/>
  </w:style>
  <w:style w:type="numbering" w:customStyle="1" w:styleId="2122">
    <w:name w:val="无列表212"/>
    <w:next w:val="a4"/>
    <w:uiPriority w:val="99"/>
    <w:semiHidden/>
    <w:unhideWhenUsed/>
    <w:rsid w:val="00EF7E68"/>
  </w:style>
  <w:style w:type="numbering" w:customStyle="1" w:styleId="3122">
    <w:name w:val="无列表312"/>
    <w:next w:val="a4"/>
    <w:uiPriority w:val="99"/>
    <w:semiHidden/>
    <w:unhideWhenUsed/>
    <w:rsid w:val="00EF7E68"/>
  </w:style>
  <w:style w:type="numbering" w:customStyle="1" w:styleId="NoList2012">
    <w:name w:val="No List2012"/>
    <w:next w:val="a4"/>
    <w:semiHidden/>
    <w:rsid w:val="00EF7E68"/>
  </w:style>
  <w:style w:type="numbering" w:customStyle="1" w:styleId="NoList2712">
    <w:name w:val="No List2712"/>
    <w:next w:val="a4"/>
    <w:uiPriority w:val="99"/>
    <w:semiHidden/>
    <w:unhideWhenUsed/>
    <w:rsid w:val="00EF7E68"/>
  </w:style>
  <w:style w:type="numbering" w:customStyle="1" w:styleId="NoList2812">
    <w:name w:val="No List2812"/>
    <w:next w:val="a4"/>
    <w:uiPriority w:val="99"/>
    <w:semiHidden/>
    <w:unhideWhenUsed/>
    <w:rsid w:val="00EF7E68"/>
  </w:style>
  <w:style w:type="numbering" w:customStyle="1" w:styleId="418">
    <w:name w:val="无列表41"/>
    <w:next w:val="a4"/>
    <w:uiPriority w:val="99"/>
    <w:semiHidden/>
    <w:unhideWhenUsed/>
    <w:rsid w:val="00EF7E68"/>
  </w:style>
  <w:style w:type="numbering" w:customStyle="1" w:styleId="1412">
    <w:name w:val="목록 없음141"/>
    <w:next w:val="a4"/>
    <w:semiHidden/>
    <w:unhideWhenUsed/>
    <w:rsid w:val="00EF7E68"/>
  </w:style>
  <w:style w:type="numbering" w:customStyle="1" w:styleId="2410">
    <w:name w:val="목록 없음241"/>
    <w:next w:val="a4"/>
    <w:semiHidden/>
    <w:rsid w:val="00EF7E68"/>
  </w:style>
  <w:style w:type="numbering" w:customStyle="1" w:styleId="NoList551">
    <w:name w:val="No List551"/>
    <w:next w:val="a4"/>
    <w:semiHidden/>
    <w:rsid w:val="00EF7E68"/>
  </w:style>
  <w:style w:type="numbering" w:customStyle="1" w:styleId="NoList641">
    <w:name w:val="No List641"/>
    <w:next w:val="a4"/>
    <w:semiHidden/>
    <w:rsid w:val="00EF7E68"/>
  </w:style>
  <w:style w:type="numbering" w:customStyle="1" w:styleId="NoList741">
    <w:name w:val="No List741"/>
    <w:next w:val="a4"/>
    <w:semiHidden/>
    <w:rsid w:val="00EF7E68"/>
  </w:style>
  <w:style w:type="numbering" w:customStyle="1" w:styleId="NoList841">
    <w:name w:val="No List841"/>
    <w:next w:val="a4"/>
    <w:semiHidden/>
    <w:rsid w:val="00EF7E68"/>
  </w:style>
  <w:style w:type="numbering" w:customStyle="1" w:styleId="NoList2241">
    <w:name w:val="No List2241"/>
    <w:next w:val="a4"/>
    <w:semiHidden/>
    <w:rsid w:val="00EF7E68"/>
  </w:style>
  <w:style w:type="numbering" w:customStyle="1" w:styleId="NoList941">
    <w:name w:val="No List941"/>
    <w:next w:val="a4"/>
    <w:semiHidden/>
    <w:rsid w:val="00EF7E68"/>
  </w:style>
  <w:style w:type="numbering" w:customStyle="1" w:styleId="NoList1341">
    <w:name w:val="No List1341"/>
    <w:next w:val="a4"/>
    <w:semiHidden/>
    <w:rsid w:val="00EF7E68"/>
  </w:style>
  <w:style w:type="numbering" w:customStyle="1" w:styleId="NoList2341">
    <w:name w:val="No List2341"/>
    <w:next w:val="a4"/>
    <w:semiHidden/>
    <w:rsid w:val="00EF7E68"/>
  </w:style>
  <w:style w:type="numbering" w:customStyle="1" w:styleId="NoList1041">
    <w:name w:val="No List1041"/>
    <w:next w:val="a4"/>
    <w:semiHidden/>
    <w:rsid w:val="00EF7E68"/>
  </w:style>
  <w:style w:type="numbering" w:customStyle="1" w:styleId="NoList1441">
    <w:name w:val="No List1441"/>
    <w:next w:val="a4"/>
    <w:semiHidden/>
    <w:rsid w:val="00EF7E68"/>
  </w:style>
  <w:style w:type="numbering" w:customStyle="1" w:styleId="NoList2441">
    <w:name w:val="No List2441"/>
    <w:next w:val="a4"/>
    <w:semiHidden/>
    <w:rsid w:val="00EF7E68"/>
  </w:style>
  <w:style w:type="numbering" w:customStyle="1" w:styleId="NoList3141">
    <w:name w:val="No List3141"/>
    <w:next w:val="a4"/>
    <w:semiHidden/>
    <w:rsid w:val="00EF7E68"/>
  </w:style>
  <w:style w:type="numbering" w:customStyle="1" w:styleId="NoList4141">
    <w:name w:val="No List4141"/>
    <w:next w:val="a4"/>
    <w:semiHidden/>
    <w:rsid w:val="00EF7E68"/>
  </w:style>
  <w:style w:type="numbering" w:customStyle="1" w:styleId="NoList5141">
    <w:name w:val="No List5141"/>
    <w:next w:val="a4"/>
    <w:semiHidden/>
    <w:rsid w:val="00EF7E68"/>
  </w:style>
  <w:style w:type="numbering" w:customStyle="1" w:styleId="NoList1541">
    <w:name w:val="No List1541"/>
    <w:next w:val="a4"/>
    <w:semiHidden/>
    <w:rsid w:val="00EF7E68"/>
  </w:style>
  <w:style w:type="numbering" w:customStyle="1" w:styleId="NoList1641">
    <w:name w:val="No List1641"/>
    <w:next w:val="a4"/>
    <w:semiHidden/>
    <w:rsid w:val="00EF7E68"/>
  </w:style>
  <w:style w:type="numbering" w:customStyle="1" w:styleId="NoList2521">
    <w:name w:val="No List2521"/>
    <w:next w:val="a4"/>
    <w:semiHidden/>
    <w:rsid w:val="00EF7E68"/>
  </w:style>
  <w:style w:type="numbering" w:customStyle="1" w:styleId="NoList3221">
    <w:name w:val="No List3221"/>
    <w:next w:val="a4"/>
    <w:semiHidden/>
    <w:unhideWhenUsed/>
    <w:rsid w:val="00EF7E68"/>
  </w:style>
  <w:style w:type="numbering" w:customStyle="1" w:styleId="11212">
    <w:name w:val="목록 없음1121"/>
    <w:next w:val="a4"/>
    <w:semiHidden/>
    <w:unhideWhenUsed/>
    <w:rsid w:val="00EF7E68"/>
  </w:style>
  <w:style w:type="numbering" w:customStyle="1" w:styleId="21210">
    <w:name w:val="목록 없음2121"/>
    <w:next w:val="a4"/>
    <w:semiHidden/>
    <w:rsid w:val="00EF7E68"/>
  </w:style>
  <w:style w:type="numbering" w:customStyle="1" w:styleId="NoList4221">
    <w:name w:val="No List4221"/>
    <w:next w:val="a4"/>
    <w:semiHidden/>
    <w:unhideWhenUsed/>
    <w:rsid w:val="00EF7E68"/>
  </w:style>
  <w:style w:type="numbering" w:customStyle="1" w:styleId="NoList5221">
    <w:name w:val="No List5221"/>
    <w:next w:val="a4"/>
    <w:semiHidden/>
    <w:rsid w:val="00EF7E68"/>
  </w:style>
  <w:style w:type="numbering" w:customStyle="1" w:styleId="NoList6121">
    <w:name w:val="No List6121"/>
    <w:next w:val="a4"/>
    <w:semiHidden/>
    <w:rsid w:val="00EF7E68"/>
  </w:style>
  <w:style w:type="numbering" w:customStyle="1" w:styleId="NoList7121">
    <w:name w:val="No List7121"/>
    <w:next w:val="a4"/>
    <w:semiHidden/>
    <w:rsid w:val="00EF7E68"/>
  </w:style>
  <w:style w:type="numbering" w:customStyle="1" w:styleId="NoList11221">
    <w:name w:val="No List11221"/>
    <w:next w:val="a4"/>
    <w:semiHidden/>
    <w:rsid w:val="00EF7E68"/>
  </w:style>
  <w:style w:type="numbering" w:customStyle="1" w:styleId="NoList21121">
    <w:name w:val="No List21121"/>
    <w:next w:val="a4"/>
    <w:semiHidden/>
    <w:rsid w:val="00EF7E68"/>
  </w:style>
  <w:style w:type="numbering" w:customStyle="1" w:styleId="NoList8121">
    <w:name w:val="No List8121"/>
    <w:next w:val="a4"/>
    <w:semiHidden/>
    <w:rsid w:val="00EF7E68"/>
  </w:style>
  <w:style w:type="numbering" w:customStyle="1" w:styleId="NoList12121">
    <w:name w:val="No List12121"/>
    <w:next w:val="a4"/>
    <w:semiHidden/>
    <w:rsid w:val="00EF7E68"/>
  </w:style>
  <w:style w:type="numbering" w:customStyle="1" w:styleId="NoList22121">
    <w:name w:val="No List22121"/>
    <w:next w:val="a4"/>
    <w:semiHidden/>
    <w:rsid w:val="00EF7E68"/>
  </w:style>
  <w:style w:type="numbering" w:customStyle="1" w:styleId="NoList9121">
    <w:name w:val="No List9121"/>
    <w:next w:val="a4"/>
    <w:semiHidden/>
    <w:rsid w:val="00EF7E68"/>
  </w:style>
  <w:style w:type="numbering" w:customStyle="1" w:styleId="NoList13121">
    <w:name w:val="No List13121"/>
    <w:next w:val="a4"/>
    <w:semiHidden/>
    <w:rsid w:val="00EF7E68"/>
  </w:style>
  <w:style w:type="numbering" w:customStyle="1" w:styleId="NoList23121">
    <w:name w:val="No List23121"/>
    <w:next w:val="a4"/>
    <w:semiHidden/>
    <w:rsid w:val="00EF7E68"/>
  </w:style>
  <w:style w:type="numbering" w:customStyle="1" w:styleId="NoList10121">
    <w:name w:val="No List10121"/>
    <w:next w:val="a4"/>
    <w:semiHidden/>
    <w:rsid w:val="00EF7E68"/>
  </w:style>
  <w:style w:type="numbering" w:customStyle="1" w:styleId="NoList14121">
    <w:name w:val="No List14121"/>
    <w:next w:val="a4"/>
    <w:semiHidden/>
    <w:rsid w:val="00EF7E68"/>
  </w:style>
  <w:style w:type="numbering" w:customStyle="1" w:styleId="NoList24121">
    <w:name w:val="No List24121"/>
    <w:next w:val="a4"/>
    <w:semiHidden/>
    <w:rsid w:val="00EF7E68"/>
  </w:style>
  <w:style w:type="numbering" w:customStyle="1" w:styleId="NoList31121">
    <w:name w:val="No List31121"/>
    <w:next w:val="a4"/>
    <w:semiHidden/>
    <w:rsid w:val="00EF7E68"/>
  </w:style>
  <w:style w:type="numbering" w:customStyle="1" w:styleId="NoList41121">
    <w:name w:val="No List41121"/>
    <w:next w:val="a4"/>
    <w:semiHidden/>
    <w:rsid w:val="00EF7E68"/>
  </w:style>
  <w:style w:type="numbering" w:customStyle="1" w:styleId="NoList51121">
    <w:name w:val="No List51121"/>
    <w:next w:val="a4"/>
    <w:semiHidden/>
    <w:rsid w:val="00EF7E68"/>
  </w:style>
  <w:style w:type="numbering" w:customStyle="1" w:styleId="NoList15121">
    <w:name w:val="No List15121"/>
    <w:next w:val="a4"/>
    <w:semiHidden/>
    <w:rsid w:val="00EF7E68"/>
  </w:style>
  <w:style w:type="numbering" w:customStyle="1" w:styleId="NoList16121">
    <w:name w:val="No List16121"/>
    <w:next w:val="a4"/>
    <w:semiHidden/>
    <w:rsid w:val="00EF7E68"/>
  </w:style>
  <w:style w:type="numbering" w:customStyle="1" w:styleId="NoList111121">
    <w:name w:val="No List111121"/>
    <w:next w:val="a4"/>
    <w:semiHidden/>
    <w:rsid w:val="00EF7E68"/>
  </w:style>
  <w:style w:type="numbering" w:customStyle="1" w:styleId="NoList1921">
    <w:name w:val="No List1921"/>
    <w:next w:val="a4"/>
    <w:uiPriority w:val="99"/>
    <w:semiHidden/>
    <w:unhideWhenUsed/>
    <w:rsid w:val="00EF7E68"/>
  </w:style>
  <w:style w:type="numbering" w:customStyle="1" w:styleId="NoList11021">
    <w:name w:val="No List11021"/>
    <w:next w:val="a4"/>
    <w:uiPriority w:val="99"/>
    <w:semiHidden/>
    <w:rsid w:val="00EF7E68"/>
  </w:style>
  <w:style w:type="numbering" w:customStyle="1" w:styleId="NoList2621">
    <w:name w:val="No List2621"/>
    <w:next w:val="a4"/>
    <w:semiHidden/>
    <w:rsid w:val="00EF7E68"/>
  </w:style>
  <w:style w:type="numbering" w:customStyle="1" w:styleId="NoList3321">
    <w:name w:val="No List3321"/>
    <w:next w:val="a4"/>
    <w:semiHidden/>
    <w:unhideWhenUsed/>
    <w:rsid w:val="00EF7E68"/>
  </w:style>
  <w:style w:type="numbering" w:customStyle="1" w:styleId="12212">
    <w:name w:val="목록 없음1221"/>
    <w:next w:val="a4"/>
    <w:semiHidden/>
    <w:unhideWhenUsed/>
    <w:rsid w:val="00EF7E68"/>
  </w:style>
  <w:style w:type="numbering" w:customStyle="1" w:styleId="2221">
    <w:name w:val="목록 없음2221"/>
    <w:next w:val="a4"/>
    <w:semiHidden/>
    <w:rsid w:val="00EF7E68"/>
  </w:style>
  <w:style w:type="numbering" w:customStyle="1" w:styleId="NoList4321">
    <w:name w:val="No List4321"/>
    <w:next w:val="a4"/>
    <w:semiHidden/>
    <w:unhideWhenUsed/>
    <w:rsid w:val="00EF7E68"/>
  </w:style>
  <w:style w:type="numbering" w:customStyle="1" w:styleId="NoList5321">
    <w:name w:val="No List5321"/>
    <w:next w:val="a4"/>
    <w:semiHidden/>
    <w:rsid w:val="00EF7E68"/>
  </w:style>
  <w:style w:type="numbering" w:customStyle="1" w:styleId="NoList6221">
    <w:name w:val="No List6221"/>
    <w:next w:val="a4"/>
    <w:semiHidden/>
    <w:rsid w:val="00EF7E68"/>
  </w:style>
  <w:style w:type="numbering" w:customStyle="1" w:styleId="NoList7221">
    <w:name w:val="No List7221"/>
    <w:next w:val="a4"/>
    <w:semiHidden/>
    <w:rsid w:val="00EF7E68"/>
  </w:style>
  <w:style w:type="numbering" w:customStyle="1" w:styleId="NoList11321">
    <w:name w:val="No List11321"/>
    <w:next w:val="a4"/>
    <w:semiHidden/>
    <w:rsid w:val="00EF7E68"/>
  </w:style>
  <w:style w:type="numbering" w:customStyle="1" w:styleId="NoList21221">
    <w:name w:val="No List21221"/>
    <w:next w:val="a4"/>
    <w:semiHidden/>
    <w:rsid w:val="00EF7E68"/>
  </w:style>
  <w:style w:type="numbering" w:customStyle="1" w:styleId="NoList8221">
    <w:name w:val="No List8221"/>
    <w:next w:val="a4"/>
    <w:semiHidden/>
    <w:rsid w:val="00EF7E68"/>
  </w:style>
  <w:style w:type="numbering" w:customStyle="1" w:styleId="NoList12221">
    <w:name w:val="No List12221"/>
    <w:next w:val="a4"/>
    <w:semiHidden/>
    <w:rsid w:val="00EF7E68"/>
  </w:style>
  <w:style w:type="numbering" w:customStyle="1" w:styleId="NoList22221">
    <w:name w:val="No List22221"/>
    <w:next w:val="a4"/>
    <w:semiHidden/>
    <w:rsid w:val="00EF7E68"/>
  </w:style>
  <w:style w:type="numbering" w:customStyle="1" w:styleId="NoList9221">
    <w:name w:val="No List9221"/>
    <w:next w:val="a4"/>
    <w:semiHidden/>
    <w:rsid w:val="00EF7E68"/>
  </w:style>
  <w:style w:type="numbering" w:customStyle="1" w:styleId="NoList13221">
    <w:name w:val="No List13221"/>
    <w:next w:val="a4"/>
    <w:semiHidden/>
    <w:rsid w:val="00EF7E68"/>
  </w:style>
  <w:style w:type="numbering" w:customStyle="1" w:styleId="NoList23221">
    <w:name w:val="No List23221"/>
    <w:next w:val="a4"/>
    <w:semiHidden/>
    <w:rsid w:val="00EF7E68"/>
  </w:style>
  <w:style w:type="numbering" w:customStyle="1" w:styleId="NoList10221">
    <w:name w:val="No List10221"/>
    <w:next w:val="a4"/>
    <w:semiHidden/>
    <w:rsid w:val="00EF7E68"/>
  </w:style>
  <w:style w:type="numbering" w:customStyle="1" w:styleId="NoList14221">
    <w:name w:val="No List14221"/>
    <w:next w:val="a4"/>
    <w:semiHidden/>
    <w:rsid w:val="00EF7E68"/>
  </w:style>
  <w:style w:type="numbering" w:customStyle="1" w:styleId="NoList24221">
    <w:name w:val="No List24221"/>
    <w:next w:val="a4"/>
    <w:semiHidden/>
    <w:rsid w:val="00EF7E68"/>
  </w:style>
  <w:style w:type="numbering" w:customStyle="1" w:styleId="NoList31221">
    <w:name w:val="No List31221"/>
    <w:next w:val="a4"/>
    <w:semiHidden/>
    <w:rsid w:val="00EF7E68"/>
  </w:style>
  <w:style w:type="numbering" w:customStyle="1" w:styleId="NoList41221">
    <w:name w:val="No List41221"/>
    <w:next w:val="a4"/>
    <w:semiHidden/>
    <w:rsid w:val="00EF7E68"/>
  </w:style>
  <w:style w:type="numbering" w:customStyle="1" w:styleId="NoList51221">
    <w:name w:val="No List51221"/>
    <w:next w:val="a4"/>
    <w:semiHidden/>
    <w:rsid w:val="00EF7E68"/>
  </w:style>
  <w:style w:type="numbering" w:customStyle="1" w:styleId="NoList15221">
    <w:name w:val="No List15221"/>
    <w:next w:val="a4"/>
    <w:semiHidden/>
    <w:rsid w:val="00EF7E68"/>
  </w:style>
  <w:style w:type="numbering" w:customStyle="1" w:styleId="NoList16221">
    <w:name w:val="No List16221"/>
    <w:next w:val="a4"/>
    <w:semiHidden/>
    <w:rsid w:val="00EF7E68"/>
  </w:style>
  <w:style w:type="numbering" w:customStyle="1" w:styleId="NoList111221">
    <w:name w:val="No List111221"/>
    <w:next w:val="a4"/>
    <w:semiHidden/>
    <w:rsid w:val="00EF7E68"/>
  </w:style>
  <w:style w:type="numbering" w:customStyle="1" w:styleId="2213">
    <w:name w:val="无列表221"/>
    <w:next w:val="a4"/>
    <w:uiPriority w:val="99"/>
    <w:semiHidden/>
    <w:unhideWhenUsed/>
    <w:rsid w:val="00EF7E68"/>
  </w:style>
  <w:style w:type="numbering" w:customStyle="1" w:styleId="3211">
    <w:name w:val="无列表321"/>
    <w:next w:val="a4"/>
    <w:uiPriority w:val="99"/>
    <w:semiHidden/>
    <w:unhideWhenUsed/>
    <w:rsid w:val="00EF7E68"/>
  </w:style>
  <w:style w:type="numbering" w:customStyle="1" w:styleId="NoList2021">
    <w:name w:val="No List2021"/>
    <w:next w:val="a4"/>
    <w:semiHidden/>
    <w:rsid w:val="00EF7E68"/>
  </w:style>
  <w:style w:type="numbering" w:customStyle="1" w:styleId="NoList2721">
    <w:name w:val="No List2721"/>
    <w:next w:val="a4"/>
    <w:uiPriority w:val="99"/>
    <w:semiHidden/>
    <w:unhideWhenUsed/>
    <w:rsid w:val="00EF7E68"/>
  </w:style>
  <w:style w:type="numbering" w:customStyle="1" w:styleId="NoList2821">
    <w:name w:val="No List2821"/>
    <w:next w:val="a4"/>
    <w:uiPriority w:val="99"/>
    <w:semiHidden/>
    <w:unhideWhenUsed/>
    <w:rsid w:val="00EF7E68"/>
  </w:style>
  <w:style w:type="numbering" w:customStyle="1" w:styleId="NoList2911">
    <w:name w:val="No List2911"/>
    <w:next w:val="a4"/>
    <w:uiPriority w:val="99"/>
    <w:semiHidden/>
    <w:unhideWhenUsed/>
    <w:rsid w:val="00EF7E68"/>
  </w:style>
  <w:style w:type="numbering" w:customStyle="1" w:styleId="NoList11411">
    <w:name w:val="No List11411"/>
    <w:next w:val="a4"/>
    <w:semiHidden/>
    <w:rsid w:val="00EF7E68"/>
  </w:style>
  <w:style w:type="numbering" w:customStyle="1" w:styleId="NoList21011">
    <w:name w:val="No List21011"/>
    <w:next w:val="a4"/>
    <w:semiHidden/>
    <w:rsid w:val="00EF7E68"/>
  </w:style>
  <w:style w:type="numbering" w:customStyle="1" w:styleId="NoList3411">
    <w:name w:val="No List3411"/>
    <w:next w:val="a4"/>
    <w:semiHidden/>
    <w:unhideWhenUsed/>
    <w:rsid w:val="00EF7E68"/>
  </w:style>
  <w:style w:type="numbering" w:customStyle="1" w:styleId="13112">
    <w:name w:val="목록 없음1311"/>
    <w:next w:val="a4"/>
    <w:semiHidden/>
    <w:unhideWhenUsed/>
    <w:rsid w:val="00EF7E68"/>
  </w:style>
  <w:style w:type="numbering" w:customStyle="1" w:styleId="2311">
    <w:name w:val="목록 없음2311"/>
    <w:next w:val="a4"/>
    <w:semiHidden/>
    <w:rsid w:val="00EF7E68"/>
  </w:style>
  <w:style w:type="numbering" w:customStyle="1" w:styleId="NoList4411">
    <w:name w:val="No List4411"/>
    <w:next w:val="a4"/>
    <w:semiHidden/>
    <w:unhideWhenUsed/>
    <w:rsid w:val="00EF7E68"/>
  </w:style>
  <w:style w:type="numbering" w:customStyle="1" w:styleId="NoList5411">
    <w:name w:val="No List5411"/>
    <w:next w:val="a4"/>
    <w:semiHidden/>
    <w:rsid w:val="00EF7E68"/>
  </w:style>
  <w:style w:type="numbering" w:customStyle="1" w:styleId="NoList6311">
    <w:name w:val="No List6311"/>
    <w:next w:val="a4"/>
    <w:semiHidden/>
    <w:rsid w:val="00EF7E68"/>
  </w:style>
  <w:style w:type="numbering" w:customStyle="1" w:styleId="NoList7311">
    <w:name w:val="No List7311"/>
    <w:next w:val="a4"/>
    <w:semiHidden/>
    <w:rsid w:val="00EF7E68"/>
  </w:style>
  <w:style w:type="numbering" w:customStyle="1" w:styleId="NoList11511">
    <w:name w:val="No List11511"/>
    <w:next w:val="a4"/>
    <w:semiHidden/>
    <w:rsid w:val="00EF7E68"/>
  </w:style>
  <w:style w:type="numbering" w:customStyle="1" w:styleId="NoList21311">
    <w:name w:val="No List21311"/>
    <w:next w:val="a4"/>
    <w:semiHidden/>
    <w:rsid w:val="00EF7E68"/>
  </w:style>
  <w:style w:type="numbering" w:customStyle="1" w:styleId="NoList8311">
    <w:name w:val="No List8311"/>
    <w:next w:val="a4"/>
    <w:semiHidden/>
    <w:rsid w:val="00EF7E68"/>
  </w:style>
  <w:style w:type="numbering" w:customStyle="1" w:styleId="NoList12311">
    <w:name w:val="No List12311"/>
    <w:next w:val="a4"/>
    <w:semiHidden/>
    <w:rsid w:val="00EF7E68"/>
  </w:style>
  <w:style w:type="numbering" w:customStyle="1" w:styleId="NoList22311">
    <w:name w:val="No List22311"/>
    <w:next w:val="a4"/>
    <w:semiHidden/>
    <w:rsid w:val="00EF7E68"/>
  </w:style>
  <w:style w:type="numbering" w:customStyle="1" w:styleId="NoList9311">
    <w:name w:val="No List9311"/>
    <w:next w:val="a4"/>
    <w:semiHidden/>
    <w:rsid w:val="00EF7E68"/>
  </w:style>
  <w:style w:type="numbering" w:customStyle="1" w:styleId="NoList13311">
    <w:name w:val="No List13311"/>
    <w:next w:val="a4"/>
    <w:semiHidden/>
    <w:rsid w:val="00EF7E68"/>
  </w:style>
  <w:style w:type="numbering" w:customStyle="1" w:styleId="NoList23311">
    <w:name w:val="No List23311"/>
    <w:next w:val="a4"/>
    <w:semiHidden/>
    <w:rsid w:val="00EF7E68"/>
  </w:style>
  <w:style w:type="numbering" w:customStyle="1" w:styleId="NoList10311">
    <w:name w:val="No List10311"/>
    <w:next w:val="a4"/>
    <w:semiHidden/>
    <w:rsid w:val="00EF7E68"/>
  </w:style>
  <w:style w:type="numbering" w:customStyle="1" w:styleId="NoList14311">
    <w:name w:val="No List14311"/>
    <w:next w:val="a4"/>
    <w:semiHidden/>
    <w:rsid w:val="00EF7E68"/>
  </w:style>
  <w:style w:type="numbering" w:customStyle="1" w:styleId="NoList24311">
    <w:name w:val="No List24311"/>
    <w:next w:val="a4"/>
    <w:semiHidden/>
    <w:rsid w:val="00EF7E68"/>
  </w:style>
  <w:style w:type="numbering" w:customStyle="1" w:styleId="NoList31311">
    <w:name w:val="No List31311"/>
    <w:next w:val="a4"/>
    <w:semiHidden/>
    <w:rsid w:val="00EF7E68"/>
  </w:style>
  <w:style w:type="numbering" w:customStyle="1" w:styleId="NoList41311">
    <w:name w:val="No List41311"/>
    <w:next w:val="a4"/>
    <w:semiHidden/>
    <w:rsid w:val="00EF7E68"/>
  </w:style>
  <w:style w:type="numbering" w:customStyle="1" w:styleId="NoList51311">
    <w:name w:val="No List51311"/>
    <w:next w:val="a4"/>
    <w:semiHidden/>
    <w:rsid w:val="00EF7E68"/>
  </w:style>
  <w:style w:type="numbering" w:customStyle="1" w:styleId="NoList15311">
    <w:name w:val="No List15311"/>
    <w:next w:val="a4"/>
    <w:semiHidden/>
    <w:rsid w:val="00EF7E68"/>
  </w:style>
  <w:style w:type="numbering" w:customStyle="1" w:styleId="NoList16311">
    <w:name w:val="No List16311"/>
    <w:next w:val="a4"/>
    <w:semiHidden/>
    <w:rsid w:val="00EF7E68"/>
  </w:style>
  <w:style w:type="numbering" w:customStyle="1" w:styleId="NoList111311">
    <w:name w:val="No List111311"/>
    <w:next w:val="a4"/>
    <w:semiHidden/>
    <w:rsid w:val="00EF7E68"/>
  </w:style>
  <w:style w:type="numbering" w:customStyle="1" w:styleId="NoList17111">
    <w:name w:val="No List17111"/>
    <w:next w:val="a4"/>
    <w:uiPriority w:val="99"/>
    <w:semiHidden/>
    <w:unhideWhenUsed/>
    <w:rsid w:val="00EF7E68"/>
  </w:style>
  <w:style w:type="numbering" w:customStyle="1" w:styleId="NoList18111">
    <w:name w:val="No List18111"/>
    <w:next w:val="a4"/>
    <w:uiPriority w:val="99"/>
    <w:semiHidden/>
    <w:rsid w:val="00EF7E68"/>
  </w:style>
  <w:style w:type="numbering" w:customStyle="1" w:styleId="NoList25111">
    <w:name w:val="No List25111"/>
    <w:next w:val="a4"/>
    <w:semiHidden/>
    <w:rsid w:val="00EF7E68"/>
  </w:style>
  <w:style w:type="numbering" w:customStyle="1" w:styleId="NoList32111">
    <w:name w:val="No List32111"/>
    <w:next w:val="a4"/>
    <w:semiHidden/>
    <w:unhideWhenUsed/>
    <w:rsid w:val="00EF7E68"/>
  </w:style>
  <w:style w:type="numbering" w:customStyle="1" w:styleId="111112">
    <w:name w:val="목록 없음11111"/>
    <w:next w:val="a4"/>
    <w:semiHidden/>
    <w:unhideWhenUsed/>
    <w:rsid w:val="00EF7E68"/>
  </w:style>
  <w:style w:type="numbering" w:customStyle="1" w:styleId="21111">
    <w:name w:val="목록 없음21111"/>
    <w:next w:val="a4"/>
    <w:semiHidden/>
    <w:rsid w:val="00EF7E68"/>
  </w:style>
  <w:style w:type="numbering" w:customStyle="1" w:styleId="NoList42111">
    <w:name w:val="No List42111"/>
    <w:next w:val="a4"/>
    <w:semiHidden/>
    <w:unhideWhenUsed/>
    <w:rsid w:val="00EF7E68"/>
  </w:style>
  <w:style w:type="numbering" w:customStyle="1" w:styleId="NoList52111">
    <w:name w:val="No List52111"/>
    <w:next w:val="a4"/>
    <w:semiHidden/>
    <w:rsid w:val="00EF7E68"/>
  </w:style>
  <w:style w:type="numbering" w:customStyle="1" w:styleId="NoList61111">
    <w:name w:val="No List61111"/>
    <w:next w:val="a4"/>
    <w:semiHidden/>
    <w:rsid w:val="00EF7E68"/>
  </w:style>
  <w:style w:type="numbering" w:customStyle="1" w:styleId="NoList71111">
    <w:name w:val="No List71111"/>
    <w:next w:val="a4"/>
    <w:semiHidden/>
    <w:rsid w:val="00EF7E68"/>
  </w:style>
  <w:style w:type="numbering" w:customStyle="1" w:styleId="NoList112111">
    <w:name w:val="No List112111"/>
    <w:next w:val="a4"/>
    <w:semiHidden/>
    <w:rsid w:val="00EF7E68"/>
  </w:style>
  <w:style w:type="numbering" w:customStyle="1" w:styleId="NoList211111">
    <w:name w:val="No List211111"/>
    <w:next w:val="a4"/>
    <w:semiHidden/>
    <w:rsid w:val="00EF7E68"/>
  </w:style>
  <w:style w:type="numbering" w:customStyle="1" w:styleId="NoList81111">
    <w:name w:val="No List81111"/>
    <w:next w:val="a4"/>
    <w:semiHidden/>
    <w:rsid w:val="00EF7E68"/>
  </w:style>
  <w:style w:type="numbering" w:customStyle="1" w:styleId="NoList121111">
    <w:name w:val="No List121111"/>
    <w:next w:val="a4"/>
    <w:semiHidden/>
    <w:rsid w:val="00EF7E68"/>
  </w:style>
  <w:style w:type="numbering" w:customStyle="1" w:styleId="NoList221111">
    <w:name w:val="No List221111"/>
    <w:next w:val="a4"/>
    <w:semiHidden/>
    <w:rsid w:val="00EF7E68"/>
  </w:style>
  <w:style w:type="numbering" w:customStyle="1" w:styleId="NoList91111">
    <w:name w:val="No List91111"/>
    <w:next w:val="a4"/>
    <w:semiHidden/>
    <w:rsid w:val="00EF7E68"/>
  </w:style>
  <w:style w:type="numbering" w:customStyle="1" w:styleId="NoList131111">
    <w:name w:val="No List131111"/>
    <w:next w:val="a4"/>
    <w:semiHidden/>
    <w:rsid w:val="00EF7E68"/>
  </w:style>
  <w:style w:type="numbering" w:customStyle="1" w:styleId="NoList231111">
    <w:name w:val="No List231111"/>
    <w:next w:val="a4"/>
    <w:semiHidden/>
    <w:rsid w:val="00EF7E68"/>
  </w:style>
  <w:style w:type="numbering" w:customStyle="1" w:styleId="NoList101111">
    <w:name w:val="No List101111"/>
    <w:next w:val="a4"/>
    <w:semiHidden/>
    <w:rsid w:val="00EF7E68"/>
  </w:style>
  <w:style w:type="numbering" w:customStyle="1" w:styleId="NoList141111">
    <w:name w:val="No List141111"/>
    <w:next w:val="a4"/>
    <w:semiHidden/>
    <w:rsid w:val="00EF7E68"/>
  </w:style>
  <w:style w:type="numbering" w:customStyle="1" w:styleId="NoList241111">
    <w:name w:val="No List241111"/>
    <w:next w:val="a4"/>
    <w:semiHidden/>
    <w:rsid w:val="00EF7E68"/>
  </w:style>
  <w:style w:type="numbering" w:customStyle="1" w:styleId="NoList311111">
    <w:name w:val="No List311111"/>
    <w:next w:val="a4"/>
    <w:semiHidden/>
    <w:rsid w:val="00EF7E68"/>
  </w:style>
  <w:style w:type="numbering" w:customStyle="1" w:styleId="NoList411111">
    <w:name w:val="No List411111"/>
    <w:next w:val="a4"/>
    <w:semiHidden/>
    <w:rsid w:val="00EF7E68"/>
  </w:style>
  <w:style w:type="numbering" w:customStyle="1" w:styleId="NoList511111">
    <w:name w:val="No List511111"/>
    <w:next w:val="a4"/>
    <w:semiHidden/>
    <w:rsid w:val="00EF7E68"/>
  </w:style>
  <w:style w:type="numbering" w:customStyle="1" w:styleId="NoList151111">
    <w:name w:val="No List151111"/>
    <w:next w:val="a4"/>
    <w:semiHidden/>
    <w:rsid w:val="00EF7E68"/>
  </w:style>
  <w:style w:type="numbering" w:customStyle="1" w:styleId="NoList161111">
    <w:name w:val="No List161111"/>
    <w:next w:val="a4"/>
    <w:semiHidden/>
    <w:rsid w:val="00EF7E68"/>
  </w:style>
  <w:style w:type="numbering" w:customStyle="1" w:styleId="NoList1111111">
    <w:name w:val="No List1111111"/>
    <w:next w:val="a4"/>
    <w:semiHidden/>
    <w:rsid w:val="00EF7E68"/>
  </w:style>
  <w:style w:type="numbering" w:customStyle="1" w:styleId="NoList19111">
    <w:name w:val="No List19111"/>
    <w:next w:val="a4"/>
    <w:uiPriority w:val="99"/>
    <w:semiHidden/>
    <w:unhideWhenUsed/>
    <w:rsid w:val="00EF7E68"/>
  </w:style>
  <w:style w:type="numbering" w:customStyle="1" w:styleId="NoList110111">
    <w:name w:val="No List110111"/>
    <w:next w:val="a4"/>
    <w:uiPriority w:val="99"/>
    <w:semiHidden/>
    <w:rsid w:val="00EF7E68"/>
  </w:style>
  <w:style w:type="numbering" w:customStyle="1" w:styleId="NoList26111">
    <w:name w:val="No List26111"/>
    <w:next w:val="a4"/>
    <w:semiHidden/>
    <w:rsid w:val="00EF7E68"/>
  </w:style>
  <w:style w:type="numbering" w:customStyle="1" w:styleId="NoList33111">
    <w:name w:val="No List33111"/>
    <w:next w:val="a4"/>
    <w:semiHidden/>
    <w:unhideWhenUsed/>
    <w:rsid w:val="00EF7E68"/>
  </w:style>
  <w:style w:type="numbering" w:customStyle="1" w:styleId="121110">
    <w:name w:val="목록 없음12111"/>
    <w:next w:val="a4"/>
    <w:semiHidden/>
    <w:unhideWhenUsed/>
    <w:rsid w:val="00EF7E68"/>
  </w:style>
  <w:style w:type="numbering" w:customStyle="1" w:styleId="22111">
    <w:name w:val="목록 없음22111"/>
    <w:next w:val="a4"/>
    <w:semiHidden/>
    <w:rsid w:val="00EF7E68"/>
  </w:style>
  <w:style w:type="numbering" w:customStyle="1" w:styleId="NoList43111">
    <w:name w:val="No List43111"/>
    <w:next w:val="a4"/>
    <w:semiHidden/>
    <w:unhideWhenUsed/>
    <w:rsid w:val="00EF7E68"/>
  </w:style>
  <w:style w:type="numbering" w:customStyle="1" w:styleId="NoList53111">
    <w:name w:val="No List53111"/>
    <w:next w:val="a4"/>
    <w:semiHidden/>
    <w:rsid w:val="00EF7E68"/>
  </w:style>
  <w:style w:type="numbering" w:customStyle="1" w:styleId="NoList62111">
    <w:name w:val="No List62111"/>
    <w:next w:val="a4"/>
    <w:semiHidden/>
    <w:rsid w:val="00EF7E68"/>
  </w:style>
  <w:style w:type="numbering" w:customStyle="1" w:styleId="NoList72111">
    <w:name w:val="No List72111"/>
    <w:next w:val="a4"/>
    <w:semiHidden/>
    <w:rsid w:val="00EF7E68"/>
  </w:style>
  <w:style w:type="numbering" w:customStyle="1" w:styleId="NoList113111">
    <w:name w:val="No List113111"/>
    <w:next w:val="a4"/>
    <w:semiHidden/>
    <w:rsid w:val="00EF7E68"/>
  </w:style>
  <w:style w:type="numbering" w:customStyle="1" w:styleId="NoList212111">
    <w:name w:val="No List212111"/>
    <w:next w:val="a4"/>
    <w:semiHidden/>
    <w:rsid w:val="00EF7E68"/>
  </w:style>
  <w:style w:type="numbering" w:customStyle="1" w:styleId="NoList82111">
    <w:name w:val="No List82111"/>
    <w:next w:val="a4"/>
    <w:semiHidden/>
    <w:rsid w:val="00EF7E68"/>
  </w:style>
  <w:style w:type="numbering" w:customStyle="1" w:styleId="NoList122111">
    <w:name w:val="No List122111"/>
    <w:next w:val="a4"/>
    <w:semiHidden/>
    <w:rsid w:val="00EF7E68"/>
  </w:style>
  <w:style w:type="numbering" w:customStyle="1" w:styleId="NoList222111">
    <w:name w:val="No List222111"/>
    <w:next w:val="a4"/>
    <w:semiHidden/>
    <w:rsid w:val="00EF7E68"/>
  </w:style>
  <w:style w:type="numbering" w:customStyle="1" w:styleId="NoList92111">
    <w:name w:val="No List92111"/>
    <w:next w:val="a4"/>
    <w:semiHidden/>
    <w:rsid w:val="00EF7E68"/>
  </w:style>
  <w:style w:type="numbering" w:customStyle="1" w:styleId="NoList132111">
    <w:name w:val="No List132111"/>
    <w:next w:val="a4"/>
    <w:semiHidden/>
    <w:rsid w:val="00EF7E68"/>
  </w:style>
  <w:style w:type="numbering" w:customStyle="1" w:styleId="NoList232111">
    <w:name w:val="No List232111"/>
    <w:next w:val="a4"/>
    <w:semiHidden/>
    <w:rsid w:val="00EF7E68"/>
  </w:style>
  <w:style w:type="numbering" w:customStyle="1" w:styleId="NoList102111">
    <w:name w:val="No List102111"/>
    <w:next w:val="a4"/>
    <w:semiHidden/>
    <w:rsid w:val="00EF7E68"/>
  </w:style>
  <w:style w:type="numbering" w:customStyle="1" w:styleId="NoList142111">
    <w:name w:val="No List142111"/>
    <w:next w:val="a4"/>
    <w:semiHidden/>
    <w:rsid w:val="00EF7E68"/>
  </w:style>
  <w:style w:type="numbering" w:customStyle="1" w:styleId="NoList242111">
    <w:name w:val="No List242111"/>
    <w:next w:val="a4"/>
    <w:semiHidden/>
    <w:rsid w:val="00EF7E68"/>
  </w:style>
  <w:style w:type="numbering" w:customStyle="1" w:styleId="NoList312111">
    <w:name w:val="No List312111"/>
    <w:next w:val="a4"/>
    <w:semiHidden/>
    <w:rsid w:val="00EF7E68"/>
  </w:style>
  <w:style w:type="numbering" w:customStyle="1" w:styleId="NoList412111">
    <w:name w:val="No List412111"/>
    <w:next w:val="a4"/>
    <w:semiHidden/>
    <w:rsid w:val="00EF7E68"/>
  </w:style>
  <w:style w:type="numbering" w:customStyle="1" w:styleId="NoList512111">
    <w:name w:val="No List512111"/>
    <w:next w:val="a4"/>
    <w:semiHidden/>
    <w:rsid w:val="00EF7E68"/>
  </w:style>
  <w:style w:type="numbering" w:customStyle="1" w:styleId="NoList152111">
    <w:name w:val="No List152111"/>
    <w:next w:val="a4"/>
    <w:semiHidden/>
    <w:rsid w:val="00EF7E68"/>
  </w:style>
  <w:style w:type="numbering" w:customStyle="1" w:styleId="NoList162111">
    <w:name w:val="No List162111"/>
    <w:next w:val="a4"/>
    <w:semiHidden/>
    <w:rsid w:val="00EF7E68"/>
  </w:style>
  <w:style w:type="numbering" w:customStyle="1" w:styleId="121111">
    <w:name w:val="无列表12111"/>
    <w:next w:val="a4"/>
    <w:semiHidden/>
    <w:rsid w:val="00EF7E68"/>
  </w:style>
  <w:style w:type="numbering" w:customStyle="1" w:styleId="NoList1112111">
    <w:name w:val="No List1112111"/>
    <w:next w:val="a4"/>
    <w:semiHidden/>
    <w:rsid w:val="00EF7E68"/>
  </w:style>
  <w:style w:type="numbering" w:customStyle="1" w:styleId="21112">
    <w:name w:val="无列表2111"/>
    <w:next w:val="a4"/>
    <w:uiPriority w:val="99"/>
    <w:semiHidden/>
    <w:unhideWhenUsed/>
    <w:rsid w:val="00EF7E68"/>
  </w:style>
  <w:style w:type="numbering" w:customStyle="1" w:styleId="31110">
    <w:name w:val="无列表3111"/>
    <w:next w:val="a4"/>
    <w:uiPriority w:val="99"/>
    <w:semiHidden/>
    <w:unhideWhenUsed/>
    <w:rsid w:val="00EF7E68"/>
  </w:style>
  <w:style w:type="numbering" w:customStyle="1" w:styleId="NoList20111">
    <w:name w:val="No List20111"/>
    <w:next w:val="a4"/>
    <w:semiHidden/>
    <w:rsid w:val="00EF7E68"/>
  </w:style>
  <w:style w:type="numbering" w:customStyle="1" w:styleId="NoList27111">
    <w:name w:val="No List27111"/>
    <w:next w:val="a4"/>
    <w:uiPriority w:val="99"/>
    <w:semiHidden/>
    <w:unhideWhenUsed/>
    <w:rsid w:val="00EF7E68"/>
  </w:style>
  <w:style w:type="numbering" w:customStyle="1" w:styleId="NoList28111">
    <w:name w:val="No List28111"/>
    <w:next w:val="a4"/>
    <w:uiPriority w:val="99"/>
    <w:semiHidden/>
    <w:unhideWhenUsed/>
    <w:rsid w:val="00EF7E68"/>
  </w:style>
  <w:style w:type="numbering" w:customStyle="1" w:styleId="21f">
    <w:name w:val="リストなし21"/>
    <w:next w:val="a4"/>
    <w:uiPriority w:val="99"/>
    <w:semiHidden/>
    <w:unhideWhenUsed/>
    <w:rsid w:val="00EF7E68"/>
  </w:style>
  <w:style w:type="numbering" w:customStyle="1" w:styleId="SGS31">
    <w:name w:val="SGS31"/>
    <w:uiPriority w:val="99"/>
    <w:rsid w:val="00EF7E68"/>
  </w:style>
  <w:style w:type="numbering" w:customStyle="1" w:styleId="11611">
    <w:name w:val="リストなし1161"/>
    <w:next w:val="a4"/>
    <w:uiPriority w:val="99"/>
    <w:semiHidden/>
    <w:unhideWhenUsed/>
    <w:rsid w:val="00EF7E68"/>
  </w:style>
  <w:style w:type="numbering" w:customStyle="1" w:styleId="11151">
    <w:name w:val="无列表11151"/>
    <w:next w:val="a4"/>
    <w:semiHidden/>
    <w:rsid w:val="00EF7E68"/>
  </w:style>
  <w:style w:type="numbering" w:customStyle="1" w:styleId="1351">
    <w:name w:val="无列表1351"/>
    <w:next w:val="a4"/>
    <w:semiHidden/>
    <w:rsid w:val="00EF7E68"/>
  </w:style>
  <w:style w:type="numbering" w:customStyle="1" w:styleId="12511">
    <w:name w:val="リストなし1251"/>
    <w:next w:val="a4"/>
    <w:uiPriority w:val="99"/>
    <w:semiHidden/>
    <w:unhideWhenUsed/>
    <w:rsid w:val="00EF7E68"/>
  </w:style>
  <w:style w:type="numbering" w:customStyle="1" w:styleId="11241">
    <w:name w:val="无列表11241"/>
    <w:next w:val="a4"/>
    <w:semiHidden/>
    <w:rsid w:val="00EF7E6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F7E6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F7E6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F7E6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F7E6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F7E68"/>
    <w:rPr>
      <w:rFonts w:ascii="Arial" w:eastAsia="SimSun" w:hAnsi="Arial" w:cs="Times New Roman"/>
      <w:szCs w:val="20"/>
      <w:lang w:eastAsia="zh-CN"/>
    </w:rPr>
  </w:style>
  <w:style w:type="character" w:customStyle="1" w:styleId="620">
    <w:name w:val="标题 6 字符2"/>
    <w:aliases w:val="T1 字符2,Header 6 字符2"/>
    <w:basedOn w:val="a2"/>
    <w:qFormat/>
    <w:rsid w:val="00EF7E6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F7E68"/>
    <w:rPr>
      <w:rFonts w:ascii="Arial" w:eastAsia="SimSun" w:hAnsi="Arial" w:cs="Times New Roman"/>
      <w:sz w:val="20"/>
      <w:szCs w:val="20"/>
      <w:lang w:eastAsia="zh-CN"/>
    </w:rPr>
  </w:style>
  <w:style w:type="character" w:customStyle="1" w:styleId="820">
    <w:name w:val="标题 8 字符2"/>
    <w:basedOn w:val="a2"/>
    <w:qFormat/>
    <w:rsid w:val="00EF7E68"/>
    <w:rPr>
      <w:rFonts w:ascii="Arial" w:eastAsia="SimSun" w:hAnsi="Arial" w:cs="Times New Roman"/>
      <w:sz w:val="36"/>
      <w:szCs w:val="20"/>
      <w:lang w:eastAsia="zh-CN"/>
    </w:rPr>
  </w:style>
  <w:style w:type="character" w:customStyle="1" w:styleId="920">
    <w:name w:val="标题 9 字符2"/>
    <w:basedOn w:val="a2"/>
    <w:qFormat/>
    <w:rsid w:val="00EF7E6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F7E6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F7E6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F7E68"/>
    <w:rPr>
      <w:rFonts w:ascii="Arial" w:eastAsia="SimSun" w:hAnsi="Arial" w:cs="Times New Roman"/>
      <w:b/>
      <w:i/>
      <w:noProof/>
      <w:sz w:val="18"/>
      <w:szCs w:val="20"/>
      <w:lang w:val="en-US" w:eastAsia="zh-CN"/>
    </w:rPr>
  </w:style>
  <w:style w:type="character" w:customStyle="1" w:styleId="2fff4">
    <w:name w:val="文档结构图 字符2"/>
    <w:basedOn w:val="a2"/>
    <w:qFormat/>
    <w:rsid w:val="00EF7E6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F7E6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F7E6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F7E6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F7E6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F7E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F7E6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F7E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F7E6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F7E6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F7E6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F7E6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F7E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F7E6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9BBC-5E06-482E-B406-ADC8F7BB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17</Pages>
  <Words>6163</Words>
  <Characters>35132</Characters>
  <Application>Microsoft Office Word</Application>
  <DocSecurity>0</DocSecurity>
  <Lines>292</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60</cp:revision>
  <cp:lastPrinted>1900-01-01T06:00:00Z</cp:lastPrinted>
  <dcterms:created xsi:type="dcterms:W3CDTF">2020-02-03T08:32:00Z</dcterms:created>
  <dcterms:modified xsi:type="dcterms:W3CDTF">2023-11-14T00:57:00Z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R5-236101</vt:lpwstr>
  </property>
  <property fmtid="{D5CDD505-2E9C-101B-9397-08002B2CF9AE}" pid="10" name="Spec#">
    <vt:lpwstr>38.521-1</vt:lpwstr>
  </property>
  <property fmtid="{D5CDD505-2E9C-101B-9397-08002B2CF9AE}" pid="11" name="Cr#">
    <vt:lpwstr>2468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